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C9A19" w14:textId="6AEE5300" w:rsidR="00C75BB6" w:rsidRPr="005A5B86" w:rsidRDefault="00C75BB6" w:rsidP="00C75BB6">
      <w:pPr>
        <w:tabs>
          <w:tab w:val="right" w:pos="9639"/>
        </w:tabs>
        <w:spacing w:after="0"/>
        <w:rPr>
          <w:rFonts w:ascii="Arial" w:eastAsia="Malgun Gothic" w:hAnsi="Arial"/>
          <w:i/>
          <w:sz w:val="28"/>
        </w:rPr>
      </w:pPr>
      <w:bookmarkStart w:id="0" w:name="_Toc512838116"/>
      <w:bookmarkStart w:id="1" w:name="_Toc508584481"/>
      <w:r w:rsidRPr="005A5B86">
        <w:rPr>
          <w:rFonts w:ascii="Arial" w:eastAsia="Malgun Gothic" w:hAnsi="Arial"/>
          <w:sz w:val="24"/>
        </w:rPr>
        <w:t>3GPP TSG-RAN WG</w:t>
      </w:r>
      <w:r>
        <w:rPr>
          <w:rFonts w:ascii="Arial" w:eastAsia="Malgun Gothic" w:hAnsi="Arial"/>
          <w:sz w:val="24"/>
        </w:rPr>
        <w:t>3</w:t>
      </w:r>
      <w:r w:rsidRPr="005A5B86">
        <w:rPr>
          <w:rFonts w:ascii="Arial" w:eastAsia="Malgun Gothic" w:hAnsi="Arial"/>
          <w:sz w:val="24"/>
        </w:rPr>
        <w:t xml:space="preserve"> Meeting #10</w:t>
      </w:r>
      <w:r>
        <w:rPr>
          <w:rFonts w:ascii="Arial" w:eastAsia="Malgun Gothic" w:hAnsi="Arial"/>
          <w:sz w:val="24"/>
        </w:rPr>
        <w:t>7</w:t>
      </w:r>
      <w:r w:rsidR="00207E42">
        <w:rPr>
          <w:rFonts w:ascii="Arial" w:eastAsia="Malgun Gothic" w:hAnsi="Arial"/>
          <w:sz w:val="24"/>
        </w:rPr>
        <w:t>-e</w:t>
      </w:r>
      <w:r w:rsidRPr="005A5B86">
        <w:rPr>
          <w:rFonts w:ascii="Arial" w:eastAsia="Malgun Gothic" w:hAnsi="Arial"/>
          <w:i/>
          <w:sz w:val="28"/>
        </w:rPr>
        <w:tab/>
      </w:r>
      <w:r w:rsidRPr="00775A80">
        <w:rPr>
          <w:rFonts w:ascii="Arial" w:eastAsia="Malgun Gothic" w:hAnsi="Arial"/>
          <w:b/>
          <w:sz w:val="24"/>
          <w:szCs w:val="22"/>
        </w:rPr>
        <w:t>R3-</w:t>
      </w:r>
      <w:r>
        <w:rPr>
          <w:rFonts w:ascii="Arial" w:eastAsia="Malgun Gothic" w:hAnsi="Arial"/>
          <w:b/>
          <w:sz w:val="24"/>
          <w:szCs w:val="22"/>
        </w:rPr>
        <w:t>20</w:t>
      </w:r>
      <w:r w:rsidR="00207E42">
        <w:rPr>
          <w:rFonts w:ascii="Arial" w:eastAsia="Malgun Gothic" w:hAnsi="Arial"/>
          <w:b/>
          <w:sz w:val="24"/>
          <w:szCs w:val="22"/>
        </w:rPr>
        <w:t>042</w:t>
      </w:r>
      <w:r w:rsidR="005B0FA0">
        <w:rPr>
          <w:rFonts w:ascii="Arial" w:eastAsia="Malgun Gothic" w:hAnsi="Arial"/>
          <w:b/>
          <w:sz w:val="24"/>
          <w:szCs w:val="22"/>
        </w:rPr>
        <w:t>6</w:t>
      </w:r>
      <w:bookmarkStart w:id="2" w:name="_GoBack"/>
      <w:bookmarkEnd w:id="2"/>
    </w:p>
    <w:p w14:paraId="3AF05845" w14:textId="7F7FF8EB" w:rsidR="00C75BB6" w:rsidRPr="001E6CBA" w:rsidRDefault="001E6CBA" w:rsidP="001E6CBA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 xml:space="preserve">24 </w:t>
      </w:r>
      <w:r w:rsidR="00207E42">
        <w:rPr>
          <w:rFonts w:ascii="Arial" w:eastAsia="Batang" w:hAnsi="Arial" w:cs="Arial"/>
          <w:color w:val="000000"/>
          <w:sz w:val="24"/>
          <w:szCs w:val="24"/>
        </w:rPr>
        <w:t xml:space="preserve">-28 </w:t>
      </w:r>
      <w:r>
        <w:rPr>
          <w:rFonts w:ascii="Arial" w:eastAsia="Batang" w:hAnsi="Arial" w:cs="Arial"/>
          <w:color w:val="000000"/>
          <w:sz w:val="24"/>
          <w:szCs w:val="24"/>
        </w:rPr>
        <w:t>February 2020</w:t>
      </w:r>
      <w:r w:rsidR="00C75BB6">
        <w:rPr>
          <w:rFonts w:ascii="Arial" w:eastAsia="Malgun Gothic" w:hAnsi="Arial"/>
          <w:sz w:val="24"/>
        </w:rPr>
        <w:tab/>
      </w:r>
      <w:r w:rsidR="00C75BB6">
        <w:rPr>
          <w:rFonts w:ascii="Arial" w:eastAsia="Malgun Gothic" w:hAnsi="Arial"/>
          <w:sz w:val="24"/>
        </w:rPr>
        <w:tab/>
      </w:r>
      <w:r w:rsidR="00C75BB6">
        <w:rPr>
          <w:rFonts w:ascii="Arial" w:eastAsia="Malgun Gothic" w:hAnsi="Arial"/>
          <w:sz w:val="24"/>
        </w:rPr>
        <w:tab/>
      </w:r>
      <w:r w:rsidR="00C75BB6">
        <w:rPr>
          <w:rFonts w:ascii="Arial" w:eastAsia="Malgun Gothic" w:hAnsi="Arial"/>
          <w:sz w:val="24"/>
        </w:rPr>
        <w:tab/>
      </w:r>
      <w:r w:rsidR="00C75BB6">
        <w:rPr>
          <w:rFonts w:ascii="Arial" w:eastAsia="Malgun Gothic" w:hAnsi="Arial"/>
          <w:sz w:val="24"/>
        </w:rPr>
        <w:tab/>
      </w:r>
      <w:r w:rsidR="00C75BB6">
        <w:rPr>
          <w:rFonts w:ascii="Arial" w:eastAsia="Malgun Gothic" w:hAnsi="Arial"/>
          <w:sz w:val="24"/>
        </w:rPr>
        <w:tab/>
      </w:r>
      <w:r w:rsidR="00C75BB6">
        <w:rPr>
          <w:rFonts w:ascii="Arial" w:eastAsia="Malgun Gothic" w:hAnsi="Arial"/>
          <w:sz w:val="24"/>
        </w:rPr>
        <w:tab/>
      </w:r>
      <w:r w:rsidR="00C75BB6">
        <w:rPr>
          <w:rFonts w:ascii="Arial" w:eastAsia="Malgun Gothic" w:hAnsi="Arial"/>
          <w:sz w:val="24"/>
        </w:rPr>
        <w:tab/>
      </w:r>
    </w:p>
    <w:p w14:paraId="317728D5" w14:textId="77777777" w:rsidR="00C75BB6" w:rsidRPr="005A5B86" w:rsidRDefault="00C75BB6" w:rsidP="00C75BB6">
      <w:pPr>
        <w:spacing w:after="120"/>
        <w:outlineLvl w:val="0"/>
        <w:rPr>
          <w:rFonts w:ascii="Arial" w:eastAsia="Malgun Gothic" w:hAnsi="Arial" w:cs="Arial"/>
          <w:b/>
          <w:lang w:eastAsia="ko-KR"/>
        </w:rPr>
      </w:pPr>
    </w:p>
    <w:p w14:paraId="43663E15" w14:textId="77777777" w:rsidR="00C75BB6" w:rsidRPr="005A5B86" w:rsidRDefault="00C75BB6" w:rsidP="00C75BB6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A5B86">
        <w:rPr>
          <w:rFonts w:ascii="Arial" w:eastAsia="MS Mincho" w:hAnsi="Arial"/>
          <w:b/>
          <w:sz w:val="24"/>
        </w:rPr>
        <w:t>Agenda item:</w:t>
      </w:r>
      <w:r w:rsidRPr="005A5B86">
        <w:rPr>
          <w:rFonts w:ascii="Arial" w:eastAsia="MS Mincho" w:hAnsi="Arial"/>
          <w:sz w:val="24"/>
        </w:rPr>
        <w:tab/>
      </w:r>
      <w:bookmarkStart w:id="3" w:name="Source"/>
      <w:bookmarkEnd w:id="3"/>
      <w:r>
        <w:rPr>
          <w:rFonts w:ascii="Arial" w:eastAsia="MS Mincho" w:hAnsi="Arial"/>
          <w:sz w:val="24"/>
        </w:rPr>
        <w:t>19.4</w:t>
      </w:r>
    </w:p>
    <w:p w14:paraId="44688924" w14:textId="77777777" w:rsidR="00C75BB6" w:rsidRPr="00587414" w:rsidRDefault="00C75BB6" w:rsidP="00C75BB6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87414">
        <w:rPr>
          <w:rFonts w:ascii="Arial" w:eastAsia="MS Mincho" w:hAnsi="Arial"/>
          <w:b/>
          <w:sz w:val="24"/>
        </w:rPr>
        <w:t xml:space="preserve">Source: </w:t>
      </w:r>
      <w:r w:rsidRPr="00587414">
        <w:rPr>
          <w:rFonts w:ascii="Arial" w:eastAsia="MS Mincho" w:hAnsi="Arial"/>
          <w:b/>
          <w:sz w:val="24"/>
        </w:rPr>
        <w:tab/>
      </w:r>
      <w:r w:rsidRPr="00587414">
        <w:rPr>
          <w:rFonts w:ascii="Arial" w:eastAsia="MS Mincho" w:hAnsi="Arial"/>
          <w:sz w:val="24"/>
        </w:rPr>
        <w:t>Q</w:t>
      </w:r>
      <w:r w:rsidRPr="00587414">
        <w:rPr>
          <w:rFonts w:ascii="Arial" w:eastAsia="MS Mincho" w:hAnsi="Arial"/>
          <w:sz w:val="24"/>
          <w:lang w:eastAsia="ja-JP"/>
        </w:rPr>
        <w:t>ualcomm</w:t>
      </w:r>
      <w:r w:rsidRPr="00587414">
        <w:rPr>
          <w:rFonts w:ascii="MS Mincho" w:eastAsia="MS Mincho" w:hAnsi="MS Mincho"/>
          <w:sz w:val="24"/>
          <w:lang w:eastAsia="ja-JP"/>
        </w:rPr>
        <w:t xml:space="preserve"> </w:t>
      </w:r>
      <w:r w:rsidRPr="00587414">
        <w:rPr>
          <w:rFonts w:ascii="Arial" w:eastAsia="MS Mincho" w:hAnsi="Arial"/>
          <w:sz w:val="24"/>
          <w:lang w:eastAsia="ja-JP"/>
        </w:rPr>
        <w:t>Incorporated</w:t>
      </w:r>
    </w:p>
    <w:p w14:paraId="7961F7ED" w14:textId="498C7B44" w:rsidR="00C75BB6" w:rsidRPr="00587414" w:rsidRDefault="00C75BB6" w:rsidP="00C75BB6">
      <w:pPr>
        <w:tabs>
          <w:tab w:val="left" w:pos="1985"/>
        </w:tabs>
        <w:ind w:left="1980" w:hanging="1980"/>
        <w:rPr>
          <w:rFonts w:ascii="Arial" w:eastAsia="MS Mincho" w:hAnsi="Arial"/>
          <w:sz w:val="24"/>
          <w:lang w:eastAsia="ja-JP"/>
        </w:rPr>
      </w:pPr>
      <w:r w:rsidRPr="00587414">
        <w:rPr>
          <w:rFonts w:ascii="Arial" w:eastAsia="MS Mincho" w:hAnsi="Arial"/>
          <w:b/>
          <w:sz w:val="24"/>
        </w:rPr>
        <w:t>Title:</w:t>
      </w:r>
      <w:r w:rsidRPr="00587414">
        <w:rPr>
          <w:rFonts w:ascii="Arial" w:eastAsia="MS Mincho" w:hAnsi="Arial"/>
          <w:sz w:val="24"/>
        </w:rPr>
        <w:t xml:space="preserve"> </w:t>
      </w:r>
      <w:r w:rsidRPr="00587414">
        <w:rPr>
          <w:rFonts w:ascii="Arial" w:eastAsia="MS Mincho" w:hAnsi="Arial"/>
          <w:sz w:val="24"/>
        </w:rPr>
        <w:tab/>
      </w:r>
      <w:r>
        <w:rPr>
          <w:rFonts w:ascii="Arial" w:eastAsia="MS Mincho" w:hAnsi="Arial"/>
          <w:sz w:val="24"/>
        </w:rPr>
        <w:t>(</w:t>
      </w:r>
      <w:r w:rsidRPr="00EF412D">
        <w:rPr>
          <w:rFonts w:ascii="Arial" w:eastAsia="MS Mincho" w:hAnsi="Arial"/>
          <w:sz w:val="24"/>
        </w:rPr>
        <w:t>TP for NR_POS BL CR for TS 38.</w:t>
      </w:r>
      <w:r>
        <w:rPr>
          <w:rFonts w:ascii="Arial" w:eastAsia="MS Mincho" w:hAnsi="Arial"/>
          <w:sz w:val="24"/>
        </w:rPr>
        <w:t>455)</w:t>
      </w:r>
      <w:r w:rsidRPr="00CB3F85">
        <w:rPr>
          <w:rFonts w:ascii="Arial" w:eastAsia="MS Mincho" w:hAnsi="Arial"/>
          <w:sz w:val="24"/>
        </w:rPr>
        <w:t xml:space="preserve"> </w:t>
      </w:r>
      <w:r>
        <w:rPr>
          <w:rFonts w:ascii="Arial" w:eastAsia="MS Mincho" w:hAnsi="Arial"/>
          <w:sz w:val="24"/>
        </w:rPr>
        <w:t xml:space="preserve"> NRPPa changes to support Exchange of TRP Information and Measurements by specific TRPs</w:t>
      </w:r>
    </w:p>
    <w:p w14:paraId="3E7134BC" w14:textId="77777777" w:rsidR="00C75BB6" w:rsidRDefault="00C75BB6" w:rsidP="00C75BB6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  <w:r w:rsidRPr="00587414">
        <w:rPr>
          <w:rFonts w:ascii="Arial" w:eastAsia="MS Mincho" w:hAnsi="Arial"/>
          <w:b/>
          <w:sz w:val="24"/>
        </w:rPr>
        <w:t>Document for:</w:t>
      </w:r>
      <w:r w:rsidRPr="00587414">
        <w:rPr>
          <w:rFonts w:ascii="Arial" w:eastAsia="MS Mincho" w:hAnsi="Arial"/>
          <w:sz w:val="24"/>
        </w:rPr>
        <w:tab/>
      </w:r>
      <w:bookmarkStart w:id="4" w:name="DocumentFor"/>
      <w:bookmarkEnd w:id="4"/>
      <w:r w:rsidRPr="00587414">
        <w:rPr>
          <w:rFonts w:ascii="Arial" w:eastAsia="MS Mincho" w:hAnsi="Arial"/>
          <w:sz w:val="24"/>
        </w:rPr>
        <w:t>Discussion and Decision</w:t>
      </w:r>
    </w:p>
    <w:p w14:paraId="1800F108" w14:textId="77777777" w:rsidR="00C75BB6" w:rsidRPr="00587414" w:rsidRDefault="00C75BB6" w:rsidP="00C75BB6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</w:p>
    <w:p w14:paraId="772B867C" w14:textId="77777777" w:rsidR="00C75BB6" w:rsidRPr="00587414" w:rsidRDefault="00C75BB6" w:rsidP="00C75BB6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5BD3474B" w14:textId="77777777" w:rsidR="00C75BB6" w:rsidRDefault="00C75BB6" w:rsidP="00C75BB6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bookmarkStart w:id="5" w:name="_Ref349588338"/>
      <w:r w:rsidRPr="00587414">
        <w:rPr>
          <w:rFonts w:ascii="Arial" w:eastAsia="Malgun Gothic" w:hAnsi="Arial" w:hint="eastAsia"/>
          <w:noProof/>
          <w:sz w:val="32"/>
          <w:lang w:eastAsia="ko-KR"/>
        </w:rPr>
        <w:t>1.</w:t>
      </w:r>
      <w:r w:rsidRPr="00587414">
        <w:rPr>
          <w:rFonts w:ascii="Arial" w:eastAsia="Malgun Gothic" w:hAnsi="Arial"/>
          <w:noProof/>
          <w:sz w:val="32"/>
          <w:lang w:eastAsia="ko-KR"/>
        </w:rPr>
        <w:tab/>
        <w:t>Introduction</w:t>
      </w:r>
      <w:bookmarkEnd w:id="5"/>
    </w:p>
    <w:p w14:paraId="103F4F09" w14:textId="39D934A7" w:rsidR="00C75BB6" w:rsidRDefault="00C75BB6" w:rsidP="00C75BB6">
      <w:r>
        <w:rPr>
          <w:lang w:eastAsia="ko-KR"/>
        </w:rPr>
        <w:t xml:space="preserve">An LMF needs to be able to request information for TRPs hosted by an NG-RAN node. A running CR to LPP in TS 37.355 in RAN2 </w:t>
      </w:r>
      <w:r w:rsidR="00C97653">
        <w:rPr>
          <w:lang w:eastAsia="ko-KR"/>
        </w:rPr>
        <w:t xml:space="preserve">[1] </w:t>
      </w:r>
      <w:r>
        <w:rPr>
          <w:lang w:eastAsia="ko-KR"/>
        </w:rPr>
        <w:t xml:space="preserve">defines support for DL and DL/UL NR position methods based on DL PRS capable TRPs (i.e. TPs) for an NG-RAN node. A TRP ID for a DL PRS capable TRP is defined </w:t>
      </w:r>
      <w:r w:rsidR="006964FE">
        <w:rPr>
          <w:lang w:eastAsia="ko-KR"/>
        </w:rPr>
        <w:t>in [1]</w:t>
      </w:r>
      <w:r>
        <w:rPr>
          <w:lang w:eastAsia="ko-KR"/>
        </w:rPr>
        <w:t xml:space="preserve"> to include one or more of a PCI, CGI, ARFCN and a PRS ID. Up to 64 TRPs are allowed per frequency layer and an NG-RAN node (gNB) can support up to 4 frequency layers, thereby allowing a maximum of 256 DL PRS capable TRPs in one gNB. LPP does not support TRPs which measure UL PRS (i.e. RPs) but a similar maximum number of TRPs can be expected. In addition, since TRPs can be typically expected to act as both a TP and an RP, it seems reasonable to allow a maximum of 256 TRPs of both types in one gNB. To improve efficiency at the NRPPa level, it is proposed to include a TRP ID in the range 1-256 which would map to a PCI, CGI, ARFCN and a PRS ID in the case of a TRP acting as a TP. An LMF is able to request the PCI, CGI, ARFCN, PRS ID and other TRP information from an NG-RAN node by providing the TRP ID. Initially, when an LMF may not have any TRP IDs, the LMF can send a request without including any TRP IDs, in which case an NG-RAN node returns requested information for all TRPs. To reduce </w:t>
      </w:r>
      <w:r w:rsidR="00207E42">
        <w:rPr>
          <w:lang w:eastAsia="ko-KR"/>
        </w:rPr>
        <w:t>signalling</w:t>
      </w:r>
      <w:r>
        <w:rPr>
          <w:lang w:eastAsia="ko-KR"/>
        </w:rPr>
        <w:t xml:space="preserve"> for such an initial request, an LMF might request only a few information items such as the PCI, CGI, ARFCN, PRS ID and TRP type.</w:t>
      </w:r>
      <w:r w:rsidRPr="00C75BB6">
        <w:t xml:space="preserve"> </w:t>
      </w:r>
    </w:p>
    <w:p w14:paraId="7331258D" w14:textId="492C1FB6" w:rsidR="00C75BB6" w:rsidRDefault="00C75BB6" w:rsidP="00C75BB6">
      <w:pPr>
        <w:rPr>
          <w:lang w:eastAsia="ko-KR"/>
        </w:rPr>
      </w:pPr>
      <w:r w:rsidRPr="002843B0">
        <w:rPr>
          <w:b/>
        </w:rPr>
        <w:t xml:space="preserve">Proposal </w:t>
      </w:r>
      <w:r>
        <w:rPr>
          <w:b/>
        </w:rPr>
        <w:t>1</w:t>
      </w:r>
      <w:r w:rsidRPr="002843B0">
        <w:rPr>
          <w:b/>
        </w:rPr>
        <w:t xml:space="preserve">: </w:t>
      </w:r>
      <w:r>
        <w:rPr>
          <w:b/>
        </w:rPr>
        <w:t>It should be possible for an LMF to request information from an NG-RAN node for specific TRPs or for all TRPs hosted by the NG-RAN node.</w:t>
      </w:r>
    </w:p>
    <w:p w14:paraId="3CC95F5C" w14:textId="2E99457D" w:rsidR="00C75BB6" w:rsidRDefault="00C75BB6" w:rsidP="00C75BB6">
      <w:r>
        <w:rPr>
          <w:lang w:eastAsia="ko-KR"/>
        </w:rPr>
        <w:t>For the existing Measurement Information Transfer function, a TRP ID needs to be added to each Measurement message to indicate the TRP which is requested to perform an UL measurement or for which a response or report to an LMF is being sent. Without a TRP ID, a gNB would not know which TRP or TRPs to configure to perform UL measurements and an LMF might not be sure to which TRP a response to a measurement request applies.</w:t>
      </w:r>
      <w:r w:rsidRPr="00C75BB6">
        <w:t xml:space="preserve"> </w:t>
      </w:r>
    </w:p>
    <w:p w14:paraId="1AC856D1" w14:textId="3046A2B0" w:rsidR="00C75BB6" w:rsidRPr="00985260" w:rsidRDefault="00C75BB6" w:rsidP="00FA4F40">
      <w:pPr>
        <w:rPr>
          <w:b/>
        </w:rPr>
      </w:pPr>
      <w:r w:rsidRPr="002843B0">
        <w:rPr>
          <w:b/>
        </w:rPr>
        <w:t xml:space="preserve">Proposal </w:t>
      </w:r>
      <w:r>
        <w:rPr>
          <w:b/>
        </w:rPr>
        <w:t>2</w:t>
      </w:r>
      <w:r w:rsidRPr="002843B0">
        <w:rPr>
          <w:b/>
        </w:rPr>
        <w:t xml:space="preserve">: </w:t>
      </w:r>
      <w:r>
        <w:rPr>
          <w:b/>
        </w:rPr>
        <w:t xml:space="preserve">It should be possible for an LMF to request UL measurements from </w:t>
      </w:r>
      <w:r w:rsidR="00FA4F40">
        <w:rPr>
          <w:b/>
        </w:rPr>
        <w:t>an</w:t>
      </w:r>
      <w:r>
        <w:rPr>
          <w:b/>
        </w:rPr>
        <w:t xml:space="preserve"> NG-RAN node from a </w:t>
      </w:r>
      <w:r w:rsidR="00FA4F40">
        <w:rPr>
          <w:b/>
        </w:rPr>
        <w:t>s</w:t>
      </w:r>
      <w:r>
        <w:rPr>
          <w:b/>
        </w:rPr>
        <w:t xml:space="preserve">pecific TRP and to be informed in any </w:t>
      </w:r>
      <w:r w:rsidR="00207E42">
        <w:rPr>
          <w:b/>
        </w:rPr>
        <w:t>measurement</w:t>
      </w:r>
      <w:r>
        <w:rPr>
          <w:b/>
        </w:rPr>
        <w:t xml:space="preserve"> rela</w:t>
      </w:r>
      <w:r w:rsidR="00FA4F40">
        <w:rPr>
          <w:b/>
        </w:rPr>
        <w:t>te</w:t>
      </w:r>
      <w:r>
        <w:rPr>
          <w:b/>
        </w:rPr>
        <w:t xml:space="preserve">d </w:t>
      </w:r>
      <w:r w:rsidR="00207E42">
        <w:rPr>
          <w:b/>
        </w:rPr>
        <w:t>response</w:t>
      </w:r>
      <w:r>
        <w:rPr>
          <w:b/>
        </w:rPr>
        <w:t xml:space="preserve"> message which TRP the message is related to. </w:t>
      </w:r>
    </w:p>
    <w:p w14:paraId="12B761AD" w14:textId="0A5D0951" w:rsidR="00C75BB6" w:rsidRPr="009C12A4" w:rsidRDefault="00C75BB6" w:rsidP="00C75BB6">
      <w:pPr>
        <w:pStyle w:val="Heading1"/>
        <w:rPr>
          <w:rFonts w:eastAsia="Malgun Gothic"/>
          <w:noProof/>
          <w:lang w:eastAsia="ko-KR"/>
        </w:rPr>
      </w:pPr>
      <w:r>
        <w:t xml:space="preserve"> </w:t>
      </w:r>
      <w:r w:rsidR="00FA4F40">
        <w:rPr>
          <w:rFonts w:eastAsia="Malgun Gothic"/>
          <w:noProof/>
          <w:lang w:eastAsia="ko-KR"/>
        </w:rPr>
        <w:t>2</w:t>
      </w:r>
      <w:r w:rsidRPr="009C12A4">
        <w:rPr>
          <w:rFonts w:eastAsia="Malgun Gothic" w:hint="eastAsia"/>
          <w:noProof/>
          <w:lang w:eastAsia="ko-KR"/>
        </w:rPr>
        <w:t>.</w:t>
      </w:r>
      <w:r w:rsidRPr="009C12A4">
        <w:rPr>
          <w:rFonts w:eastAsia="Malgun Gothic"/>
          <w:noProof/>
          <w:lang w:eastAsia="ko-KR"/>
        </w:rPr>
        <w:tab/>
        <w:t>Summary</w:t>
      </w:r>
    </w:p>
    <w:p w14:paraId="202AE3D8" w14:textId="0B089ED0" w:rsidR="00C75BB6" w:rsidRDefault="00FA4F40" w:rsidP="00C75BB6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The following proposals are made.</w:t>
      </w:r>
    </w:p>
    <w:p w14:paraId="1FF8D529" w14:textId="77777777" w:rsidR="00FA4F40" w:rsidRDefault="00FA4F40" w:rsidP="00FA4F40">
      <w:pPr>
        <w:rPr>
          <w:lang w:eastAsia="ko-KR"/>
        </w:rPr>
      </w:pPr>
      <w:r w:rsidRPr="002843B0">
        <w:rPr>
          <w:b/>
        </w:rPr>
        <w:t xml:space="preserve">Proposal </w:t>
      </w:r>
      <w:r>
        <w:rPr>
          <w:b/>
        </w:rPr>
        <w:t>1</w:t>
      </w:r>
      <w:r w:rsidRPr="002843B0">
        <w:rPr>
          <w:b/>
        </w:rPr>
        <w:t xml:space="preserve">: </w:t>
      </w:r>
      <w:r>
        <w:rPr>
          <w:b/>
        </w:rPr>
        <w:t>It should be possible for an LMF to request information from an NG-RAN node for specific TRPs or for all TRPs hosted by the NG-RAN node.</w:t>
      </w:r>
    </w:p>
    <w:p w14:paraId="7889B8D6" w14:textId="77777777" w:rsidR="00FA4F40" w:rsidRPr="00985260" w:rsidRDefault="00FA4F40" w:rsidP="00FA4F40">
      <w:pPr>
        <w:rPr>
          <w:b/>
        </w:rPr>
      </w:pPr>
      <w:r w:rsidRPr="002843B0">
        <w:rPr>
          <w:b/>
        </w:rPr>
        <w:t xml:space="preserve">Proposal </w:t>
      </w:r>
      <w:r>
        <w:rPr>
          <w:b/>
        </w:rPr>
        <w:t>2</w:t>
      </w:r>
      <w:r w:rsidRPr="002843B0">
        <w:rPr>
          <w:b/>
        </w:rPr>
        <w:t xml:space="preserve">: </w:t>
      </w:r>
      <w:r>
        <w:rPr>
          <w:b/>
        </w:rPr>
        <w:t xml:space="preserve">It should be possible for an LMF to request UL measurements from an NG-RAN node from a specific TRP and to be informed in any measuremnent related reponse message which TRP the message is related to. </w:t>
      </w:r>
    </w:p>
    <w:p w14:paraId="6AC54F04" w14:textId="3869218B" w:rsidR="006964FE" w:rsidRPr="00985260" w:rsidRDefault="00C75BB6" w:rsidP="006964FE">
      <w:pPr>
        <w:rPr>
          <w:b/>
        </w:rPr>
      </w:pPr>
      <w:r w:rsidRPr="00985260">
        <w:rPr>
          <w:b/>
        </w:rPr>
        <w:t>Proposal 3: Agree the text proposal in this document</w:t>
      </w:r>
      <w:r w:rsidR="00FA4F40">
        <w:rPr>
          <w:b/>
        </w:rPr>
        <w:t xml:space="preserve"> to support Proposals 1 and 2</w:t>
      </w:r>
      <w:r w:rsidRPr="00985260">
        <w:rPr>
          <w:b/>
        </w:rPr>
        <w:t>.</w:t>
      </w:r>
      <w:bookmarkEnd w:id="0"/>
      <w:bookmarkEnd w:id="1"/>
      <w:r w:rsidR="006964FE" w:rsidRPr="006964FE">
        <w:rPr>
          <w:b/>
        </w:rPr>
        <w:t xml:space="preserve"> </w:t>
      </w:r>
    </w:p>
    <w:p w14:paraId="2E7549E2" w14:textId="037310F0" w:rsidR="006964FE" w:rsidRPr="00587414" w:rsidRDefault="009E71E8" w:rsidP="006964FE">
      <w:pPr>
        <w:pStyle w:val="Heading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lastRenderedPageBreak/>
        <w:t>3</w:t>
      </w:r>
      <w:r w:rsidR="006964FE">
        <w:rPr>
          <w:rFonts w:eastAsia="Malgun Gothic"/>
          <w:noProof/>
          <w:lang w:eastAsia="ko-KR"/>
        </w:rPr>
        <w:t>.</w:t>
      </w:r>
      <w:r w:rsidR="006964FE">
        <w:rPr>
          <w:rFonts w:eastAsia="Malgun Gothic"/>
          <w:noProof/>
          <w:lang w:eastAsia="ko-KR"/>
        </w:rPr>
        <w:tab/>
      </w:r>
      <w:r w:rsidR="006964FE" w:rsidRPr="00587414">
        <w:rPr>
          <w:rFonts w:eastAsia="Malgun Gothic"/>
          <w:noProof/>
          <w:lang w:eastAsia="ko-KR"/>
        </w:rPr>
        <w:t>References</w:t>
      </w:r>
    </w:p>
    <w:p w14:paraId="6BEB2EA3" w14:textId="2018CCAB" w:rsidR="006964FE" w:rsidRDefault="006964FE" w:rsidP="002D2E4C">
      <w:pPr>
        <w:ind w:left="568" w:hanging="568"/>
        <w:rPr>
          <w:lang w:eastAsia="ko-KR"/>
        </w:rPr>
      </w:pPr>
      <w:r w:rsidRPr="0081483D">
        <w:t>[1]</w:t>
      </w:r>
      <w:r>
        <w:tab/>
      </w:r>
      <w:r w:rsidRPr="0081483D">
        <w:t>R</w:t>
      </w:r>
      <w:r>
        <w:t>2-</w:t>
      </w:r>
      <w:r w:rsidR="00C677B7">
        <w:t>2000474</w:t>
      </w:r>
      <w:r>
        <w:t>, “</w:t>
      </w:r>
      <w:r w:rsidR="00C677B7" w:rsidRPr="00EE1E54">
        <w:t>Capturing RAN1 parameters for positioning</w:t>
      </w:r>
      <w:r>
        <w:t xml:space="preserve">”, </w:t>
      </w:r>
      <w:r w:rsidR="00EF486E">
        <w:t>Intel</w:t>
      </w:r>
      <w:r>
        <w:t>, RA</w:t>
      </w:r>
      <w:r w:rsidR="002D2E4C">
        <w:t>N2</w:t>
      </w:r>
      <w:r>
        <w:t>#10</w:t>
      </w:r>
      <w:r w:rsidR="002D2E4C">
        <w:t>9E</w:t>
      </w:r>
      <w:r>
        <w:t>,</w:t>
      </w:r>
      <w:r w:rsidR="002D2E4C">
        <w:t xml:space="preserve"> February 2020</w:t>
      </w:r>
      <w:r>
        <w:t>.</w:t>
      </w:r>
    </w:p>
    <w:p w14:paraId="72F4483F" w14:textId="0480047C" w:rsidR="00C75BB6" w:rsidRDefault="00C75BB6" w:rsidP="00FA4F40">
      <w:pPr>
        <w:rPr>
          <w:lang w:eastAsia="ko-KR"/>
        </w:rPr>
      </w:pPr>
    </w:p>
    <w:p w14:paraId="20848F93" w14:textId="4DCFF693" w:rsidR="00C75BB6" w:rsidRPr="00587414" w:rsidRDefault="009E71E8" w:rsidP="00C75BB6">
      <w:pPr>
        <w:pStyle w:val="Heading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4</w:t>
      </w:r>
      <w:r w:rsidR="00C75BB6">
        <w:rPr>
          <w:rFonts w:eastAsia="Malgun Gothic"/>
          <w:noProof/>
          <w:lang w:eastAsia="ko-KR"/>
        </w:rPr>
        <w:t>.</w:t>
      </w:r>
      <w:r w:rsidR="00C75BB6">
        <w:rPr>
          <w:rFonts w:eastAsia="Malgun Gothic"/>
          <w:noProof/>
          <w:lang w:eastAsia="ko-KR"/>
        </w:rPr>
        <w:tab/>
        <w:t>Text Proposal for the baseline CR</w:t>
      </w:r>
    </w:p>
    <w:p w14:paraId="6B0DD76E" w14:textId="38E28B0F" w:rsidR="00FA4F40" w:rsidRPr="00FA4F40" w:rsidRDefault="00FA4F40" w:rsidP="009150DA">
      <w:pPr>
        <w:pStyle w:val="Heading1"/>
        <w:rPr>
          <w:rFonts w:ascii="Times New Roman" w:hAnsi="Times New Roman"/>
          <w:b/>
          <w:bCs/>
          <w:noProof/>
          <w:sz w:val="20"/>
        </w:rPr>
      </w:pPr>
      <w:bookmarkStart w:id="6" w:name="_Toc534903035"/>
      <w:r w:rsidRPr="00FA4F40">
        <w:rPr>
          <w:rFonts w:ascii="Times New Roman" w:hAnsi="Times New Roman"/>
          <w:b/>
          <w:bCs/>
          <w:noProof/>
          <w:sz w:val="20"/>
          <w:highlight w:val="yellow"/>
        </w:rPr>
        <w:t>FIRST CHANGE</w:t>
      </w:r>
    </w:p>
    <w:p w14:paraId="17903600" w14:textId="05ECDE03" w:rsidR="009150DA" w:rsidRPr="00707B3F" w:rsidRDefault="009150DA" w:rsidP="009150DA">
      <w:pPr>
        <w:pStyle w:val="Heading1"/>
        <w:rPr>
          <w:noProof/>
        </w:rPr>
      </w:pPr>
      <w:r w:rsidRPr="00707B3F">
        <w:rPr>
          <w:noProof/>
        </w:rPr>
        <w:t>7</w:t>
      </w:r>
      <w:r w:rsidRPr="00707B3F">
        <w:rPr>
          <w:noProof/>
        </w:rPr>
        <w:tab/>
        <w:t>Functions of NRPPa</w:t>
      </w:r>
      <w:bookmarkEnd w:id="6"/>
    </w:p>
    <w:p w14:paraId="127465F0" w14:textId="77777777" w:rsidR="009150DA" w:rsidRPr="00707B3F" w:rsidRDefault="009150DA" w:rsidP="009150DA">
      <w:pPr>
        <w:rPr>
          <w:noProof/>
        </w:rPr>
      </w:pPr>
      <w:r w:rsidRPr="00707B3F">
        <w:rPr>
          <w:noProof/>
        </w:rPr>
        <w:t>The NRPPa protocol provides the following functions:</w:t>
      </w:r>
    </w:p>
    <w:p w14:paraId="16775183" w14:textId="77777777" w:rsidR="009150DA" w:rsidRPr="00707B3F" w:rsidRDefault="009150DA" w:rsidP="009150DA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E-CID Location Information Transfer. This function allows the NG-RAN node to exchange location information with LMF for the purpose of E-CID positioning.</w:t>
      </w:r>
    </w:p>
    <w:p w14:paraId="7A7EDBF3" w14:textId="77777777" w:rsidR="009150DA" w:rsidRPr="00707B3F" w:rsidRDefault="009150DA" w:rsidP="009150DA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OTDOA Information Transfer. This function allows the NG-RAN node to exchange information with the LMF for the purpose of OTDOA positioning.</w:t>
      </w:r>
    </w:p>
    <w:p w14:paraId="26DDD44E" w14:textId="6D8662A1" w:rsidR="00E05A75" w:rsidRDefault="009150DA" w:rsidP="00E05A75">
      <w:pPr>
        <w:pStyle w:val="B1"/>
        <w:rPr>
          <w:ins w:id="7" w:author="Ericsson User" w:date="2019-12-04T17:30:00Z"/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Reporting of General Error Situations. This function allows reporting of general error situations, for which function specific error messages have not been defined.</w:t>
      </w:r>
      <w:ins w:id="8" w:author="Ericsson User" w:date="2019-12-04T17:30:00Z">
        <w:r w:rsidR="00E05A75" w:rsidRPr="00E05A75">
          <w:rPr>
            <w:noProof/>
          </w:rPr>
          <w:t xml:space="preserve"> </w:t>
        </w:r>
      </w:ins>
    </w:p>
    <w:p w14:paraId="272675E6" w14:textId="77777777" w:rsidR="00E05A75" w:rsidRDefault="00E05A75" w:rsidP="00E05A75">
      <w:pPr>
        <w:pStyle w:val="B1"/>
        <w:rPr>
          <w:ins w:id="9" w:author="Ericsson User" w:date="2019-12-04T17:30:00Z"/>
          <w:noProof/>
        </w:rPr>
      </w:pPr>
      <w:ins w:id="10" w:author="Ericsson User" w:date="2019-12-04T17:30:00Z">
        <w:r>
          <w:rPr>
            <w:noProof/>
          </w:rPr>
          <w:t>-</w:t>
        </w:r>
        <w:r>
          <w:rPr>
            <w:noProof/>
          </w:rPr>
          <w:tab/>
          <w:t xml:space="preserve">Positioning Information Transfer. This function allows the NG-RAN node to exchange positioning information with the LMF for the purpose of positioning. </w:t>
        </w:r>
      </w:ins>
    </w:p>
    <w:p w14:paraId="0985CFED" w14:textId="5BB8D07B" w:rsidR="00E05A75" w:rsidRDefault="00E05A75" w:rsidP="00E05A75">
      <w:pPr>
        <w:pStyle w:val="B1"/>
        <w:rPr>
          <w:ins w:id="11" w:author="QCOM" w:date="2020-02-11T23:28:00Z"/>
          <w:noProof/>
        </w:rPr>
      </w:pPr>
      <w:ins w:id="12" w:author="Ericsson User" w:date="2019-12-04T17:30:00Z">
        <w:r>
          <w:rPr>
            <w:noProof/>
          </w:rPr>
          <w:t>-</w:t>
        </w:r>
        <w:r>
          <w:rPr>
            <w:noProof/>
          </w:rPr>
          <w:tab/>
          <w:t>Measurement Information Transfer. This function allows the LMF to exchange measurement information with the NG-RAN node for the purpose of positioning.</w:t>
        </w:r>
      </w:ins>
    </w:p>
    <w:p w14:paraId="5C22D5D3" w14:textId="6F0B93F8" w:rsidR="00E05D6B" w:rsidRPr="00707B3F" w:rsidRDefault="00E05D6B" w:rsidP="00E05D6B">
      <w:pPr>
        <w:pStyle w:val="B1"/>
        <w:rPr>
          <w:ins w:id="13" w:author="Ericsson User" w:date="2019-12-04T17:30:00Z"/>
          <w:noProof/>
        </w:rPr>
      </w:pPr>
      <w:ins w:id="14" w:author="QCOM" w:date="2020-02-11T23:29:00Z">
        <w:r>
          <w:rPr>
            <w:noProof/>
          </w:rPr>
          <w:t>-</w:t>
        </w:r>
        <w:r>
          <w:rPr>
            <w:noProof/>
          </w:rPr>
          <w:tab/>
          <w:t>TRP Information Transfer. This function allows an LMF to obtain TRP related information from</w:t>
        </w:r>
      </w:ins>
      <w:ins w:id="15" w:author="QCOM" w:date="2020-02-11T23:30:00Z">
        <w:r>
          <w:rPr>
            <w:noProof/>
          </w:rPr>
          <w:t xml:space="preserve"> an NG-RAN node.</w:t>
        </w:r>
      </w:ins>
      <w:ins w:id="16" w:author="QCOM" w:date="2020-02-11T23:29:00Z">
        <w:r>
          <w:rPr>
            <w:noProof/>
          </w:rPr>
          <w:t xml:space="preserve"> </w:t>
        </w:r>
      </w:ins>
    </w:p>
    <w:p w14:paraId="0219A52B" w14:textId="6696162E" w:rsidR="009150DA" w:rsidRPr="00707B3F" w:rsidRDefault="009150DA" w:rsidP="00E05A75">
      <w:pPr>
        <w:pStyle w:val="B1"/>
        <w:rPr>
          <w:noProof/>
        </w:rPr>
      </w:pPr>
    </w:p>
    <w:p w14:paraId="0C58627D" w14:textId="77777777" w:rsidR="009150DA" w:rsidRPr="00707B3F" w:rsidRDefault="009150DA" w:rsidP="009150DA">
      <w:pPr>
        <w:rPr>
          <w:noProof/>
        </w:rPr>
      </w:pPr>
      <w:r w:rsidRPr="00707B3F">
        <w:rPr>
          <w:noProof/>
        </w:rPr>
        <w:t>The mapping between the above functions and NRPPa EPs is shown in the table below.</w:t>
      </w:r>
    </w:p>
    <w:p w14:paraId="35C6FC00" w14:textId="77777777" w:rsidR="009150DA" w:rsidRPr="00707B3F" w:rsidRDefault="009150DA" w:rsidP="009150DA">
      <w:pPr>
        <w:pStyle w:val="TH"/>
        <w:rPr>
          <w:noProof/>
        </w:rPr>
      </w:pPr>
      <w:r w:rsidRPr="00707B3F">
        <w:rPr>
          <w:noProof/>
        </w:rPr>
        <w:t>Table 7-1: Mapping between NRPPa functions and NRPPa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3969"/>
      </w:tblGrid>
      <w:tr w:rsidR="009150DA" w:rsidRPr="00707B3F" w14:paraId="21D4DD29" w14:textId="77777777" w:rsidTr="009150DA">
        <w:trPr>
          <w:cantSplit/>
          <w:tblHeader/>
        </w:trPr>
        <w:tc>
          <w:tcPr>
            <w:tcW w:w="3970" w:type="dxa"/>
          </w:tcPr>
          <w:p w14:paraId="2DBE5462" w14:textId="77777777" w:rsidR="009150DA" w:rsidRPr="00707B3F" w:rsidRDefault="009150DA" w:rsidP="009150DA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Function</w:t>
            </w:r>
          </w:p>
        </w:tc>
        <w:tc>
          <w:tcPr>
            <w:tcW w:w="3969" w:type="dxa"/>
          </w:tcPr>
          <w:p w14:paraId="79B7F8E8" w14:textId="77777777" w:rsidR="009150DA" w:rsidRPr="00707B3F" w:rsidRDefault="009150DA" w:rsidP="009150DA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Elementary Procedure(s)</w:t>
            </w:r>
          </w:p>
        </w:tc>
      </w:tr>
      <w:tr w:rsidR="009150DA" w:rsidRPr="00707B3F" w14:paraId="238671E5" w14:textId="77777777" w:rsidTr="009150DA">
        <w:trPr>
          <w:cantSplit/>
        </w:trPr>
        <w:tc>
          <w:tcPr>
            <w:tcW w:w="3970" w:type="dxa"/>
          </w:tcPr>
          <w:p w14:paraId="7E35318D" w14:textId="77777777" w:rsidR="009150DA" w:rsidRPr="00707B3F" w:rsidRDefault="009150DA" w:rsidP="009150DA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E-CID Location Information Transfer</w:t>
            </w:r>
          </w:p>
        </w:tc>
        <w:tc>
          <w:tcPr>
            <w:tcW w:w="3969" w:type="dxa"/>
          </w:tcPr>
          <w:p w14:paraId="59BAEF3F" w14:textId="77777777" w:rsidR="009150DA" w:rsidRPr="00707B3F" w:rsidRDefault="009150DA" w:rsidP="009150DA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a) E-CID Measurement Initiation</w:t>
            </w:r>
          </w:p>
          <w:p w14:paraId="73793BFE" w14:textId="77777777" w:rsidR="009150DA" w:rsidRPr="00707B3F" w:rsidRDefault="009150DA" w:rsidP="009150DA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b) E-CID Measurement Failure Indication</w:t>
            </w:r>
          </w:p>
          <w:p w14:paraId="0CFF85FF" w14:textId="77777777" w:rsidR="009150DA" w:rsidRPr="00707B3F" w:rsidRDefault="009150DA" w:rsidP="009150DA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c) E-CID Measurement Report</w:t>
            </w:r>
          </w:p>
          <w:p w14:paraId="41C451E4" w14:textId="77777777" w:rsidR="009150DA" w:rsidRPr="00707B3F" w:rsidRDefault="009150DA" w:rsidP="009150DA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d) E-CID Measurement Termination</w:t>
            </w:r>
          </w:p>
        </w:tc>
      </w:tr>
      <w:tr w:rsidR="009150DA" w:rsidRPr="00707B3F" w14:paraId="4E70FC8C" w14:textId="77777777" w:rsidTr="009150DA">
        <w:trPr>
          <w:cantSplit/>
        </w:trPr>
        <w:tc>
          <w:tcPr>
            <w:tcW w:w="3970" w:type="dxa"/>
          </w:tcPr>
          <w:p w14:paraId="77CC1E67" w14:textId="77777777" w:rsidR="009150DA" w:rsidRPr="00707B3F" w:rsidRDefault="009150DA" w:rsidP="009150DA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Transfer</w:t>
            </w:r>
          </w:p>
        </w:tc>
        <w:tc>
          <w:tcPr>
            <w:tcW w:w="3969" w:type="dxa"/>
          </w:tcPr>
          <w:p w14:paraId="6CB748CE" w14:textId="77777777" w:rsidR="009150DA" w:rsidRPr="00707B3F" w:rsidRDefault="009150DA" w:rsidP="009150DA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</w:tr>
      <w:tr w:rsidR="009150DA" w:rsidRPr="00707B3F" w14:paraId="5E069C68" w14:textId="77777777" w:rsidTr="009150DA">
        <w:trPr>
          <w:cantSplit/>
          <w:ins w:id="17" w:author="Ericsson User" w:date="2019-12-04T17:30:00Z"/>
        </w:trPr>
        <w:tc>
          <w:tcPr>
            <w:tcW w:w="3970" w:type="dxa"/>
          </w:tcPr>
          <w:p w14:paraId="5F956E7C" w14:textId="77777777" w:rsidR="009150DA" w:rsidRPr="00707B3F" w:rsidRDefault="009150DA" w:rsidP="009150DA">
            <w:pPr>
              <w:pStyle w:val="TAL"/>
              <w:rPr>
                <w:ins w:id="18" w:author="Ericsson User" w:date="2019-12-04T17:30:00Z"/>
                <w:noProof/>
              </w:rPr>
            </w:pPr>
            <w:ins w:id="19" w:author="Ericsson User" w:date="2019-12-04T17:30:00Z">
              <w:r>
                <w:rPr>
                  <w:noProof/>
                </w:rPr>
                <w:t>Assistance Information Transfer</w:t>
              </w:r>
            </w:ins>
          </w:p>
        </w:tc>
        <w:tc>
          <w:tcPr>
            <w:tcW w:w="3969" w:type="dxa"/>
          </w:tcPr>
          <w:p w14:paraId="02BC6CE8" w14:textId="77777777" w:rsidR="009150DA" w:rsidRDefault="009150DA" w:rsidP="009150DA">
            <w:pPr>
              <w:pStyle w:val="TAL"/>
              <w:rPr>
                <w:ins w:id="20" w:author="Ericsson User" w:date="2019-12-04T17:30:00Z"/>
                <w:noProof/>
              </w:rPr>
            </w:pPr>
            <w:ins w:id="21" w:author="Ericsson User" w:date="2019-12-04T17:30:00Z">
              <w:r>
                <w:rPr>
                  <w:noProof/>
                </w:rPr>
                <w:t>a) Assistance Information Control</w:t>
              </w:r>
            </w:ins>
          </w:p>
          <w:p w14:paraId="11AABC4D" w14:textId="77777777" w:rsidR="009150DA" w:rsidRPr="00707B3F" w:rsidRDefault="009150DA" w:rsidP="009150DA">
            <w:pPr>
              <w:pStyle w:val="TAL"/>
              <w:rPr>
                <w:ins w:id="22" w:author="Ericsson User" w:date="2019-12-04T17:30:00Z"/>
                <w:noProof/>
              </w:rPr>
            </w:pPr>
            <w:ins w:id="23" w:author="Ericsson User" w:date="2019-12-04T17:30:00Z">
              <w:r>
                <w:rPr>
                  <w:noProof/>
                </w:rPr>
                <w:t>b) Assistance Information Feedback</w:t>
              </w:r>
            </w:ins>
          </w:p>
        </w:tc>
      </w:tr>
      <w:tr w:rsidR="009150DA" w:rsidRPr="00707B3F" w14:paraId="76550294" w14:textId="77777777" w:rsidTr="009150DA">
        <w:trPr>
          <w:cantSplit/>
        </w:trPr>
        <w:tc>
          <w:tcPr>
            <w:tcW w:w="3970" w:type="dxa"/>
          </w:tcPr>
          <w:p w14:paraId="3EAB28BC" w14:textId="77777777" w:rsidR="009150DA" w:rsidRPr="00707B3F" w:rsidRDefault="009150DA" w:rsidP="009150DA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Reporting of General Error Situations</w:t>
            </w:r>
          </w:p>
        </w:tc>
        <w:tc>
          <w:tcPr>
            <w:tcW w:w="3969" w:type="dxa"/>
          </w:tcPr>
          <w:p w14:paraId="47467DCD" w14:textId="77777777" w:rsidR="009150DA" w:rsidRPr="00707B3F" w:rsidRDefault="009150DA" w:rsidP="009150DA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  <w:tr w:rsidR="00E05A75" w:rsidRPr="00707B3F" w14:paraId="30DAA0DF" w14:textId="77777777" w:rsidTr="009150DA">
        <w:trPr>
          <w:cantSplit/>
          <w:ins w:id="24" w:author="Ericsson User" w:date="2019-12-04T17:30:00Z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A21D" w14:textId="45CDF0DC" w:rsidR="00E05A75" w:rsidRPr="00707B3F" w:rsidRDefault="00E05A75" w:rsidP="00E05A75">
            <w:pPr>
              <w:pStyle w:val="TAL"/>
              <w:rPr>
                <w:ins w:id="25" w:author="Ericsson User" w:date="2019-12-04T17:30:00Z"/>
                <w:noProof/>
              </w:rPr>
            </w:pPr>
            <w:ins w:id="26" w:author="Ericsson User" w:date="2019-12-04T17:30:00Z">
              <w:r>
                <w:rPr>
                  <w:noProof/>
                </w:rPr>
                <w:t>Positioning Information Transfer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FFBE" w14:textId="77777777" w:rsidR="00E05A75" w:rsidRDefault="00E05A75" w:rsidP="00E05A75">
            <w:pPr>
              <w:pStyle w:val="TAL"/>
              <w:rPr>
                <w:ins w:id="27" w:author="Ericsson User" w:date="2019-12-04T17:30:00Z"/>
                <w:noProof/>
              </w:rPr>
            </w:pPr>
            <w:ins w:id="28" w:author="Ericsson User" w:date="2019-12-04T17:30:00Z">
              <w:r>
                <w:rPr>
                  <w:noProof/>
                </w:rPr>
                <w:t>a) Positioning Information Exchange</w:t>
              </w:r>
            </w:ins>
          </w:p>
          <w:p w14:paraId="5E63AC6C" w14:textId="3068CB01" w:rsidR="00E05A75" w:rsidRPr="00707B3F" w:rsidRDefault="00E05A75" w:rsidP="00E05A75">
            <w:pPr>
              <w:pStyle w:val="TAL"/>
              <w:rPr>
                <w:ins w:id="29" w:author="Ericsson User" w:date="2019-12-04T17:30:00Z"/>
                <w:noProof/>
              </w:rPr>
            </w:pPr>
            <w:ins w:id="30" w:author="Ericsson User" w:date="2019-12-04T17:30:00Z">
              <w:r>
                <w:rPr>
                  <w:noProof/>
                </w:rPr>
                <w:t>b) Positioning Information Update</w:t>
              </w:r>
            </w:ins>
          </w:p>
        </w:tc>
      </w:tr>
      <w:tr w:rsidR="00E05A75" w14:paraId="11815A73" w14:textId="77777777" w:rsidTr="009150DA">
        <w:trPr>
          <w:cantSplit/>
          <w:ins w:id="31" w:author="Ericsson User" w:date="2019-12-04T17:30:00Z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6B98" w14:textId="3F40BAEF" w:rsidR="00E05A75" w:rsidRDefault="00E05A75" w:rsidP="00E05A75">
            <w:pPr>
              <w:pStyle w:val="TAL"/>
              <w:rPr>
                <w:ins w:id="32" w:author="Ericsson User" w:date="2019-12-04T17:30:00Z"/>
                <w:noProof/>
              </w:rPr>
            </w:pPr>
            <w:ins w:id="33" w:author="Ericsson User" w:date="2019-12-04T17:30:00Z">
              <w:r>
                <w:rPr>
                  <w:noProof/>
                </w:rPr>
                <w:t>Measurement Information Transfer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26EF" w14:textId="77777777" w:rsidR="00E05A75" w:rsidRDefault="00E05A75" w:rsidP="00E05A75">
            <w:pPr>
              <w:pStyle w:val="TAL"/>
              <w:rPr>
                <w:ins w:id="34" w:author="Ericsson User" w:date="2019-12-04T17:30:00Z"/>
                <w:noProof/>
              </w:rPr>
            </w:pPr>
            <w:ins w:id="35" w:author="Ericsson User" w:date="2019-12-04T17:30:00Z">
              <w:r>
                <w:rPr>
                  <w:noProof/>
                </w:rPr>
                <w:t>a) Measurement</w:t>
              </w:r>
            </w:ins>
          </w:p>
          <w:p w14:paraId="6AF27CEF" w14:textId="77777777" w:rsidR="00E05A75" w:rsidRDefault="00E05A75" w:rsidP="00E05A75">
            <w:pPr>
              <w:pStyle w:val="TAL"/>
              <w:rPr>
                <w:ins w:id="36" w:author="Ericsson User" w:date="2019-12-04T17:30:00Z"/>
                <w:noProof/>
              </w:rPr>
            </w:pPr>
            <w:ins w:id="37" w:author="Ericsson User" w:date="2019-12-04T17:30:00Z">
              <w:r>
                <w:rPr>
                  <w:noProof/>
                </w:rPr>
                <w:t>b) Measurement Update</w:t>
              </w:r>
            </w:ins>
          </w:p>
          <w:p w14:paraId="73AFBC0E" w14:textId="77777777" w:rsidR="00E05A75" w:rsidRDefault="00E05A75" w:rsidP="00E05A75">
            <w:pPr>
              <w:pStyle w:val="TAL"/>
              <w:rPr>
                <w:ins w:id="38" w:author="Ericsson User" w:date="2019-12-04T17:30:00Z"/>
                <w:noProof/>
              </w:rPr>
            </w:pPr>
            <w:ins w:id="39" w:author="Ericsson User" w:date="2019-12-04T17:30:00Z">
              <w:r>
                <w:rPr>
                  <w:noProof/>
                </w:rPr>
                <w:t>c) Measurement Report</w:t>
              </w:r>
            </w:ins>
          </w:p>
          <w:p w14:paraId="4382F1C1" w14:textId="37CE6032" w:rsidR="00E05A75" w:rsidRDefault="00E05A75" w:rsidP="00E05A75">
            <w:pPr>
              <w:pStyle w:val="TAL"/>
              <w:rPr>
                <w:ins w:id="40" w:author="Ericsson User" w:date="2019-12-04T17:30:00Z"/>
                <w:noProof/>
              </w:rPr>
            </w:pPr>
            <w:ins w:id="41" w:author="Ericsson User" w:date="2019-12-04T17:30:00Z">
              <w:r>
                <w:rPr>
                  <w:noProof/>
                </w:rPr>
                <w:t>d</w:t>
              </w:r>
              <w:r w:rsidDel="00EB5164">
                <w:rPr>
                  <w:noProof/>
                </w:rPr>
                <w:t>c</w:t>
              </w:r>
              <w:r>
                <w:rPr>
                  <w:noProof/>
                </w:rPr>
                <w:t>) Measurement Abort</w:t>
              </w:r>
            </w:ins>
          </w:p>
        </w:tc>
      </w:tr>
      <w:tr w:rsidR="008D0002" w14:paraId="7C650417" w14:textId="77777777" w:rsidTr="009150DA">
        <w:trPr>
          <w:cantSplit/>
          <w:ins w:id="42" w:author="QCOM" w:date="2020-02-11T20:00:00Z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6192" w14:textId="79522760" w:rsidR="008D0002" w:rsidRDefault="008D0002" w:rsidP="008D0002">
            <w:pPr>
              <w:pStyle w:val="TAL"/>
              <w:rPr>
                <w:ins w:id="43" w:author="QCOM" w:date="2020-02-11T20:00:00Z"/>
                <w:noProof/>
              </w:rPr>
            </w:pPr>
            <w:ins w:id="44" w:author="QCOM" w:date="2020-02-11T20:00:00Z">
              <w:r>
                <w:rPr>
                  <w:noProof/>
                </w:rPr>
                <w:t>TRP Information Transfer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E586" w14:textId="5FBD73B3" w:rsidR="008D0002" w:rsidRDefault="008D0002" w:rsidP="008D0002">
            <w:pPr>
              <w:pStyle w:val="TAL"/>
              <w:rPr>
                <w:ins w:id="45" w:author="QCOM" w:date="2020-02-11T20:00:00Z"/>
                <w:noProof/>
              </w:rPr>
            </w:pPr>
            <w:ins w:id="46" w:author="QCOM" w:date="2020-02-11T20:00:00Z">
              <w:r>
                <w:rPr>
                  <w:noProof/>
                </w:rPr>
                <w:t>TRP Information Exchange</w:t>
              </w:r>
            </w:ins>
          </w:p>
        </w:tc>
      </w:tr>
    </w:tbl>
    <w:p w14:paraId="3650D131" w14:textId="77777777" w:rsidR="009150DA" w:rsidRDefault="009150DA" w:rsidP="009150DA">
      <w:pPr>
        <w:rPr>
          <w:b/>
          <w:highlight w:val="yellow"/>
          <w:lang w:val="en-US"/>
        </w:rPr>
      </w:pPr>
    </w:p>
    <w:p w14:paraId="55760E28" w14:textId="77777777" w:rsidR="009150DA" w:rsidRDefault="009150DA" w:rsidP="009150D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D09E7B4" w14:textId="77777777" w:rsidR="009150DA" w:rsidRPr="00707B3F" w:rsidRDefault="009150DA" w:rsidP="009150DA">
      <w:pPr>
        <w:pStyle w:val="Heading1"/>
        <w:rPr>
          <w:noProof/>
        </w:rPr>
      </w:pPr>
      <w:bookmarkStart w:id="47" w:name="_Toc534903036"/>
      <w:r w:rsidRPr="00707B3F">
        <w:rPr>
          <w:noProof/>
        </w:rPr>
        <w:lastRenderedPageBreak/>
        <w:t>8</w:t>
      </w:r>
      <w:r w:rsidRPr="00707B3F">
        <w:rPr>
          <w:noProof/>
        </w:rPr>
        <w:tab/>
        <w:t>NRPPa procedures</w:t>
      </w:r>
      <w:bookmarkEnd w:id="47"/>
    </w:p>
    <w:p w14:paraId="700AAFB1" w14:textId="77777777" w:rsidR="009150DA" w:rsidRPr="00707B3F" w:rsidRDefault="009150DA" w:rsidP="009150DA">
      <w:pPr>
        <w:pStyle w:val="Heading2"/>
        <w:rPr>
          <w:noProof/>
        </w:rPr>
      </w:pPr>
      <w:bookmarkStart w:id="48" w:name="_Toc534903037"/>
      <w:r w:rsidRPr="00707B3F">
        <w:rPr>
          <w:noProof/>
        </w:rPr>
        <w:t>8.1</w:t>
      </w:r>
      <w:r w:rsidRPr="00707B3F">
        <w:rPr>
          <w:noProof/>
        </w:rPr>
        <w:tab/>
        <w:t>Elementary procedures</w:t>
      </w:r>
      <w:bookmarkEnd w:id="48"/>
    </w:p>
    <w:p w14:paraId="65030831" w14:textId="4F6DCEA4" w:rsidR="009150DA" w:rsidRDefault="009150DA" w:rsidP="009150DA">
      <w:pPr>
        <w:rPr>
          <w:ins w:id="49" w:author="Ericsson User" w:date="2019-12-04T17:30:00Z"/>
          <w:noProof/>
        </w:rPr>
      </w:pPr>
      <w:r w:rsidRPr="00707B3F">
        <w:rPr>
          <w:noProof/>
        </w:rPr>
        <w:t>In the following tables, all EPs are divided into Class 1 and Class 2 EPs.</w:t>
      </w:r>
    </w:p>
    <w:p w14:paraId="38F85406" w14:textId="77777777" w:rsidR="00E05A75" w:rsidRDefault="00E05A75" w:rsidP="00E05A75">
      <w:pPr>
        <w:rPr>
          <w:ins w:id="50" w:author="Ericsson User" w:date="2019-12-04T17:30:00Z"/>
          <w:rFonts w:eastAsia="Yu Mincho"/>
        </w:rPr>
      </w:pPr>
      <w:ins w:id="51" w:author="Ericsson User" w:date="2019-12-04T17:30:00Z">
        <w:r>
          <w:rPr>
            <w:rFonts w:eastAsia="Yu Mincho"/>
            <w:highlight w:val="yellow"/>
          </w:rPr>
          <w:t>[Editor’s Notes: procedures and associated functions require further checking</w:t>
        </w:r>
      </w:ins>
    </w:p>
    <w:p w14:paraId="29BC4871" w14:textId="77777777" w:rsidR="00E05A75" w:rsidRPr="00707B3F" w:rsidRDefault="00E05A75" w:rsidP="00E05A75">
      <w:pPr>
        <w:rPr>
          <w:ins w:id="52" w:author="Ericsson User" w:date="2019-12-04T17:30:00Z"/>
          <w:noProof/>
        </w:rPr>
      </w:pPr>
      <w:ins w:id="53" w:author="Ericsson User" w:date="2019-12-04T17:30:00Z">
        <w:r w:rsidRPr="006B3F79">
          <w:rPr>
            <w:highlight w:val="yellow"/>
          </w:rPr>
          <w:t xml:space="preserve">It is also FFS </w:t>
        </w:r>
        <w:r w:rsidRPr="00684F5A">
          <w:rPr>
            <w:highlight w:val="yellow"/>
          </w:rPr>
          <w:t>if all the measurements should be aimed at specific TRPs</w:t>
        </w:r>
        <w:r w:rsidRPr="006B3F79">
          <w:rPr>
            <w:highlight w:val="yellow"/>
          </w:rPr>
          <w:t xml:space="preserve"> </w:t>
        </w:r>
        <w:r>
          <w:rPr>
            <w:highlight w:val="yellow"/>
          </w:rPr>
          <w:t>or not</w:t>
        </w:r>
        <w:r>
          <w:rPr>
            <w:rFonts w:eastAsia="Yu Mincho"/>
            <w:highlight w:val="yellow"/>
          </w:rPr>
          <w:t>]</w:t>
        </w:r>
      </w:ins>
    </w:p>
    <w:p w14:paraId="405E3969" w14:textId="77777777" w:rsidR="009150DA" w:rsidRPr="00707B3F" w:rsidRDefault="009150DA" w:rsidP="009150DA">
      <w:pPr>
        <w:pStyle w:val="TH"/>
        <w:rPr>
          <w:noProof/>
        </w:rPr>
      </w:pPr>
      <w:r w:rsidRPr="00707B3F">
        <w:rPr>
          <w:noProof/>
        </w:rPr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9150DA" w:rsidRPr="00707B3F" w14:paraId="786B5C0D" w14:textId="77777777" w:rsidTr="009150DA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79CD436A" w14:textId="77777777" w:rsidR="009150DA" w:rsidRPr="00707B3F" w:rsidRDefault="009150DA" w:rsidP="009150DA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52A02448" w14:textId="77777777" w:rsidR="009150DA" w:rsidRPr="00707B3F" w:rsidRDefault="009150DA" w:rsidP="009150DA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  <w:tc>
          <w:tcPr>
            <w:tcW w:w="2104" w:type="dxa"/>
          </w:tcPr>
          <w:p w14:paraId="649CB1D9" w14:textId="77777777" w:rsidR="009150DA" w:rsidRPr="00707B3F" w:rsidRDefault="009150DA" w:rsidP="009150DA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6A5FCDE9" w14:textId="77777777" w:rsidR="009150DA" w:rsidRPr="00707B3F" w:rsidRDefault="009150DA" w:rsidP="009150DA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Unsuccessful Outcome</w:t>
            </w:r>
          </w:p>
        </w:tc>
      </w:tr>
      <w:tr w:rsidR="009150DA" w:rsidRPr="00707B3F" w14:paraId="49A63309" w14:textId="77777777" w:rsidTr="009150DA">
        <w:trPr>
          <w:cantSplit/>
          <w:tblHeader/>
          <w:jc w:val="center"/>
        </w:trPr>
        <w:tc>
          <w:tcPr>
            <w:tcW w:w="1668" w:type="dxa"/>
            <w:vMerge/>
          </w:tcPr>
          <w:p w14:paraId="49B75AF4" w14:textId="77777777" w:rsidR="009150DA" w:rsidRPr="00707B3F" w:rsidRDefault="009150DA" w:rsidP="009150DA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087" w:type="dxa"/>
            <w:vMerge/>
          </w:tcPr>
          <w:p w14:paraId="1A2922C7" w14:textId="77777777" w:rsidR="009150DA" w:rsidRPr="00707B3F" w:rsidRDefault="009150DA" w:rsidP="009150DA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104" w:type="dxa"/>
          </w:tcPr>
          <w:p w14:paraId="3727E17E" w14:textId="77777777" w:rsidR="009150DA" w:rsidRPr="00707B3F" w:rsidRDefault="009150DA" w:rsidP="009150DA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10027744" w14:textId="77777777" w:rsidR="009150DA" w:rsidRPr="00707B3F" w:rsidRDefault="009150DA" w:rsidP="009150DA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</w:tr>
      <w:tr w:rsidR="009150DA" w:rsidRPr="00707B3F" w14:paraId="5C2BDCCC" w14:textId="77777777" w:rsidTr="009150DA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800B71D" w14:textId="77777777" w:rsidR="009150DA" w:rsidRPr="00707B3F" w:rsidRDefault="009150DA" w:rsidP="009150DA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</w:t>
            </w:r>
          </w:p>
        </w:tc>
        <w:tc>
          <w:tcPr>
            <w:tcW w:w="2087" w:type="dxa"/>
          </w:tcPr>
          <w:p w14:paraId="1E7D9B05" w14:textId="77777777" w:rsidR="009150DA" w:rsidRPr="00707B3F" w:rsidRDefault="009150DA" w:rsidP="009150DA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REQUEST</w:t>
            </w:r>
          </w:p>
        </w:tc>
        <w:tc>
          <w:tcPr>
            <w:tcW w:w="2104" w:type="dxa"/>
          </w:tcPr>
          <w:p w14:paraId="53B0CD3B" w14:textId="77777777" w:rsidR="009150DA" w:rsidRPr="00707B3F" w:rsidRDefault="009150DA" w:rsidP="009150DA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RESPONSE</w:t>
            </w:r>
          </w:p>
        </w:tc>
        <w:tc>
          <w:tcPr>
            <w:tcW w:w="2494" w:type="dxa"/>
          </w:tcPr>
          <w:p w14:paraId="40BE3609" w14:textId="77777777" w:rsidR="009150DA" w:rsidRPr="00707B3F" w:rsidRDefault="009150DA" w:rsidP="009150DA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FAILURE</w:t>
            </w:r>
          </w:p>
        </w:tc>
      </w:tr>
      <w:tr w:rsidR="009150DA" w:rsidRPr="00707B3F" w14:paraId="3AD5E155" w14:textId="77777777" w:rsidTr="009150D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25CAC" w14:textId="77777777" w:rsidR="009150DA" w:rsidRPr="00707B3F" w:rsidRDefault="009150DA" w:rsidP="009150DA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9EECD" w14:textId="77777777" w:rsidR="009150DA" w:rsidRPr="00707B3F" w:rsidRDefault="009150DA" w:rsidP="009150DA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B10C8" w14:textId="77777777" w:rsidR="009150DA" w:rsidRPr="00707B3F" w:rsidRDefault="009150DA" w:rsidP="009150DA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F881E" w14:textId="77777777" w:rsidR="009150DA" w:rsidRPr="00707B3F" w:rsidRDefault="009150DA" w:rsidP="009150DA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FAILURE</w:t>
            </w:r>
          </w:p>
        </w:tc>
      </w:tr>
      <w:tr w:rsidR="00E05A75" w:rsidRPr="00707B3F" w14:paraId="05851DEE" w14:textId="77777777" w:rsidTr="009150DA">
        <w:trPr>
          <w:gridAfter w:val="1"/>
          <w:wAfter w:w="8" w:type="dxa"/>
          <w:cantSplit/>
          <w:jc w:val="center"/>
          <w:ins w:id="54" w:author="Ericsson User" w:date="2019-12-04T17:30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9DF08" w14:textId="0A060E04" w:rsidR="00E05A75" w:rsidRPr="00707B3F" w:rsidRDefault="00E05A75" w:rsidP="00E05A75">
            <w:pPr>
              <w:pStyle w:val="TAL"/>
              <w:spacing w:line="0" w:lineRule="atLeast"/>
              <w:rPr>
                <w:ins w:id="55" w:author="Ericsson User" w:date="2019-12-04T17:30:00Z"/>
                <w:noProof/>
              </w:rPr>
            </w:pPr>
            <w:ins w:id="56" w:author="Ericsson User" w:date="2019-12-04T17:30:00Z">
              <w:r>
                <w:rPr>
                  <w:noProof/>
                </w:rPr>
                <w:t>Positioning Information Exchange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E1FDA" w14:textId="25545645" w:rsidR="00E05A75" w:rsidRPr="00707B3F" w:rsidRDefault="00E05A75" w:rsidP="00E05A75">
            <w:pPr>
              <w:pStyle w:val="TAL"/>
              <w:spacing w:line="0" w:lineRule="atLeast"/>
              <w:rPr>
                <w:ins w:id="57" w:author="Ericsson User" w:date="2019-12-04T17:30:00Z"/>
                <w:noProof/>
              </w:rPr>
            </w:pPr>
            <w:ins w:id="58" w:author="Ericsson User" w:date="2019-12-04T17:30:00Z">
              <w:r>
                <w:rPr>
                  <w:noProof/>
                </w:rPr>
                <w:t>POSITIONING INFORMATION REQUEST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8E841" w14:textId="2F7E4BFD" w:rsidR="00E05A75" w:rsidRPr="00707B3F" w:rsidRDefault="00E05A75" w:rsidP="00E05A75">
            <w:pPr>
              <w:pStyle w:val="TAL"/>
              <w:spacing w:line="0" w:lineRule="atLeast"/>
              <w:rPr>
                <w:ins w:id="59" w:author="Ericsson User" w:date="2019-12-04T17:30:00Z"/>
                <w:noProof/>
              </w:rPr>
            </w:pPr>
            <w:ins w:id="60" w:author="Ericsson User" w:date="2019-12-04T17:30:00Z">
              <w:r>
                <w:rPr>
                  <w:noProof/>
                </w:rPr>
                <w:t>POSITIONING INFORMATION RESPONSE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2DB54" w14:textId="1B360839" w:rsidR="00E05A75" w:rsidRPr="00707B3F" w:rsidRDefault="00E05A75" w:rsidP="00E05A75">
            <w:pPr>
              <w:pStyle w:val="TAL"/>
              <w:spacing w:line="0" w:lineRule="atLeast"/>
              <w:rPr>
                <w:ins w:id="61" w:author="Ericsson User" w:date="2019-12-04T17:30:00Z"/>
                <w:noProof/>
              </w:rPr>
            </w:pPr>
            <w:ins w:id="62" w:author="Ericsson User" w:date="2019-12-04T17:30:00Z">
              <w:r>
                <w:rPr>
                  <w:noProof/>
                </w:rPr>
                <w:t>POSITIONING INFORMATION FAILURE</w:t>
              </w:r>
            </w:ins>
          </w:p>
        </w:tc>
      </w:tr>
      <w:tr w:rsidR="00E05A75" w14:paraId="32D7D214" w14:textId="77777777" w:rsidTr="009150DA">
        <w:trPr>
          <w:gridAfter w:val="1"/>
          <w:wAfter w:w="8" w:type="dxa"/>
          <w:cantSplit/>
          <w:jc w:val="center"/>
          <w:ins w:id="63" w:author="Ericsson User" w:date="2019-12-04T17:30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9E2F7" w14:textId="02E627FC" w:rsidR="00E05A75" w:rsidRDefault="00E05A75" w:rsidP="00E05A75">
            <w:pPr>
              <w:pStyle w:val="TAL"/>
              <w:spacing w:line="0" w:lineRule="atLeast"/>
              <w:rPr>
                <w:ins w:id="64" w:author="Ericsson User" w:date="2019-12-04T17:30:00Z"/>
                <w:noProof/>
              </w:rPr>
            </w:pPr>
            <w:ins w:id="65" w:author="Ericsson User" w:date="2019-12-04T17:30:00Z">
              <w:r>
                <w:rPr>
                  <w:noProof/>
                </w:rPr>
                <w:t>Measurement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4FDB6" w14:textId="5298A7A4" w:rsidR="00E05A75" w:rsidRDefault="00E05A75" w:rsidP="00E05A75">
            <w:pPr>
              <w:pStyle w:val="TAL"/>
              <w:spacing w:line="0" w:lineRule="atLeast"/>
              <w:rPr>
                <w:ins w:id="66" w:author="Ericsson User" w:date="2019-12-04T17:30:00Z"/>
                <w:noProof/>
              </w:rPr>
            </w:pPr>
            <w:ins w:id="67" w:author="Ericsson User" w:date="2019-12-04T17:30:00Z">
              <w:r>
                <w:rPr>
                  <w:noProof/>
                </w:rPr>
                <w:t>MEASUREMENT REQUEST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6231B" w14:textId="45642828" w:rsidR="00E05A75" w:rsidRDefault="00E05A75" w:rsidP="00E05A75">
            <w:pPr>
              <w:pStyle w:val="TAL"/>
              <w:spacing w:line="0" w:lineRule="atLeast"/>
              <w:rPr>
                <w:ins w:id="68" w:author="Ericsson User" w:date="2019-12-04T17:30:00Z"/>
                <w:noProof/>
              </w:rPr>
            </w:pPr>
            <w:ins w:id="69" w:author="Ericsson User" w:date="2019-12-04T17:30:00Z">
              <w:r>
                <w:rPr>
                  <w:noProof/>
                </w:rPr>
                <w:t>MEASUREMENT RESPONSE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DA38A" w14:textId="2E654E64" w:rsidR="00E05A75" w:rsidRDefault="00E05A75" w:rsidP="00E05A75">
            <w:pPr>
              <w:pStyle w:val="TAL"/>
              <w:spacing w:line="0" w:lineRule="atLeast"/>
              <w:rPr>
                <w:ins w:id="70" w:author="Ericsson User" w:date="2019-12-04T17:30:00Z"/>
                <w:noProof/>
              </w:rPr>
            </w:pPr>
            <w:ins w:id="71" w:author="Ericsson User" w:date="2019-12-04T17:30:00Z">
              <w:r>
                <w:rPr>
                  <w:noProof/>
                </w:rPr>
                <w:t>MEASUREMENT FAILURE</w:t>
              </w:r>
            </w:ins>
          </w:p>
        </w:tc>
      </w:tr>
      <w:tr w:rsidR="001E30FE" w14:paraId="502CE26B" w14:textId="77777777" w:rsidTr="009150DA">
        <w:trPr>
          <w:gridAfter w:val="1"/>
          <w:wAfter w:w="8" w:type="dxa"/>
          <w:cantSplit/>
          <w:jc w:val="center"/>
          <w:ins w:id="72" w:author="QCOM" w:date="2020-02-11T20:00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85971" w14:textId="37E6A575" w:rsidR="001E30FE" w:rsidRDefault="00B504A6" w:rsidP="001E30FE">
            <w:pPr>
              <w:pStyle w:val="TAL"/>
              <w:spacing w:line="0" w:lineRule="atLeast"/>
              <w:rPr>
                <w:ins w:id="73" w:author="QCOM" w:date="2020-02-11T20:00:00Z"/>
                <w:noProof/>
              </w:rPr>
            </w:pPr>
            <w:ins w:id="74" w:author="QCOM" w:date="2020-02-11T20:06:00Z">
              <w:r>
                <w:rPr>
                  <w:noProof/>
                </w:rPr>
                <w:t xml:space="preserve">TRP </w:t>
              </w:r>
            </w:ins>
            <w:ins w:id="75" w:author="QCOM" w:date="2020-02-11T20:00:00Z">
              <w:r w:rsidR="001E30FE">
                <w:rPr>
                  <w:noProof/>
                </w:rPr>
                <w:t>Information Exchange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BF4FC" w14:textId="677E890A" w:rsidR="001E30FE" w:rsidRDefault="00B504A6" w:rsidP="001E30FE">
            <w:pPr>
              <w:pStyle w:val="TAL"/>
              <w:spacing w:line="0" w:lineRule="atLeast"/>
              <w:rPr>
                <w:ins w:id="76" w:author="QCOM" w:date="2020-02-11T20:00:00Z"/>
                <w:noProof/>
              </w:rPr>
            </w:pPr>
            <w:ins w:id="77" w:author="QCOM" w:date="2020-02-11T20:06:00Z">
              <w:r>
                <w:rPr>
                  <w:noProof/>
                </w:rPr>
                <w:t xml:space="preserve">TRP </w:t>
              </w:r>
            </w:ins>
            <w:ins w:id="78" w:author="QCOM" w:date="2020-02-11T20:00:00Z">
              <w:r w:rsidR="001E30FE">
                <w:rPr>
                  <w:noProof/>
                </w:rPr>
                <w:t>INFORMATION REQUEST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20C1C" w14:textId="02B1CAD3" w:rsidR="001E30FE" w:rsidRDefault="00B504A6" w:rsidP="001E30FE">
            <w:pPr>
              <w:pStyle w:val="TAL"/>
              <w:spacing w:line="0" w:lineRule="atLeast"/>
              <w:rPr>
                <w:ins w:id="79" w:author="QCOM" w:date="2020-02-11T20:00:00Z"/>
                <w:noProof/>
              </w:rPr>
            </w:pPr>
            <w:ins w:id="80" w:author="QCOM" w:date="2020-02-11T20:06:00Z">
              <w:r>
                <w:rPr>
                  <w:noProof/>
                </w:rPr>
                <w:t xml:space="preserve">TRP </w:t>
              </w:r>
            </w:ins>
            <w:ins w:id="81" w:author="QCOM" w:date="2020-02-11T20:00:00Z">
              <w:r w:rsidR="001E30FE">
                <w:rPr>
                  <w:noProof/>
                </w:rPr>
                <w:t>INFORMATION RESPONSE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78096" w14:textId="4ECB1278" w:rsidR="001E30FE" w:rsidRDefault="00CD397A" w:rsidP="001E30FE">
            <w:pPr>
              <w:pStyle w:val="TAL"/>
              <w:spacing w:line="0" w:lineRule="atLeast"/>
              <w:rPr>
                <w:ins w:id="82" w:author="QCOM" w:date="2020-02-11T20:00:00Z"/>
                <w:noProof/>
              </w:rPr>
            </w:pPr>
            <w:ins w:id="83" w:author="QCOM" w:date="2020-02-11T20:06:00Z">
              <w:r>
                <w:rPr>
                  <w:noProof/>
                </w:rPr>
                <w:t xml:space="preserve">TRP </w:t>
              </w:r>
            </w:ins>
            <w:ins w:id="84" w:author="QCOM" w:date="2020-02-11T20:00:00Z">
              <w:r w:rsidR="001E30FE">
                <w:rPr>
                  <w:noProof/>
                </w:rPr>
                <w:t>INFORMATION FAILURE</w:t>
              </w:r>
            </w:ins>
          </w:p>
        </w:tc>
      </w:tr>
    </w:tbl>
    <w:p w14:paraId="3A324C13" w14:textId="77777777" w:rsidR="009150DA" w:rsidRPr="00707B3F" w:rsidRDefault="009150DA" w:rsidP="009150DA">
      <w:pPr>
        <w:rPr>
          <w:noProof/>
        </w:rPr>
      </w:pPr>
    </w:p>
    <w:p w14:paraId="369D58B5" w14:textId="77777777" w:rsidR="009150DA" w:rsidRPr="00707B3F" w:rsidRDefault="009150DA" w:rsidP="009150DA">
      <w:pPr>
        <w:pStyle w:val="TH"/>
        <w:rPr>
          <w:noProof/>
        </w:rPr>
      </w:pPr>
      <w:r w:rsidRPr="00707B3F">
        <w:rPr>
          <w:noProof/>
        </w:rP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9150DA" w:rsidRPr="00707B3F" w14:paraId="5203E047" w14:textId="77777777" w:rsidTr="009150DA">
        <w:trPr>
          <w:cantSplit/>
          <w:tblHeader/>
          <w:jc w:val="center"/>
        </w:trPr>
        <w:tc>
          <w:tcPr>
            <w:tcW w:w="3085" w:type="dxa"/>
          </w:tcPr>
          <w:p w14:paraId="4D60EF7F" w14:textId="77777777" w:rsidR="009150DA" w:rsidRPr="00707B3F" w:rsidRDefault="009150DA" w:rsidP="009150DA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3250" w:type="dxa"/>
          </w:tcPr>
          <w:p w14:paraId="1AD0A984" w14:textId="77777777" w:rsidR="009150DA" w:rsidRPr="00707B3F" w:rsidRDefault="009150DA" w:rsidP="009150DA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</w:tr>
      <w:tr w:rsidR="009150DA" w:rsidRPr="00707B3F" w14:paraId="13A7ED6C" w14:textId="77777777" w:rsidTr="009150DA">
        <w:trPr>
          <w:cantSplit/>
          <w:jc w:val="center"/>
        </w:trPr>
        <w:tc>
          <w:tcPr>
            <w:tcW w:w="3085" w:type="dxa"/>
          </w:tcPr>
          <w:p w14:paraId="79BFEDE3" w14:textId="77777777" w:rsidR="009150DA" w:rsidRPr="00707B3F" w:rsidRDefault="009150DA" w:rsidP="009150DA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  <w:tc>
          <w:tcPr>
            <w:tcW w:w="3250" w:type="dxa"/>
          </w:tcPr>
          <w:p w14:paraId="53162575" w14:textId="77777777" w:rsidR="009150DA" w:rsidRPr="00707B3F" w:rsidRDefault="009150DA" w:rsidP="009150DA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</w:tr>
      <w:tr w:rsidR="009150DA" w:rsidRPr="00707B3F" w14:paraId="22D622E2" w14:textId="77777777" w:rsidTr="009150DA">
        <w:trPr>
          <w:cantSplit/>
          <w:jc w:val="center"/>
        </w:trPr>
        <w:tc>
          <w:tcPr>
            <w:tcW w:w="3085" w:type="dxa"/>
          </w:tcPr>
          <w:p w14:paraId="2C4BFBA3" w14:textId="77777777" w:rsidR="009150DA" w:rsidRPr="00707B3F" w:rsidRDefault="009150DA" w:rsidP="009150DA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  <w:tc>
          <w:tcPr>
            <w:tcW w:w="3250" w:type="dxa"/>
          </w:tcPr>
          <w:p w14:paraId="7A0166EA" w14:textId="77777777" w:rsidR="009150DA" w:rsidRPr="00707B3F" w:rsidRDefault="009150DA" w:rsidP="009150DA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</w:tr>
      <w:tr w:rsidR="009150DA" w:rsidRPr="00707B3F" w14:paraId="2FDB6197" w14:textId="77777777" w:rsidTr="009150DA">
        <w:trPr>
          <w:cantSplit/>
          <w:jc w:val="center"/>
        </w:trPr>
        <w:tc>
          <w:tcPr>
            <w:tcW w:w="3085" w:type="dxa"/>
          </w:tcPr>
          <w:p w14:paraId="0C0505F5" w14:textId="77777777" w:rsidR="009150DA" w:rsidRPr="00707B3F" w:rsidRDefault="009150DA" w:rsidP="009150DA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</w:t>
            </w:r>
          </w:p>
        </w:tc>
        <w:tc>
          <w:tcPr>
            <w:tcW w:w="3250" w:type="dxa"/>
          </w:tcPr>
          <w:p w14:paraId="37C230EA" w14:textId="77777777" w:rsidR="009150DA" w:rsidRPr="00707B3F" w:rsidRDefault="009150DA" w:rsidP="009150DA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 COMMAND</w:t>
            </w:r>
          </w:p>
        </w:tc>
      </w:tr>
      <w:tr w:rsidR="009150DA" w:rsidRPr="00707B3F" w14:paraId="5A1EBC16" w14:textId="77777777" w:rsidTr="009150DA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BCDE" w14:textId="77777777" w:rsidR="009150DA" w:rsidRPr="00707B3F" w:rsidRDefault="009150DA" w:rsidP="009150DA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506A" w14:textId="77777777" w:rsidR="009150DA" w:rsidRPr="00707B3F" w:rsidRDefault="009150DA" w:rsidP="009150DA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  <w:tr w:rsidR="009150DA" w:rsidRPr="00707B3F" w14:paraId="7617C556" w14:textId="77777777" w:rsidTr="009150DA">
        <w:trPr>
          <w:cantSplit/>
          <w:jc w:val="center"/>
          <w:ins w:id="85" w:author="Ericsson User" w:date="2019-12-04T17:3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8011" w14:textId="77777777" w:rsidR="009150DA" w:rsidRPr="00707B3F" w:rsidRDefault="009150DA" w:rsidP="009150DA">
            <w:pPr>
              <w:pStyle w:val="TAL"/>
              <w:rPr>
                <w:ins w:id="86" w:author="Ericsson User" w:date="2019-12-04T17:30:00Z"/>
                <w:noProof/>
              </w:rPr>
            </w:pPr>
            <w:ins w:id="87" w:author="Ericsson User" w:date="2019-12-04T17:30:00Z">
              <w:r>
                <w:rPr>
                  <w:noProof/>
                </w:rPr>
                <w:t>Assistance Information Control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F17B" w14:textId="77777777" w:rsidR="009150DA" w:rsidRPr="00707B3F" w:rsidRDefault="009150DA" w:rsidP="009150DA">
            <w:pPr>
              <w:pStyle w:val="TAL"/>
              <w:rPr>
                <w:ins w:id="88" w:author="Ericsson User" w:date="2019-12-04T17:30:00Z"/>
                <w:noProof/>
              </w:rPr>
            </w:pPr>
            <w:ins w:id="89" w:author="Ericsson User" w:date="2019-12-04T17:30:00Z">
              <w:r>
                <w:rPr>
                  <w:noProof/>
                </w:rPr>
                <w:t>ASSISTANCE INFORMATION CONTROL</w:t>
              </w:r>
            </w:ins>
          </w:p>
        </w:tc>
      </w:tr>
      <w:tr w:rsidR="009150DA" w:rsidRPr="00707B3F" w14:paraId="40892B29" w14:textId="77777777" w:rsidTr="009150DA">
        <w:trPr>
          <w:cantSplit/>
          <w:jc w:val="center"/>
          <w:ins w:id="90" w:author="Ericsson User" w:date="2019-12-04T17:3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634A" w14:textId="77777777" w:rsidR="009150DA" w:rsidRPr="00707B3F" w:rsidRDefault="009150DA" w:rsidP="009150DA">
            <w:pPr>
              <w:pStyle w:val="TAL"/>
              <w:rPr>
                <w:ins w:id="91" w:author="Ericsson User" w:date="2019-12-04T17:30:00Z"/>
                <w:noProof/>
              </w:rPr>
            </w:pPr>
            <w:ins w:id="92" w:author="Ericsson User" w:date="2019-12-04T17:30:00Z">
              <w:r>
                <w:rPr>
                  <w:noProof/>
                </w:rPr>
                <w:t>Assistance Information Feedback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C8DB" w14:textId="77777777" w:rsidR="009150DA" w:rsidRPr="00707B3F" w:rsidRDefault="009150DA" w:rsidP="009150DA">
            <w:pPr>
              <w:pStyle w:val="TAL"/>
              <w:rPr>
                <w:ins w:id="93" w:author="Ericsson User" w:date="2019-12-04T17:30:00Z"/>
                <w:noProof/>
              </w:rPr>
            </w:pPr>
            <w:ins w:id="94" w:author="Ericsson User" w:date="2019-12-04T17:30:00Z">
              <w:r>
                <w:rPr>
                  <w:noProof/>
                </w:rPr>
                <w:t>ASSISTANCE INFORMATION FEEDBACK</w:t>
              </w:r>
            </w:ins>
          </w:p>
        </w:tc>
      </w:tr>
      <w:tr w:rsidR="00E05A75" w:rsidRPr="00707B3F" w14:paraId="127E1292" w14:textId="77777777" w:rsidTr="009150DA">
        <w:trPr>
          <w:cantSplit/>
          <w:jc w:val="center"/>
          <w:ins w:id="95" w:author="Ericsson User" w:date="2019-12-04T17:3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837A" w14:textId="4816A7D0" w:rsidR="00E05A75" w:rsidRPr="00707B3F" w:rsidRDefault="00E05A75" w:rsidP="00E05A75">
            <w:pPr>
              <w:pStyle w:val="TAL"/>
              <w:rPr>
                <w:ins w:id="96" w:author="Ericsson User" w:date="2019-12-04T17:30:00Z"/>
                <w:noProof/>
              </w:rPr>
            </w:pPr>
            <w:ins w:id="97" w:author="Ericsson User" w:date="2019-12-04T17:30:00Z">
              <w:r>
                <w:rPr>
                  <w:noProof/>
                </w:rPr>
                <w:t>Positioning Information Update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9007" w14:textId="2830A790" w:rsidR="00E05A75" w:rsidRPr="00707B3F" w:rsidRDefault="00E05A75" w:rsidP="00E05A75">
            <w:pPr>
              <w:pStyle w:val="TAL"/>
              <w:rPr>
                <w:ins w:id="98" w:author="Ericsson User" w:date="2019-12-04T17:30:00Z"/>
                <w:noProof/>
              </w:rPr>
            </w:pPr>
            <w:ins w:id="99" w:author="Ericsson User" w:date="2019-12-04T17:30:00Z">
              <w:r>
                <w:rPr>
                  <w:noProof/>
                </w:rPr>
                <w:t>POSITIONING INFORMATION UPDATE</w:t>
              </w:r>
            </w:ins>
          </w:p>
        </w:tc>
      </w:tr>
      <w:tr w:rsidR="00E05A75" w14:paraId="0F691A98" w14:textId="77777777" w:rsidTr="009150DA">
        <w:trPr>
          <w:cantSplit/>
          <w:jc w:val="center"/>
          <w:ins w:id="100" w:author="Ericsson User" w:date="2019-12-04T17:3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1D18" w14:textId="6D990059" w:rsidR="00E05A75" w:rsidRDefault="00E05A75" w:rsidP="00E05A75">
            <w:pPr>
              <w:pStyle w:val="TAL"/>
              <w:rPr>
                <w:ins w:id="101" w:author="Ericsson User" w:date="2019-12-04T17:30:00Z"/>
                <w:noProof/>
              </w:rPr>
            </w:pPr>
            <w:ins w:id="102" w:author="Ericsson User" w:date="2019-12-04T17:30:00Z">
              <w:r>
                <w:rPr>
                  <w:noProof/>
                </w:rPr>
                <w:t>Measurement 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E216" w14:textId="21AF49A6" w:rsidR="00E05A75" w:rsidRDefault="00E05A75" w:rsidP="00E05A75">
            <w:pPr>
              <w:pStyle w:val="TAL"/>
              <w:rPr>
                <w:ins w:id="103" w:author="Ericsson User" w:date="2019-12-04T17:30:00Z"/>
                <w:noProof/>
              </w:rPr>
            </w:pPr>
            <w:ins w:id="104" w:author="Ericsson User" w:date="2019-12-04T17:30:00Z">
              <w:r>
                <w:rPr>
                  <w:noProof/>
                </w:rPr>
                <w:t>MEASUREMENT REPORT</w:t>
              </w:r>
            </w:ins>
          </w:p>
        </w:tc>
      </w:tr>
      <w:tr w:rsidR="00E05A75" w14:paraId="0E812DFD" w14:textId="77777777" w:rsidTr="009150DA">
        <w:trPr>
          <w:cantSplit/>
          <w:jc w:val="center"/>
          <w:ins w:id="105" w:author="Ericsson User" w:date="2019-12-04T17:3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0053" w14:textId="5CA92DC2" w:rsidR="00E05A75" w:rsidRDefault="00E05A75" w:rsidP="00E05A75">
            <w:pPr>
              <w:pStyle w:val="TAL"/>
              <w:rPr>
                <w:ins w:id="106" w:author="Ericsson User" w:date="2019-12-04T17:30:00Z"/>
                <w:noProof/>
              </w:rPr>
            </w:pPr>
            <w:ins w:id="107" w:author="Ericsson User" w:date="2019-12-04T17:30:00Z">
              <w:r>
                <w:rPr>
                  <w:noProof/>
                </w:rPr>
                <w:t>Measurement Update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5874" w14:textId="614D5E1D" w:rsidR="00E05A75" w:rsidRDefault="00E05A75" w:rsidP="00E05A75">
            <w:pPr>
              <w:pStyle w:val="TAL"/>
              <w:rPr>
                <w:ins w:id="108" w:author="Ericsson User" w:date="2019-12-04T17:30:00Z"/>
                <w:noProof/>
              </w:rPr>
            </w:pPr>
            <w:ins w:id="109" w:author="Ericsson User" w:date="2019-12-04T17:30:00Z">
              <w:r>
                <w:rPr>
                  <w:noProof/>
                </w:rPr>
                <w:t>MEASUREMENT UPDATE</w:t>
              </w:r>
            </w:ins>
          </w:p>
        </w:tc>
      </w:tr>
      <w:tr w:rsidR="00E05A75" w14:paraId="23574749" w14:textId="77777777" w:rsidTr="009150DA">
        <w:trPr>
          <w:cantSplit/>
          <w:jc w:val="center"/>
          <w:ins w:id="110" w:author="Ericsson User" w:date="2019-12-04T17:3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0034" w14:textId="70207B4A" w:rsidR="00E05A75" w:rsidRDefault="00E05A75" w:rsidP="00E05A75">
            <w:pPr>
              <w:pStyle w:val="TAL"/>
              <w:rPr>
                <w:ins w:id="111" w:author="Ericsson User" w:date="2019-12-04T17:30:00Z"/>
                <w:noProof/>
              </w:rPr>
            </w:pPr>
            <w:ins w:id="112" w:author="Ericsson User" w:date="2019-12-04T17:30:00Z">
              <w:r>
                <w:rPr>
                  <w:noProof/>
                </w:rPr>
                <w:t>Measurement Abort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94B2" w14:textId="2926B048" w:rsidR="00E05A75" w:rsidRDefault="00E05A75" w:rsidP="00E05A75">
            <w:pPr>
              <w:pStyle w:val="TAL"/>
              <w:rPr>
                <w:ins w:id="113" w:author="Ericsson User" w:date="2019-12-04T17:30:00Z"/>
                <w:noProof/>
              </w:rPr>
            </w:pPr>
            <w:ins w:id="114" w:author="Ericsson User" w:date="2019-12-04T17:30:00Z">
              <w:r>
                <w:rPr>
                  <w:noProof/>
                </w:rPr>
                <w:t>MEASUREMENT ABORT</w:t>
              </w:r>
            </w:ins>
          </w:p>
        </w:tc>
      </w:tr>
      <w:tr w:rsidR="00E05A75" w14:paraId="1F97FF67" w14:textId="77777777" w:rsidTr="009150DA">
        <w:trPr>
          <w:cantSplit/>
          <w:jc w:val="center"/>
          <w:ins w:id="115" w:author="Ericsson User" w:date="2019-12-04T17:3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6E18" w14:textId="4C45914C" w:rsidR="00E05A75" w:rsidRDefault="00E05A75" w:rsidP="00E05A75">
            <w:pPr>
              <w:pStyle w:val="TAL"/>
              <w:rPr>
                <w:ins w:id="116" w:author="Ericsson User" w:date="2019-12-04T17:30:00Z"/>
                <w:noProof/>
              </w:rPr>
            </w:pPr>
            <w:ins w:id="117" w:author="Ericsson User" w:date="2019-12-04T17:30:00Z">
              <w:r>
                <w:rPr>
                  <w:noProof/>
                </w:rPr>
                <w:t>Measurement Failure Indication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FDD" w14:textId="23E3F3F7" w:rsidR="00E05A75" w:rsidRDefault="00E05A75" w:rsidP="00E05A75">
            <w:pPr>
              <w:pStyle w:val="TAL"/>
              <w:rPr>
                <w:ins w:id="118" w:author="Ericsson User" w:date="2019-12-04T17:30:00Z"/>
                <w:noProof/>
              </w:rPr>
            </w:pPr>
            <w:ins w:id="119" w:author="Ericsson User" w:date="2019-12-04T17:30:00Z">
              <w:r>
                <w:rPr>
                  <w:noProof/>
                </w:rPr>
                <w:t>MEASUREMENT FAILURE INDICATION</w:t>
              </w:r>
            </w:ins>
          </w:p>
        </w:tc>
      </w:tr>
    </w:tbl>
    <w:p w14:paraId="4209E9A0" w14:textId="77777777" w:rsidR="009150DA" w:rsidRDefault="009150DA" w:rsidP="009150DA">
      <w:pPr>
        <w:rPr>
          <w:ins w:id="120" w:author="Ericsson User" w:date="2019-12-04T17:30:00Z"/>
          <w:highlight w:val="yellow"/>
        </w:rPr>
      </w:pPr>
    </w:p>
    <w:p w14:paraId="7BA107C8" w14:textId="77777777" w:rsidR="00E05A75" w:rsidRPr="009150DA" w:rsidRDefault="00E05A75" w:rsidP="00E05A75">
      <w:pPr>
        <w:rPr>
          <w:ins w:id="121" w:author="Ericsson User" w:date="2019-12-04T17:30:00Z"/>
        </w:rPr>
      </w:pPr>
      <w:ins w:id="122" w:author="Ericsson User" w:date="2019-12-04T17:30:00Z">
        <w:r w:rsidRPr="00F80633">
          <w:rPr>
            <w:highlight w:val="yellow"/>
          </w:rPr>
          <w:t xml:space="preserve">[Editor’s Note: further </w:t>
        </w:r>
        <w:r>
          <w:rPr>
            <w:highlight w:val="yellow"/>
          </w:rPr>
          <w:t xml:space="preserve">procedural </w:t>
        </w:r>
        <w:r w:rsidRPr="00F80633">
          <w:rPr>
            <w:highlight w:val="yellow"/>
          </w:rPr>
          <w:t>details are FFS]</w:t>
        </w:r>
      </w:ins>
    </w:p>
    <w:p w14:paraId="499F36AC" w14:textId="77777777" w:rsidR="009150DA" w:rsidRDefault="009150DA" w:rsidP="009150D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6A6BA852" w14:textId="77777777" w:rsidR="00D75652" w:rsidRPr="00707B3F" w:rsidRDefault="00D75652" w:rsidP="00D75652">
      <w:pPr>
        <w:pStyle w:val="Heading3"/>
        <w:rPr>
          <w:ins w:id="123" w:author="QCOM" w:date="2020-02-11T20:01:00Z"/>
          <w:noProof/>
        </w:rPr>
      </w:pPr>
      <w:bookmarkStart w:id="124" w:name="_Toc534903101"/>
      <w:bookmarkStart w:id="125" w:name="_Hlk506316968"/>
      <w:ins w:id="126" w:author="QCOM" w:date="2020-02-11T20:01:00Z">
        <w:r w:rsidRPr="00707B3F">
          <w:rPr>
            <w:noProof/>
          </w:rPr>
          <w:t>8.2.</w:t>
        </w:r>
        <w:r>
          <w:rPr>
            <w:noProof/>
          </w:rPr>
          <w:t>Z</w:t>
        </w:r>
        <w:r w:rsidRPr="00707B3F">
          <w:rPr>
            <w:noProof/>
          </w:rPr>
          <w:tab/>
        </w:r>
        <w:r w:rsidRPr="007E39C2">
          <w:rPr>
            <w:noProof/>
          </w:rPr>
          <w:t>TRP Information Exchange</w:t>
        </w:r>
      </w:ins>
    </w:p>
    <w:p w14:paraId="3F2530CC" w14:textId="77777777" w:rsidR="00D75652" w:rsidRPr="00707B3F" w:rsidRDefault="00D75652" w:rsidP="00D75652">
      <w:pPr>
        <w:pStyle w:val="Heading4"/>
        <w:rPr>
          <w:ins w:id="127" w:author="QCOM" w:date="2020-02-11T20:01:00Z"/>
          <w:noProof/>
        </w:rPr>
      </w:pPr>
      <w:ins w:id="128" w:author="QCOM" w:date="2020-02-11T20:01:00Z">
        <w:r w:rsidRPr="00707B3F">
          <w:rPr>
            <w:noProof/>
          </w:rPr>
          <w:t>8.2.</w:t>
        </w:r>
        <w:r>
          <w:rPr>
            <w:noProof/>
          </w:rPr>
          <w:t>Z</w:t>
        </w:r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</w:ins>
    </w:p>
    <w:p w14:paraId="10CDE83D" w14:textId="77777777" w:rsidR="00D75652" w:rsidRPr="00707B3F" w:rsidRDefault="00D75652" w:rsidP="00D75652">
      <w:pPr>
        <w:rPr>
          <w:ins w:id="129" w:author="QCOM" w:date="2020-02-11T20:01:00Z"/>
          <w:noProof/>
        </w:rPr>
      </w:pPr>
      <w:ins w:id="130" w:author="QCOM" w:date="2020-02-11T20:01:00Z">
        <w:r w:rsidRPr="00707B3F">
          <w:rPr>
            <w:noProof/>
          </w:rPr>
          <w:t xml:space="preserve">The purpose of the </w:t>
        </w:r>
        <w:r w:rsidRPr="007E39C2">
          <w:rPr>
            <w:noProof/>
          </w:rPr>
          <w:t xml:space="preserve">TRP Information Exchange </w:t>
        </w:r>
        <w:r w:rsidRPr="00707B3F">
          <w:rPr>
            <w:noProof/>
          </w:rPr>
          <w:t xml:space="preserve">procedure is to allow the LMF to request the NG-RAN node to </w:t>
        </w:r>
        <w:r>
          <w:rPr>
            <w:noProof/>
          </w:rPr>
          <w:t>provide detailed information for some or all TRPs hosted by the NG-RAN node</w:t>
        </w:r>
        <w:r w:rsidRPr="00707B3F">
          <w:rPr>
            <w:noProof/>
          </w:rPr>
          <w:t>.</w:t>
        </w:r>
      </w:ins>
    </w:p>
    <w:p w14:paraId="465335BD" w14:textId="77777777" w:rsidR="00D75652" w:rsidRPr="00707B3F" w:rsidRDefault="00D75652" w:rsidP="00D75652">
      <w:pPr>
        <w:pStyle w:val="Heading4"/>
        <w:rPr>
          <w:ins w:id="131" w:author="QCOM" w:date="2020-02-11T20:01:00Z"/>
          <w:noProof/>
        </w:rPr>
      </w:pPr>
      <w:ins w:id="132" w:author="QCOM" w:date="2020-02-11T20:01:00Z">
        <w:r w:rsidRPr="00707B3F">
          <w:rPr>
            <w:noProof/>
          </w:rPr>
          <w:lastRenderedPageBreak/>
          <w:t>8.2.</w:t>
        </w:r>
        <w:r>
          <w:rPr>
            <w:noProof/>
          </w:rPr>
          <w:t>Z</w:t>
        </w:r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</w:ins>
    </w:p>
    <w:bookmarkStart w:id="133" w:name="_MON_1634654171"/>
    <w:bookmarkEnd w:id="133"/>
    <w:p w14:paraId="01417BBD" w14:textId="77777777" w:rsidR="00D75652" w:rsidRPr="00707B3F" w:rsidRDefault="00D75652" w:rsidP="00D75652">
      <w:pPr>
        <w:pStyle w:val="TH"/>
        <w:rPr>
          <w:ins w:id="134" w:author="QCOM" w:date="2020-02-11T20:01:00Z"/>
          <w:noProof/>
        </w:rPr>
      </w:pPr>
      <w:ins w:id="135" w:author="QCOM" w:date="2020-02-11T20:01:00Z">
        <w:r w:rsidRPr="00707B3F">
          <w:rPr>
            <w:rFonts w:eastAsia="SimSun"/>
            <w:noProof/>
          </w:rPr>
          <w:object w:dxaOrig="6768" w:dyaOrig="2655" w14:anchorId="4768D8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2pt;height:126.6pt" o:ole="">
              <v:imagedata r:id="rId10" o:title=""/>
            </v:shape>
            <o:OLEObject Type="Embed" ProgID="Word.Picture.8" ShapeID="_x0000_i1025" DrawAspect="Content" ObjectID="_1643188283" r:id="rId11"/>
          </w:object>
        </w:r>
      </w:ins>
    </w:p>
    <w:p w14:paraId="4834C09A" w14:textId="77777777" w:rsidR="00D75652" w:rsidRPr="00707B3F" w:rsidRDefault="00D75652" w:rsidP="00D75652">
      <w:pPr>
        <w:pStyle w:val="TF"/>
        <w:rPr>
          <w:ins w:id="136" w:author="QCOM" w:date="2020-02-11T20:01:00Z"/>
          <w:noProof/>
          <w:lang w:eastAsia="zh-CN"/>
        </w:rPr>
      </w:pPr>
      <w:ins w:id="137" w:author="QCOM" w:date="2020-02-11T20:01:00Z">
        <w:r w:rsidRPr="00707B3F">
          <w:rPr>
            <w:noProof/>
          </w:rPr>
          <w:t>Figure 8.</w:t>
        </w:r>
        <w:r w:rsidRPr="00707B3F">
          <w:rPr>
            <w:noProof/>
            <w:lang w:eastAsia="zh-CN"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Z</w:t>
        </w:r>
        <w:r w:rsidRPr="00707B3F">
          <w:rPr>
            <w:noProof/>
          </w:rPr>
          <w:t xml:space="preserve">.2-1: </w:t>
        </w:r>
        <w:r w:rsidRPr="007E39C2">
          <w:rPr>
            <w:noProof/>
          </w:rPr>
          <w:t xml:space="preserve">TRP Information Exchange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successful operation</w:t>
        </w:r>
      </w:ins>
    </w:p>
    <w:p w14:paraId="2ACD9D9A" w14:textId="2AF1F91F" w:rsidR="00D75652" w:rsidRPr="00707B3F" w:rsidRDefault="00D75652" w:rsidP="00D75652">
      <w:pPr>
        <w:rPr>
          <w:ins w:id="138" w:author="QCOM" w:date="2020-02-11T20:01:00Z"/>
          <w:noProof/>
        </w:rPr>
      </w:pPr>
      <w:ins w:id="139" w:author="QCOM" w:date="2020-02-11T20:01:00Z">
        <w:r w:rsidRPr="00707B3F">
          <w:rPr>
            <w:noProof/>
          </w:rPr>
          <w:t>The LMF initiates the procedure by sending a</w:t>
        </w:r>
        <w:r>
          <w:rPr>
            <w:noProof/>
          </w:rPr>
          <w:t xml:space="preserve"> </w:t>
        </w:r>
        <w:r w:rsidRPr="007E39C2">
          <w:rPr>
            <w:noProof/>
          </w:rPr>
          <w:t xml:space="preserve">TRP INFORMATION REQUEST </w:t>
        </w:r>
        <w:r w:rsidRPr="00707B3F">
          <w:rPr>
            <w:noProof/>
          </w:rPr>
          <w:t xml:space="preserve">message. The NG-RAN node responds with </w:t>
        </w:r>
        <w:r>
          <w:rPr>
            <w:noProof/>
          </w:rPr>
          <w:t xml:space="preserve">a </w:t>
        </w:r>
        <w:r w:rsidRPr="007E39C2">
          <w:rPr>
            <w:noProof/>
          </w:rPr>
          <w:t xml:space="preserve">TRP INFORMATION RESPONSE </w:t>
        </w:r>
        <w:r w:rsidRPr="00707B3F">
          <w:rPr>
            <w:noProof/>
          </w:rPr>
          <w:t xml:space="preserve">message that contains the </w:t>
        </w:r>
        <w:r>
          <w:rPr>
            <w:noProof/>
          </w:rPr>
          <w:t>requested TRP information</w:t>
        </w:r>
        <w:r w:rsidRPr="00707B3F">
          <w:rPr>
            <w:noProof/>
          </w:rPr>
          <w:t>.</w:t>
        </w:r>
        <w:r>
          <w:rPr>
            <w:noProof/>
          </w:rPr>
          <w:t xml:space="preserve"> If the LMF includes </w:t>
        </w:r>
      </w:ins>
      <w:ins w:id="140" w:author="QCOM" w:date="2020-02-11T20:09:00Z">
        <w:r w:rsidR="00CD397A">
          <w:rPr>
            <w:noProof/>
          </w:rPr>
          <w:t xml:space="preserve">one or more </w:t>
        </w:r>
      </w:ins>
      <w:ins w:id="141" w:author="QCOM" w:date="2020-02-11T20:08:00Z">
        <w:r w:rsidR="00CD397A">
          <w:rPr>
            <w:noProof/>
          </w:rPr>
          <w:t xml:space="preserve">TRPs for </w:t>
        </w:r>
      </w:ins>
      <w:ins w:id="142" w:author="QCOM" w:date="2020-02-11T20:01:00Z">
        <w:r>
          <w:rPr>
            <w:noProof/>
          </w:rPr>
          <w:t xml:space="preserve">the TRP List IE in the </w:t>
        </w:r>
        <w:r w:rsidRPr="007E39C2">
          <w:rPr>
            <w:noProof/>
          </w:rPr>
          <w:t xml:space="preserve">TRP INFORMATION REQUEST </w:t>
        </w:r>
        <w:r w:rsidRPr="00707B3F">
          <w:rPr>
            <w:noProof/>
          </w:rPr>
          <w:t>message</w:t>
        </w:r>
        <w:r>
          <w:rPr>
            <w:noProof/>
          </w:rPr>
          <w:t xml:space="preserve">, the NG-RAN node includes information for </w:t>
        </w:r>
      </w:ins>
      <w:ins w:id="143" w:author="QCOM" w:date="2020-02-11T20:09:00Z">
        <w:r w:rsidR="00CD397A">
          <w:rPr>
            <w:noProof/>
          </w:rPr>
          <w:t xml:space="preserve">all </w:t>
        </w:r>
      </w:ins>
      <w:ins w:id="144" w:author="QCOM" w:date="2020-02-11T20:01:00Z">
        <w:r>
          <w:rPr>
            <w:noProof/>
          </w:rPr>
          <w:t xml:space="preserve">TRPs </w:t>
        </w:r>
      </w:ins>
      <w:ins w:id="145" w:author="QCOM" w:date="2020-02-11T20:09:00Z">
        <w:r w:rsidR="00CD397A">
          <w:rPr>
            <w:noProof/>
          </w:rPr>
          <w:t xml:space="preserve">included </w:t>
        </w:r>
      </w:ins>
      <w:ins w:id="146" w:author="QCOM" w:date="2020-02-11T20:10:00Z">
        <w:r w:rsidR="00CD397A">
          <w:rPr>
            <w:noProof/>
          </w:rPr>
          <w:t xml:space="preserve">for </w:t>
        </w:r>
      </w:ins>
      <w:ins w:id="147" w:author="QCOM" w:date="2020-02-11T20:01:00Z">
        <w:r>
          <w:rPr>
            <w:noProof/>
          </w:rPr>
          <w:t>the TRP List IE</w:t>
        </w:r>
        <w:r w:rsidRPr="00E46C5F">
          <w:rPr>
            <w:noProof/>
          </w:rPr>
          <w:t xml:space="preserve"> </w:t>
        </w:r>
        <w:r>
          <w:rPr>
            <w:noProof/>
          </w:rPr>
          <w:t xml:space="preserve">in the </w:t>
        </w:r>
        <w:r w:rsidRPr="007E39C2">
          <w:rPr>
            <w:noProof/>
          </w:rPr>
          <w:t xml:space="preserve">TRP INFORMATION RESPONSE </w:t>
        </w:r>
        <w:r w:rsidRPr="00707B3F">
          <w:rPr>
            <w:noProof/>
          </w:rPr>
          <w:t>message</w:t>
        </w:r>
        <w:r>
          <w:rPr>
            <w:noProof/>
          </w:rPr>
          <w:t>. If the LMF include</w:t>
        </w:r>
      </w:ins>
      <w:ins w:id="148" w:author="QCOM" w:date="2020-02-11T20:10:00Z">
        <w:r w:rsidR="00CD397A">
          <w:rPr>
            <w:noProof/>
          </w:rPr>
          <w:t>s no TRPs</w:t>
        </w:r>
      </w:ins>
      <w:ins w:id="149" w:author="QCOM" w:date="2020-02-11T20:01:00Z">
        <w:r>
          <w:rPr>
            <w:noProof/>
          </w:rPr>
          <w:t xml:space="preserve"> </w:t>
        </w:r>
      </w:ins>
      <w:ins w:id="150" w:author="QCOM" w:date="2020-02-11T20:10:00Z">
        <w:r w:rsidR="00CD397A">
          <w:rPr>
            <w:noProof/>
          </w:rPr>
          <w:t xml:space="preserve">for </w:t>
        </w:r>
      </w:ins>
      <w:ins w:id="151" w:author="QCOM" w:date="2020-02-11T20:01:00Z">
        <w:r>
          <w:rPr>
            <w:noProof/>
          </w:rPr>
          <w:t xml:space="preserve">the TRP List IE in the </w:t>
        </w:r>
        <w:r w:rsidRPr="007E39C2">
          <w:rPr>
            <w:noProof/>
          </w:rPr>
          <w:t xml:space="preserve">TRP INFORMATION REQUEST </w:t>
        </w:r>
        <w:r w:rsidRPr="00707B3F">
          <w:rPr>
            <w:noProof/>
          </w:rPr>
          <w:t>message</w:t>
        </w:r>
        <w:r>
          <w:rPr>
            <w:noProof/>
          </w:rPr>
          <w:t xml:space="preserve">, the NG-RAN node includes information for all TRPs </w:t>
        </w:r>
      </w:ins>
      <w:ins w:id="152" w:author="QCOM" w:date="2020-02-11T20:10:00Z">
        <w:r w:rsidR="00CD397A">
          <w:rPr>
            <w:noProof/>
          </w:rPr>
          <w:t xml:space="preserve">hosted by the NG-RAN node </w:t>
        </w:r>
      </w:ins>
      <w:ins w:id="153" w:author="QCOM" w:date="2020-02-11T20:01:00Z">
        <w:r>
          <w:rPr>
            <w:noProof/>
          </w:rPr>
          <w:t xml:space="preserve">in the </w:t>
        </w:r>
        <w:r w:rsidRPr="007E39C2">
          <w:rPr>
            <w:noProof/>
          </w:rPr>
          <w:t xml:space="preserve">TRP INFORMATION RESPONSE </w:t>
        </w:r>
        <w:r w:rsidRPr="00707B3F">
          <w:rPr>
            <w:noProof/>
          </w:rPr>
          <w:t>message</w:t>
        </w:r>
      </w:ins>
    </w:p>
    <w:p w14:paraId="2D23F117" w14:textId="77777777" w:rsidR="00D75652" w:rsidRPr="00707B3F" w:rsidRDefault="00D75652" w:rsidP="00D75652">
      <w:pPr>
        <w:pStyle w:val="Heading4"/>
        <w:rPr>
          <w:ins w:id="154" w:author="QCOM" w:date="2020-02-11T20:01:00Z"/>
          <w:noProof/>
        </w:rPr>
      </w:pPr>
      <w:ins w:id="155" w:author="QCOM" w:date="2020-02-11T20:01:00Z">
        <w:r w:rsidRPr="00707B3F">
          <w:rPr>
            <w:noProof/>
          </w:rPr>
          <w:t>8.2.</w:t>
        </w:r>
        <w:r>
          <w:rPr>
            <w:noProof/>
          </w:rPr>
          <w:t>Z</w:t>
        </w:r>
        <w:r w:rsidRPr="00707B3F">
          <w:rPr>
            <w:noProof/>
          </w:rPr>
          <w:t>.3</w:t>
        </w:r>
        <w:r w:rsidRPr="00707B3F">
          <w:rPr>
            <w:noProof/>
          </w:rPr>
          <w:tab/>
          <w:t>Unsuccessful Operation</w:t>
        </w:r>
      </w:ins>
    </w:p>
    <w:bookmarkStart w:id="156" w:name="_MON_1634654242"/>
    <w:bookmarkEnd w:id="156"/>
    <w:p w14:paraId="56E4D885" w14:textId="77777777" w:rsidR="00D75652" w:rsidRPr="00707B3F" w:rsidRDefault="00D75652" w:rsidP="00D75652">
      <w:pPr>
        <w:pStyle w:val="TH"/>
        <w:rPr>
          <w:ins w:id="157" w:author="QCOM" w:date="2020-02-11T20:01:00Z"/>
          <w:noProof/>
          <w:lang w:eastAsia="zh-CN"/>
        </w:rPr>
      </w:pPr>
      <w:ins w:id="158" w:author="QCOM" w:date="2020-02-11T20:01:00Z">
        <w:r w:rsidRPr="00707B3F">
          <w:rPr>
            <w:rFonts w:eastAsia="SimSun"/>
            <w:noProof/>
          </w:rPr>
          <w:object w:dxaOrig="6768" w:dyaOrig="2655" w14:anchorId="1C4050E2">
            <v:shape id="_x0000_i1026" type="#_x0000_t75" style="width:322.2pt;height:126.6pt" o:ole="">
              <v:imagedata r:id="rId12" o:title=""/>
            </v:shape>
            <o:OLEObject Type="Embed" ProgID="Word.Picture.8" ShapeID="_x0000_i1026" DrawAspect="Content" ObjectID="_1643188284" r:id="rId13"/>
          </w:object>
        </w:r>
      </w:ins>
    </w:p>
    <w:p w14:paraId="24534600" w14:textId="77777777" w:rsidR="00D75652" w:rsidRPr="00707B3F" w:rsidRDefault="00D75652" w:rsidP="00D75652">
      <w:pPr>
        <w:pStyle w:val="TF"/>
        <w:rPr>
          <w:ins w:id="159" w:author="QCOM" w:date="2020-02-11T20:01:00Z"/>
          <w:noProof/>
          <w:lang w:eastAsia="zh-CN"/>
        </w:rPr>
      </w:pPr>
      <w:ins w:id="160" w:author="QCOM" w:date="2020-02-11T20:01:00Z">
        <w:r w:rsidRPr="00707B3F">
          <w:rPr>
            <w:noProof/>
          </w:rPr>
          <w:t>Figure 8.</w:t>
        </w:r>
        <w:r w:rsidRPr="00707B3F">
          <w:rPr>
            <w:noProof/>
            <w:lang w:eastAsia="zh-CN"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Z</w:t>
        </w:r>
        <w:r w:rsidRPr="00707B3F">
          <w:rPr>
            <w:noProof/>
          </w:rPr>
          <w:t xml:space="preserve">.3-1: </w:t>
        </w:r>
        <w:r w:rsidRPr="00D8225D">
          <w:rPr>
            <w:noProof/>
          </w:rPr>
          <w:t xml:space="preserve">TRP Information Exchange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unsuccessful operation</w:t>
        </w:r>
      </w:ins>
    </w:p>
    <w:p w14:paraId="29B1461E" w14:textId="204C7C29" w:rsidR="00D75652" w:rsidRDefault="00D75652" w:rsidP="00D75652">
      <w:pPr>
        <w:rPr>
          <w:ins w:id="161" w:author="QCOM" w:date="2020-02-11T20:01:00Z"/>
          <w:b/>
          <w:highlight w:val="yellow"/>
        </w:rPr>
      </w:pPr>
      <w:ins w:id="162" w:author="QCOM" w:date="2020-02-11T20:01:00Z">
        <w:r w:rsidRPr="00707B3F">
          <w:rPr>
            <w:noProof/>
          </w:rPr>
          <w:t xml:space="preserve">If the NG-RAN node </w:t>
        </w:r>
        <w:r>
          <w:rPr>
            <w:noProof/>
          </w:rPr>
          <w:t xml:space="preserve">cannot provide </w:t>
        </w:r>
      </w:ins>
      <w:ins w:id="163" w:author="QCOM" w:date="2020-02-11T20:11:00Z">
        <w:r w:rsidR="00CD397A">
          <w:rPr>
            <w:noProof/>
          </w:rPr>
          <w:t xml:space="preserve">any of </w:t>
        </w:r>
      </w:ins>
      <w:ins w:id="164" w:author="QCOM" w:date="2020-02-11T20:01:00Z">
        <w:r>
          <w:rPr>
            <w:noProof/>
          </w:rPr>
          <w:t>the requested information</w:t>
        </w:r>
        <w:r w:rsidRPr="00707B3F">
          <w:rPr>
            <w:noProof/>
          </w:rPr>
          <w:t>, the NG-RAN node shall respond with a</w:t>
        </w:r>
        <w:r>
          <w:rPr>
            <w:noProof/>
          </w:rPr>
          <w:t xml:space="preserve"> TRP INFORMATION FAILURE</w:t>
        </w:r>
        <w:r w:rsidRPr="00707B3F">
          <w:rPr>
            <w:noProof/>
          </w:rPr>
          <w:t xml:space="preserve"> message.</w:t>
        </w:r>
      </w:ins>
    </w:p>
    <w:p w14:paraId="2800F2A1" w14:textId="77777777" w:rsidR="00D75652" w:rsidRDefault="00D75652" w:rsidP="00E05A75">
      <w:pPr>
        <w:rPr>
          <w:ins w:id="165" w:author="QCOM" w:date="2020-02-11T20:01:00Z"/>
          <w:b/>
          <w:highlight w:val="yellow"/>
        </w:rPr>
      </w:pPr>
    </w:p>
    <w:p w14:paraId="40BE3302" w14:textId="65311BB6" w:rsidR="00E05A75" w:rsidRDefault="00E05A75" w:rsidP="00E05A75">
      <w:pPr>
        <w:rPr>
          <w:b/>
        </w:rPr>
      </w:pPr>
      <w:r w:rsidRPr="00686BCC">
        <w:rPr>
          <w:b/>
          <w:highlight w:val="yellow"/>
        </w:rPr>
        <w:t>NEXT CHANGE</w:t>
      </w:r>
    </w:p>
    <w:p w14:paraId="5BB7AB2B" w14:textId="4B9FA4A5" w:rsidR="00E05A75" w:rsidRPr="002571EA" w:rsidRDefault="00E05A75" w:rsidP="00E05A75">
      <w:pPr>
        <w:pStyle w:val="Heading2"/>
        <w:ind w:left="0" w:firstLine="0"/>
        <w:rPr>
          <w:ins w:id="166" w:author="Ericsson User" w:date="2019-12-04T17:30:00Z"/>
          <w:lang w:eastAsia="zh-CN"/>
        </w:rPr>
      </w:pPr>
      <w:del w:id="167" w:author="Ericsson User" w:date="2019-12-04T17:30:00Z">
        <w:r w:rsidRPr="002571EA">
          <w:fldChar w:fldCharType="begin"/>
        </w:r>
        <w:r w:rsidRPr="002571EA">
          <w:fldChar w:fldCharType="end"/>
        </w:r>
        <w:r w:rsidRPr="002571EA">
          <w:fldChar w:fldCharType="begin"/>
        </w:r>
        <w:r w:rsidRPr="002571EA">
          <w:fldChar w:fldCharType="end"/>
        </w:r>
        <w:r w:rsidRPr="00707B3F">
          <w:rPr>
            <w:noProof/>
          </w:rPr>
          <w:fldChar w:fldCharType="begin"/>
        </w:r>
        <w:r w:rsidRPr="00707B3F">
          <w:rPr>
            <w:noProof/>
          </w:rPr>
          <w:fldChar w:fldCharType="end"/>
        </w:r>
        <w:r w:rsidRPr="00707B3F">
          <w:rPr>
            <w:noProof/>
          </w:rPr>
          <w:fldChar w:fldCharType="begin"/>
        </w:r>
        <w:r w:rsidRPr="00707B3F">
          <w:rPr>
            <w:noProof/>
          </w:rPr>
          <w:fldChar w:fldCharType="end"/>
        </w:r>
        <w:r w:rsidRPr="00707B3F">
          <w:rPr>
            <w:noProof/>
          </w:rPr>
          <w:fldChar w:fldCharType="begin"/>
        </w:r>
        <w:r w:rsidRPr="00707B3F">
          <w:rPr>
            <w:noProof/>
          </w:rPr>
          <w:fldChar w:fldCharType="end"/>
        </w:r>
        <w:r w:rsidRPr="00707B3F">
          <w:rPr>
            <w:noProof/>
          </w:rPr>
          <w:fldChar w:fldCharType="begin"/>
        </w:r>
        <w:r w:rsidRPr="00707B3F">
          <w:rPr>
            <w:noProof/>
          </w:rPr>
          <w:fldChar w:fldCharType="end"/>
        </w:r>
      </w:del>
      <w:ins w:id="168" w:author="Ericsson User" w:date="2019-12-04T17:30:00Z">
        <w:r w:rsidRPr="002571EA">
          <w:t>8.</w:t>
        </w:r>
        <w:r>
          <w:t>z</w:t>
        </w:r>
        <w:r w:rsidRPr="002571EA">
          <w:tab/>
          <w:t xml:space="preserve">Measurement </w:t>
        </w:r>
        <w:r>
          <w:rPr>
            <w:lang w:eastAsia="zh-CN"/>
          </w:rPr>
          <w:t>Information Transfer</w:t>
        </w:r>
      </w:ins>
    </w:p>
    <w:p w14:paraId="302E697D" w14:textId="714ED6BB" w:rsidR="00E05A75" w:rsidRPr="002571EA" w:rsidRDefault="00E05A75" w:rsidP="00E05A75">
      <w:pPr>
        <w:pStyle w:val="Heading3"/>
        <w:ind w:left="0" w:firstLine="0"/>
        <w:rPr>
          <w:ins w:id="169" w:author="Ericsson User" w:date="2019-12-04T17:30:00Z"/>
        </w:rPr>
      </w:pPr>
      <w:bookmarkStart w:id="170" w:name="_Toc478159723"/>
      <w:ins w:id="171" w:author="Ericsson User" w:date="2019-12-04T17:30:00Z">
        <w:r w:rsidRPr="002571EA">
          <w:t>8.</w:t>
        </w:r>
        <w:r>
          <w:t>z</w:t>
        </w:r>
        <w:r w:rsidRPr="002571EA">
          <w:t>.1</w:t>
        </w:r>
        <w:r w:rsidRPr="002571EA">
          <w:tab/>
          <w:t>Measurement</w:t>
        </w:r>
        <w:bookmarkEnd w:id="170"/>
      </w:ins>
    </w:p>
    <w:p w14:paraId="7F91A437" w14:textId="1EABFC84" w:rsidR="00E05A75" w:rsidRPr="002571EA" w:rsidRDefault="00E05A75" w:rsidP="00E05A75">
      <w:pPr>
        <w:pStyle w:val="Heading4"/>
        <w:ind w:left="0" w:firstLine="0"/>
        <w:rPr>
          <w:ins w:id="172" w:author="Ericsson User" w:date="2019-12-04T17:30:00Z"/>
        </w:rPr>
      </w:pPr>
      <w:bookmarkStart w:id="173" w:name="_Toc478159724"/>
      <w:ins w:id="174" w:author="Ericsson User" w:date="2019-12-04T17:30:00Z">
        <w:r w:rsidRPr="002571EA">
          <w:t>8.</w:t>
        </w:r>
        <w:r>
          <w:t>z</w:t>
        </w:r>
        <w:r w:rsidRPr="002571EA">
          <w:t>.1.1</w:t>
        </w:r>
        <w:r w:rsidRPr="002571EA">
          <w:tab/>
          <w:t>General</w:t>
        </w:r>
        <w:bookmarkEnd w:id="173"/>
      </w:ins>
    </w:p>
    <w:p w14:paraId="1155E0F2" w14:textId="33801697" w:rsidR="00E05A75" w:rsidRPr="002571EA" w:rsidRDefault="00E05A75" w:rsidP="00E05A75">
      <w:pPr>
        <w:rPr>
          <w:ins w:id="175" w:author="Ericsson User" w:date="2019-12-04T17:30:00Z"/>
        </w:rPr>
      </w:pPr>
      <w:ins w:id="176" w:author="Ericsson User" w:date="2019-12-04T17:30:00Z">
        <w:r w:rsidRPr="002571EA">
          <w:t>The Measurement procedure allow</w:t>
        </w:r>
        <w:r>
          <w:t xml:space="preserve">s </w:t>
        </w:r>
        <w:r w:rsidRPr="002571EA">
          <w:t xml:space="preserve">the </w:t>
        </w:r>
        <w:r>
          <w:t>LMF</w:t>
        </w:r>
        <w:r w:rsidRPr="002571EA">
          <w:t xml:space="preserve"> to request </w:t>
        </w:r>
      </w:ins>
      <w:ins w:id="177" w:author="QCOM" w:date="2020-02-12T23:21:00Z">
        <w:r w:rsidR="001D4204">
          <w:t xml:space="preserve">one TRP in </w:t>
        </w:r>
      </w:ins>
      <w:ins w:id="178" w:author="Ericsson User" w:date="2019-12-04T17:30:00Z">
        <w:r w:rsidRPr="002571EA">
          <w:t xml:space="preserve">the </w:t>
        </w:r>
        <w:r>
          <w:t>NG-RAN node</w:t>
        </w:r>
        <w:r w:rsidRPr="002571EA">
          <w:t xml:space="preserve"> to perform and report </w:t>
        </w:r>
        <w:r>
          <w:t>positioning measurements</w:t>
        </w:r>
        <w:r w:rsidRPr="002571EA">
          <w:t>.</w:t>
        </w:r>
      </w:ins>
    </w:p>
    <w:p w14:paraId="26A36D45" w14:textId="7227C0A3" w:rsidR="00E05A75" w:rsidRPr="002571EA" w:rsidRDefault="00E05A75" w:rsidP="00E05A75">
      <w:pPr>
        <w:pStyle w:val="Heading4"/>
        <w:ind w:left="0" w:firstLine="0"/>
        <w:rPr>
          <w:ins w:id="179" w:author="Ericsson User" w:date="2019-12-04T17:30:00Z"/>
        </w:rPr>
      </w:pPr>
      <w:bookmarkStart w:id="180" w:name="_Toc478159725"/>
      <w:ins w:id="181" w:author="Ericsson User" w:date="2019-12-04T17:30:00Z">
        <w:r w:rsidRPr="002571EA">
          <w:lastRenderedPageBreak/>
          <w:t>8.</w:t>
        </w:r>
        <w:r>
          <w:t>z</w:t>
        </w:r>
        <w:r w:rsidRPr="002571EA">
          <w:t>.1.2</w:t>
        </w:r>
        <w:r w:rsidRPr="002571EA">
          <w:tab/>
          <w:t>Successful Operation</w:t>
        </w:r>
        <w:bookmarkEnd w:id="180"/>
      </w:ins>
    </w:p>
    <w:bookmarkStart w:id="182" w:name="_MON_1397984489"/>
    <w:bookmarkStart w:id="183" w:name="_MON_1397977586"/>
    <w:bookmarkStart w:id="184" w:name="_MON_1397978290"/>
    <w:bookmarkStart w:id="185" w:name="_MON_1397978406"/>
    <w:bookmarkStart w:id="186" w:name="_MON_1409498847"/>
    <w:bookmarkStart w:id="187" w:name="_MON_1397978433"/>
    <w:bookmarkEnd w:id="182"/>
    <w:bookmarkEnd w:id="183"/>
    <w:bookmarkEnd w:id="184"/>
    <w:bookmarkEnd w:id="185"/>
    <w:bookmarkEnd w:id="186"/>
    <w:bookmarkEnd w:id="187"/>
    <w:bookmarkStart w:id="188" w:name="_MON_1397978927"/>
    <w:bookmarkEnd w:id="188"/>
    <w:p w14:paraId="66A3C33C" w14:textId="77777777" w:rsidR="00E05A75" w:rsidRPr="002571EA" w:rsidRDefault="00E05A75" w:rsidP="00E05A75">
      <w:pPr>
        <w:pStyle w:val="TH"/>
        <w:rPr>
          <w:ins w:id="189" w:author="Ericsson User" w:date="2019-12-04T17:30:00Z"/>
        </w:rPr>
      </w:pPr>
      <w:ins w:id="190" w:author="Ericsson User" w:date="2019-12-04T17:30:00Z">
        <w:r w:rsidRPr="002571EA">
          <w:object w:dxaOrig="6768" w:dyaOrig="2655" w14:anchorId="057C155B">
            <v:shape id="_x0000_i1027" type="#_x0000_t75" style="width:322.2pt;height:126.6pt" o:ole="">
              <v:imagedata r:id="rId14" o:title=""/>
            </v:shape>
            <o:OLEObject Type="Embed" ProgID="Word.Picture.8" ShapeID="_x0000_i1027" DrawAspect="Content" ObjectID="_1643188285" r:id="rId15"/>
          </w:object>
        </w:r>
      </w:ins>
    </w:p>
    <w:p w14:paraId="3385C677" w14:textId="77777777" w:rsidR="00E05A75" w:rsidRPr="002571EA" w:rsidRDefault="00E05A75" w:rsidP="00E05A75">
      <w:pPr>
        <w:pStyle w:val="TF"/>
        <w:rPr>
          <w:ins w:id="191" w:author="Ericsson User" w:date="2019-12-04T17:30:00Z"/>
        </w:rPr>
      </w:pPr>
      <w:ins w:id="192" w:author="Ericsson User" w:date="2019-12-04T17:30:00Z">
        <w:r w:rsidRPr="002571EA">
          <w:t>Figure 8.</w:t>
        </w:r>
        <w:r>
          <w:t>z</w:t>
        </w:r>
        <w:r w:rsidRPr="002571EA">
          <w:t>.1.2.1: Measurement procedure. Successful operation.</w:t>
        </w:r>
      </w:ins>
    </w:p>
    <w:p w14:paraId="2E1B8BC3" w14:textId="01FA3318" w:rsidR="00E05A75" w:rsidRDefault="00E05A75" w:rsidP="00E05A75">
      <w:pPr>
        <w:spacing w:after="0"/>
        <w:rPr>
          <w:ins w:id="193" w:author="Ericsson User" w:date="2019-12-04T17:30:00Z"/>
        </w:rPr>
      </w:pPr>
      <w:ins w:id="194" w:author="Ericsson User" w:date="2019-12-04T17:30:00Z">
        <w:r w:rsidRPr="002571EA">
          <w:t xml:space="preserve">The </w:t>
        </w:r>
        <w:r>
          <w:t>LMF</w:t>
        </w:r>
        <w:r w:rsidRPr="002571EA">
          <w:t xml:space="preserve"> initiates the procedure by sending a MEASUREMENT REQUEST message to the </w:t>
        </w:r>
        <w:r>
          <w:t>NG-RAN node</w:t>
        </w:r>
      </w:ins>
      <w:ins w:id="195" w:author="QCOM" w:date="2020-02-12T23:24:00Z">
        <w:r w:rsidR="001D4204">
          <w:t>, indicating the TRP from which measurements are requested</w:t>
        </w:r>
      </w:ins>
      <w:ins w:id="196" w:author="Ericsson User" w:date="2019-12-04T17:30:00Z">
        <w:r w:rsidRPr="002571EA">
          <w:t>.</w:t>
        </w:r>
        <w:r>
          <w:t xml:space="preserve"> The NG-RAN node shall use the included information to configure positioning measurements</w:t>
        </w:r>
      </w:ins>
      <w:ins w:id="197" w:author="QCOM" w:date="2020-02-12T23:23:00Z">
        <w:r w:rsidR="001D4204">
          <w:t xml:space="preserve"> </w:t>
        </w:r>
      </w:ins>
      <w:ins w:id="198" w:author="QCOM" w:date="2020-02-12T23:25:00Z">
        <w:r w:rsidR="001D4204">
          <w:t xml:space="preserve">by </w:t>
        </w:r>
      </w:ins>
      <w:ins w:id="199" w:author="QCOM" w:date="2020-02-12T23:23:00Z">
        <w:r w:rsidR="001D4204">
          <w:t>the indicated TRP</w:t>
        </w:r>
      </w:ins>
      <w:ins w:id="200" w:author="Ericsson User" w:date="2019-12-04T17:30:00Z">
        <w:r>
          <w:t xml:space="preserve">. </w:t>
        </w:r>
        <w:r w:rsidRPr="002571EA">
          <w:t>If the requested measurement</w:t>
        </w:r>
        <w:r>
          <w:t>s</w:t>
        </w:r>
        <w:r w:rsidRPr="002571EA">
          <w:t xml:space="preserve"> ha</w:t>
        </w:r>
        <w:r>
          <w:t>ve</w:t>
        </w:r>
        <w:r w:rsidRPr="002571EA">
          <w:t xml:space="preserve"> been successful, the </w:t>
        </w:r>
        <w:r>
          <w:t>NG-RAN node</w:t>
        </w:r>
        <w:r w:rsidRPr="002571EA">
          <w:t xml:space="preserve"> shall reply with a MEASUREMENT RESPONSE message.</w:t>
        </w:r>
      </w:ins>
    </w:p>
    <w:p w14:paraId="71CD8B15" w14:textId="77777777" w:rsidR="00E05A75" w:rsidRDefault="00E05A75" w:rsidP="00E05A75">
      <w:pPr>
        <w:spacing w:after="0"/>
        <w:rPr>
          <w:ins w:id="201" w:author="Ericsson User" w:date="2019-12-04T17:30:00Z"/>
        </w:rPr>
      </w:pPr>
    </w:p>
    <w:p w14:paraId="755D9D43" w14:textId="77777777" w:rsidR="00E05A75" w:rsidRDefault="00E05A75" w:rsidP="00E05A75">
      <w:pPr>
        <w:spacing w:after="0"/>
        <w:rPr>
          <w:ins w:id="202" w:author="Ericsson User" w:date="2019-12-04T17:30:00Z"/>
        </w:rPr>
      </w:pPr>
      <w:ins w:id="203" w:author="Ericsson User" w:date="2019-12-04T17:30:00Z">
        <w:r>
          <w:t xml:space="preserve">If the </w:t>
        </w:r>
        <w:r w:rsidRPr="0058559A">
          <w:rPr>
            <w:i/>
          </w:rPr>
          <w:t>Report Characteristics</w:t>
        </w:r>
        <w:r>
          <w:t xml:space="preserve"> IE is set to "OnDemand", the NG-RAN node shall return the corresponding measurement results in the POSITIONING INFORMATION RESPONSE message, and the LMF shall consider that this measurement has been terminated by the NG-RAN node. If the </w:t>
        </w:r>
        <w:r w:rsidRPr="0058559A">
          <w:rPr>
            <w:i/>
          </w:rPr>
          <w:t>Report Characteristics</w:t>
        </w:r>
        <w:r>
          <w:t xml:space="preserve"> IE is set to "Periodic", the NG-RAN node shall initiate the corresponding measurement, and it shall reply with the MEASUREMENT RESPONSE message without including this measurement in the message. The NG-RAN node shall then periodically initiate the Measurement Report procedure for the corresponding measurements, with the requested reporting periodicity.</w:t>
        </w:r>
      </w:ins>
    </w:p>
    <w:p w14:paraId="2366FE44" w14:textId="77777777" w:rsidR="00E05A75" w:rsidRDefault="00E05A75" w:rsidP="00E05A75">
      <w:pPr>
        <w:spacing w:after="0"/>
        <w:rPr>
          <w:ins w:id="204" w:author="Ericsson User" w:date="2019-12-04T17:30:00Z"/>
        </w:rPr>
      </w:pPr>
    </w:p>
    <w:p w14:paraId="413531F9" w14:textId="77777777" w:rsidR="00E05A75" w:rsidRDefault="00E05A75" w:rsidP="00E05A75">
      <w:pPr>
        <w:spacing w:after="0"/>
        <w:rPr>
          <w:ins w:id="205" w:author="Ericsson User" w:date="2019-12-04T17:30:00Z"/>
        </w:rPr>
      </w:pPr>
      <w:ins w:id="206" w:author="Ericsson User" w:date="2019-12-04T17:30:00Z">
        <w:r>
          <w:t xml:space="preserve">If the </w:t>
        </w:r>
        <w:r>
          <w:rPr>
            <w:i/>
          </w:rPr>
          <w:t>SRS Configuration</w:t>
        </w:r>
        <w:r>
          <w:t xml:space="preserve"> IE is included in the MEASUREMENT REQUEST message, the NG-RAN node shall include the </w:t>
        </w:r>
        <w:r>
          <w:rPr>
            <w:i/>
          </w:rPr>
          <w:t>UL RTOA Measurement</w:t>
        </w:r>
        <w:r>
          <w:t xml:space="preserve"> IE in the MEASUREMENT RESPONSE message.</w:t>
        </w:r>
      </w:ins>
    </w:p>
    <w:p w14:paraId="30CAEAEF" w14:textId="77777777" w:rsidR="00E05A75" w:rsidRPr="003F4752" w:rsidRDefault="00E05A75" w:rsidP="00E05A75">
      <w:pPr>
        <w:spacing w:after="0"/>
        <w:rPr>
          <w:ins w:id="207" w:author="Ericsson User" w:date="2019-12-04T17:30:00Z"/>
        </w:rPr>
      </w:pPr>
    </w:p>
    <w:p w14:paraId="73A3A59E" w14:textId="77777777" w:rsidR="00E05A75" w:rsidRPr="0054226D" w:rsidRDefault="00E05A75" w:rsidP="00E05A75">
      <w:pPr>
        <w:rPr>
          <w:ins w:id="208" w:author="Ericsson User" w:date="2019-12-04T17:30:00Z"/>
        </w:rPr>
      </w:pPr>
      <w:ins w:id="209" w:author="Ericsson User" w:date="2019-12-04T17:30:00Z">
        <w:r w:rsidRPr="00F80633">
          <w:rPr>
            <w:highlight w:val="yellow"/>
          </w:rPr>
          <w:t xml:space="preserve">[Editor’s Note: further details </w:t>
        </w:r>
        <w:r>
          <w:rPr>
            <w:highlight w:val="yellow"/>
          </w:rPr>
          <w:t xml:space="preserve">on the IEs </w:t>
        </w:r>
        <w:r w:rsidRPr="00F80633">
          <w:rPr>
            <w:highlight w:val="yellow"/>
          </w:rPr>
          <w:t xml:space="preserve">are FFS </w:t>
        </w:r>
        <w:r>
          <w:rPr>
            <w:highlight w:val="yellow"/>
          </w:rPr>
          <w:t xml:space="preserve">/ </w:t>
        </w:r>
        <w:r w:rsidRPr="00F80633">
          <w:rPr>
            <w:highlight w:val="yellow"/>
          </w:rPr>
          <w:t>pending RAN2]</w:t>
        </w:r>
      </w:ins>
    </w:p>
    <w:p w14:paraId="68159396" w14:textId="65E428E4" w:rsidR="00E05A75" w:rsidRPr="002571EA" w:rsidRDefault="00E05A75" w:rsidP="00E05A75">
      <w:pPr>
        <w:pStyle w:val="Heading4"/>
        <w:ind w:left="0" w:firstLine="0"/>
        <w:rPr>
          <w:ins w:id="210" w:author="Ericsson User" w:date="2019-12-04T17:30:00Z"/>
        </w:rPr>
      </w:pPr>
      <w:bookmarkStart w:id="211" w:name="_Toc478159726"/>
      <w:ins w:id="212" w:author="Ericsson User" w:date="2019-12-04T17:30:00Z">
        <w:r w:rsidRPr="002571EA">
          <w:t>8.</w:t>
        </w:r>
        <w:r>
          <w:t>z</w:t>
        </w:r>
        <w:r w:rsidRPr="002571EA">
          <w:t>.1.3</w:t>
        </w:r>
        <w:r w:rsidRPr="002571EA">
          <w:tab/>
          <w:t>Unsuccessful Operation</w:t>
        </w:r>
        <w:bookmarkEnd w:id="211"/>
      </w:ins>
    </w:p>
    <w:bookmarkStart w:id="213" w:name="_MON_1397979636"/>
    <w:bookmarkStart w:id="214" w:name="_MON_1397979649"/>
    <w:bookmarkStart w:id="215" w:name="_MON_1397979870"/>
    <w:bookmarkStart w:id="216" w:name="_MON_1634548516"/>
    <w:bookmarkEnd w:id="213"/>
    <w:bookmarkEnd w:id="214"/>
    <w:bookmarkEnd w:id="215"/>
    <w:bookmarkEnd w:id="216"/>
    <w:bookmarkStart w:id="217" w:name="_MON_1397979984"/>
    <w:bookmarkEnd w:id="217"/>
    <w:p w14:paraId="1ECBBEA1" w14:textId="77777777" w:rsidR="00E05A75" w:rsidRPr="002571EA" w:rsidRDefault="00E05A75" w:rsidP="00E05A75">
      <w:pPr>
        <w:pStyle w:val="TH"/>
        <w:rPr>
          <w:ins w:id="218" w:author="Ericsson User" w:date="2019-12-04T17:30:00Z"/>
        </w:rPr>
      </w:pPr>
      <w:ins w:id="219" w:author="Ericsson User" w:date="2019-12-04T17:30:00Z">
        <w:r w:rsidRPr="002571EA">
          <w:object w:dxaOrig="6768" w:dyaOrig="2655" w14:anchorId="044BEF72">
            <v:shape id="_x0000_i1028" type="#_x0000_t75" style="width:322.2pt;height:126.6pt" o:ole="">
              <v:imagedata r:id="rId16" o:title=""/>
            </v:shape>
            <o:OLEObject Type="Embed" ProgID="Word.Picture.8" ShapeID="_x0000_i1028" DrawAspect="Content" ObjectID="_1643188286" r:id="rId17"/>
          </w:object>
        </w:r>
      </w:ins>
    </w:p>
    <w:p w14:paraId="095CF7DD" w14:textId="77777777" w:rsidR="00E05A75" w:rsidRPr="002571EA" w:rsidRDefault="00E05A75" w:rsidP="00E05A75">
      <w:pPr>
        <w:pStyle w:val="TF"/>
        <w:rPr>
          <w:ins w:id="220" w:author="Ericsson User" w:date="2019-12-04T17:30:00Z"/>
        </w:rPr>
      </w:pPr>
      <w:ins w:id="221" w:author="Ericsson User" w:date="2019-12-04T17:30:00Z">
        <w:r w:rsidRPr="002571EA">
          <w:t>Figure 8.</w:t>
        </w:r>
        <w:r>
          <w:t>z</w:t>
        </w:r>
        <w:r w:rsidRPr="002571EA">
          <w:t>.1.3.1: Measurement procedure. Unsuccessful operation.</w:t>
        </w:r>
      </w:ins>
    </w:p>
    <w:p w14:paraId="4E9D96CD" w14:textId="77777777" w:rsidR="00E05A75" w:rsidRPr="002571EA" w:rsidRDefault="00E05A75" w:rsidP="00E05A75">
      <w:pPr>
        <w:rPr>
          <w:ins w:id="222" w:author="Ericsson User" w:date="2019-12-04T17:30:00Z"/>
        </w:rPr>
      </w:pPr>
      <w:ins w:id="223" w:author="Ericsson User" w:date="2019-12-04T17:30:00Z">
        <w:r w:rsidRPr="002571EA">
          <w:t xml:space="preserve">If the </w:t>
        </w:r>
        <w:r>
          <w:t>NG-RAN node</w:t>
        </w:r>
        <w:r w:rsidRPr="002571EA">
          <w:t xml:space="preserve"> cannot </w:t>
        </w:r>
        <w:r>
          <w:t>configure the requested measurements</w:t>
        </w:r>
        <w:r w:rsidRPr="002571EA">
          <w:t xml:space="preserve">, it shall respond with a MEASUREMENT FAILURE message </w:t>
        </w:r>
        <w:r>
          <w:t>with an appropriate cause value</w:t>
        </w:r>
        <w:r w:rsidRPr="002571EA">
          <w:t>.</w:t>
        </w:r>
      </w:ins>
    </w:p>
    <w:p w14:paraId="0EAF152F" w14:textId="396DB69E" w:rsidR="00E05A75" w:rsidRPr="002571EA" w:rsidRDefault="00E05A75" w:rsidP="00E05A75">
      <w:pPr>
        <w:pStyle w:val="Heading4"/>
        <w:ind w:left="0" w:firstLine="0"/>
        <w:rPr>
          <w:ins w:id="224" w:author="Ericsson User" w:date="2019-12-04T17:30:00Z"/>
        </w:rPr>
      </w:pPr>
      <w:bookmarkStart w:id="225" w:name="_Toc478159727"/>
      <w:ins w:id="226" w:author="Ericsson User" w:date="2019-12-04T17:30:00Z">
        <w:r w:rsidRPr="002571EA">
          <w:t>8.</w:t>
        </w:r>
        <w:r>
          <w:t>z</w:t>
        </w:r>
        <w:r w:rsidRPr="002571EA">
          <w:t>.1.4</w:t>
        </w:r>
        <w:r w:rsidRPr="002571EA">
          <w:tab/>
          <w:t>Abnormal Conditions</w:t>
        </w:r>
        <w:bookmarkEnd w:id="225"/>
      </w:ins>
    </w:p>
    <w:p w14:paraId="6DCC7653" w14:textId="77777777" w:rsidR="00E05A75" w:rsidRPr="002571EA" w:rsidRDefault="00E05A75" w:rsidP="00E05A75">
      <w:pPr>
        <w:rPr>
          <w:ins w:id="227" w:author="Ericsson User" w:date="2019-12-04T17:30:00Z"/>
          <w:lang w:eastAsia="zh-CN"/>
        </w:rPr>
      </w:pPr>
      <w:ins w:id="228" w:author="Ericsson User" w:date="2019-12-04T17:30:00Z">
        <w:r w:rsidRPr="002571EA">
          <w:rPr>
            <w:lang w:eastAsia="zh-CN"/>
          </w:rPr>
          <w:t>Not applicable.</w:t>
        </w:r>
      </w:ins>
    </w:p>
    <w:p w14:paraId="57E44E94" w14:textId="77777777" w:rsidR="00E05A75" w:rsidRPr="002571EA" w:rsidRDefault="00E05A75" w:rsidP="00E05A75">
      <w:pPr>
        <w:pStyle w:val="Heading3"/>
        <w:ind w:left="0" w:firstLine="0"/>
        <w:rPr>
          <w:ins w:id="229" w:author="Ericsson User" w:date="2019-12-04T17:30:00Z"/>
        </w:rPr>
      </w:pPr>
      <w:bookmarkStart w:id="230" w:name="_Toc478159728"/>
      <w:ins w:id="231" w:author="Ericsson User" w:date="2019-12-04T17:30:00Z">
        <w:r w:rsidRPr="002571EA">
          <w:t>8.</w:t>
        </w:r>
        <w:r>
          <w:t>z</w:t>
        </w:r>
        <w:r w:rsidRPr="002571EA">
          <w:t>.</w:t>
        </w:r>
        <w:r>
          <w:t>2</w:t>
        </w:r>
        <w:r w:rsidRPr="002571EA">
          <w:tab/>
          <w:t>Measurement</w:t>
        </w:r>
        <w:r>
          <w:t xml:space="preserve"> Report</w:t>
        </w:r>
      </w:ins>
    </w:p>
    <w:p w14:paraId="6CA76A7D" w14:textId="77777777" w:rsidR="00E05A75" w:rsidRPr="002571EA" w:rsidRDefault="00E05A75" w:rsidP="00E05A75">
      <w:pPr>
        <w:pStyle w:val="Heading4"/>
        <w:ind w:left="0" w:firstLine="0"/>
        <w:rPr>
          <w:ins w:id="232" w:author="Ericsson User" w:date="2019-12-04T17:30:00Z"/>
        </w:rPr>
      </w:pPr>
      <w:ins w:id="233" w:author="Ericsson User" w:date="2019-12-04T17:30:00Z">
        <w:r w:rsidRPr="002571EA">
          <w:t>8.</w:t>
        </w:r>
        <w:r>
          <w:t>z</w:t>
        </w:r>
        <w:r w:rsidRPr="002571EA">
          <w:t>.</w:t>
        </w:r>
        <w:r>
          <w:t>2</w:t>
        </w:r>
        <w:r w:rsidRPr="002571EA">
          <w:t>.1</w:t>
        </w:r>
        <w:r w:rsidRPr="002571EA">
          <w:tab/>
          <w:t>General</w:t>
        </w:r>
      </w:ins>
    </w:p>
    <w:p w14:paraId="6DAD3EBC" w14:textId="77777777" w:rsidR="00E05A75" w:rsidRPr="002571EA" w:rsidRDefault="00E05A75" w:rsidP="00E05A75">
      <w:pPr>
        <w:rPr>
          <w:ins w:id="234" w:author="Ericsson User" w:date="2019-12-04T17:30:00Z"/>
        </w:rPr>
      </w:pPr>
      <w:ins w:id="235" w:author="Ericsson User" w:date="2019-12-04T17:30:00Z">
        <w:r w:rsidRPr="002571EA">
          <w:t>The Measurement</w:t>
        </w:r>
        <w:r>
          <w:t xml:space="preserve"> Report</w:t>
        </w:r>
        <w:r w:rsidRPr="002571EA">
          <w:t xml:space="preserve"> procedure allow</w:t>
        </w:r>
        <w:r>
          <w:t xml:space="preserve">s </w:t>
        </w:r>
        <w:r w:rsidRPr="002571EA">
          <w:t xml:space="preserve">the </w:t>
        </w:r>
        <w:r>
          <w:t>NG-RAN node</w:t>
        </w:r>
        <w:r w:rsidRPr="002571EA">
          <w:t xml:space="preserve"> </w:t>
        </w:r>
        <w:r>
          <w:t xml:space="preserve">to </w:t>
        </w:r>
        <w:r w:rsidRPr="002571EA">
          <w:t xml:space="preserve">report </w:t>
        </w:r>
        <w:r>
          <w:t>positioning measurements to the LMF</w:t>
        </w:r>
        <w:r w:rsidRPr="002571EA">
          <w:t>.</w:t>
        </w:r>
      </w:ins>
    </w:p>
    <w:p w14:paraId="2A4C9FEB" w14:textId="77777777" w:rsidR="00E05A75" w:rsidRPr="002571EA" w:rsidRDefault="00E05A75" w:rsidP="00E05A75">
      <w:pPr>
        <w:pStyle w:val="Heading4"/>
        <w:ind w:left="0" w:firstLine="0"/>
        <w:rPr>
          <w:ins w:id="236" w:author="Ericsson User" w:date="2019-12-04T17:30:00Z"/>
        </w:rPr>
      </w:pPr>
      <w:ins w:id="237" w:author="Ericsson User" w:date="2019-12-04T17:30:00Z">
        <w:r w:rsidRPr="002571EA">
          <w:lastRenderedPageBreak/>
          <w:t>8.</w:t>
        </w:r>
        <w:r>
          <w:t>z</w:t>
        </w:r>
        <w:r w:rsidRPr="002571EA">
          <w:t>.</w:t>
        </w:r>
        <w:r>
          <w:t>2</w:t>
        </w:r>
        <w:r w:rsidRPr="002571EA">
          <w:t>.2</w:t>
        </w:r>
        <w:r w:rsidRPr="002571EA">
          <w:tab/>
          <w:t>Successful Operation</w:t>
        </w:r>
      </w:ins>
    </w:p>
    <w:bookmarkStart w:id="238" w:name="_MON_1634549011"/>
    <w:bookmarkEnd w:id="238"/>
    <w:p w14:paraId="589FCA52" w14:textId="77777777" w:rsidR="00E05A75" w:rsidRPr="002571EA" w:rsidRDefault="00E05A75" w:rsidP="00E05A75">
      <w:pPr>
        <w:pStyle w:val="TH"/>
        <w:rPr>
          <w:ins w:id="239" w:author="Ericsson User" w:date="2019-12-04T17:30:00Z"/>
        </w:rPr>
      </w:pPr>
      <w:ins w:id="240" w:author="Ericsson User" w:date="2019-12-04T17:30:00Z">
        <w:r w:rsidRPr="00707B3F">
          <w:rPr>
            <w:noProof/>
          </w:rPr>
          <w:object w:dxaOrig="6597" w:dyaOrig="2130" w14:anchorId="702DA268">
            <v:shape id="_x0000_i1029" type="#_x0000_t75" style="width:314.4pt;height:101.4pt" o:ole="">
              <v:imagedata r:id="rId18" o:title=""/>
            </v:shape>
            <o:OLEObject Type="Embed" ProgID="Word.Picture.8" ShapeID="_x0000_i1029" DrawAspect="Content" ObjectID="_1643188287" r:id="rId19"/>
          </w:object>
        </w:r>
      </w:ins>
    </w:p>
    <w:p w14:paraId="05217E5D" w14:textId="77777777" w:rsidR="00E05A75" w:rsidRPr="002571EA" w:rsidRDefault="00E05A75" w:rsidP="00E05A75">
      <w:pPr>
        <w:pStyle w:val="TF"/>
        <w:rPr>
          <w:ins w:id="241" w:author="Ericsson User" w:date="2019-12-04T17:30:00Z"/>
        </w:rPr>
      </w:pPr>
      <w:ins w:id="242" w:author="Ericsson User" w:date="2019-12-04T17:30:00Z">
        <w:r w:rsidRPr="002571EA">
          <w:t>Figure 8.</w:t>
        </w:r>
        <w:r>
          <w:t>z</w:t>
        </w:r>
        <w:r w:rsidRPr="002571EA">
          <w:t>.</w:t>
        </w:r>
        <w:r>
          <w:t>2</w:t>
        </w:r>
        <w:r w:rsidRPr="002571EA">
          <w:t xml:space="preserve">.2.1: Measurement </w:t>
        </w:r>
        <w:r>
          <w:t xml:space="preserve">Report </w:t>
        </w:r>
        <w:r w:rsidRPr="002571EA">
          <w:t>procedure. Successful operation.</w:t>
        </w:r>
      </w:ins>
    </w:p>
    <w:p w14:paraId="70F96FB4" w14:textId="1CF0B2A2" w:rsidR="00E05A75" w:rsidRDefault="00E05A75" w:rsidP="00E05A75">
      <w:pPr>
        <w:spacing w:after="0"/>
        <w:rPr>
          <w:ins w:id="243" w:author="Ericsson User" w:date="2019-12-04T17:30:00Z"/>
        </w:rPr>
      </w:pPr>
      <w:ins w:id="244" w:author="Ericsson User" w:date="2019-12-04T17:30:00Z">
        <w:r w:rsidRPr="002571EA">
          <w:t xml:space="preserve">The </w:t>
        </w:r>
        <w:r>
          <w:t>NG-RAN node</w:t>
        </w:r>
        <w:r w:rsidRPr="002571EA">
          <w:t xml:space="preserve"> initiates the procedure by sending a MEASUREMENT </w:t>
        </w:r>
        <w:r>
          <w:t>REPORT</w:t>
        </w:r>
        <w:r w:rsidRPr="002571EA">
          <w:t xml:space="preserve"> message to the </w:t>
        </w:r>
        <w:r>
          <w:t>LMF</w:t>
        </w:r>
        <w:r w:rsidRPr="002571EA">
          <w:t>.</w:t>
        </w:r>
        <w:r>
          <w:t xml:space="preserve"> </w:t>
        </w:r>
        <w:del w:id="245" w:author="QCOM" w:date="2020-02-12T23:27:00Z">
          <w:r w:rsidDel="001D4204">
            <w:delText xml:space="preserve">The NG-RAN node shall use the included information to configure positioning measurements. </w:delText>
          </w:r>
          <w:r w:rsidRPr="002571EA" w:rsidDel="001D4204">
            <w:delText>If the requested measurement</w:delText>
          </w:r>
          <w:r w:rsidDel="001D4204">
            <w:delText>s</w:delText>
          </w:r>
          <w:r w:rsidRPr="002571EA" w:rsidDel="001D4204">
            <w:delText xml:space="preserve"> ha</w:delText>
          </w:r>
          <w:r w:rsidDel="001D4204">
            <w:delText>ve</w:delText>
          </w:r>
          <w:r w:rsidRPr="002571EA" w:rsidDel="001D4204">
            <w:delText xml:space="preserve"> been successful, the </w:delText>
          </w:r>
          <w:r w:rsidDel="001D4204">
            <w:delText>NG-RAN node</w:delText>
          </w:r>
          <w:r w:rsidRPr="002571EA" w:rsidDel="001D4204">
            <w:delText xml:space="preserve"> shall reply with a MEASUREMENT RESPONSE message.</w:delText>
          </w:r>
        </w:del>
      </w:ins>
    </w:p>
    <w:p w14:paraId="2C3F35E4" w14:textId="2F019886" w:rsidR="00E05A75" w:rsidRDefault="00E05A75" w:rsidP="00E05A75">
      <w:pPr>
        <w:spacing w:after="0"/>
        <w:rPr>
          <w:ins w:id="246" w:author="Ericsson User" w:date="2019-12-04T17:30:00Z"/>
        </w:rPr>
      </w:pPr>
      <w:ins w:id="247" w:author="Ericsson User" w:date="2019-12-04T17:30:00Z">
        <w:r>
          <w:t xml:space="preserve">If the </w:t>
        </w:r>
        <w:r>
          <w:rPr>
            <w:i/>
          </w:rPr>
          <w:t>UL RTOA Measurement</w:t>
        </w:r>
        <w:r>
          <w:t xml:space="preserve"> IE is included in the MEASUREMENT RE</w:t>
        </w:r>
      </w:ins>
      <w:ins w:id="248" w:author="QCOM" w:date="2020-02-12T23:27:00Z">
        <w:r w:rsidR="001D4204">
          <w:t>PORT</w:t>
        </w:r>
      </w:ins>
      <w:ins w:id="249" w:author="Ericsson User" w:date="2019-12-04T17:30:00Z">
        <w:del w:id="250" w:author="QCOM" w:date="2020-02-12T23:27:00Z">
          <w:r w:rsidDel="001D4204">
            <w:delText>SPONSE</w:delText>
          </w:r>
        </w:del>
        <w:r>
          <w:t xml:space="preserve"> message, the LMF shall use it for UL RTOA positioning for the UE.</w:t>
        </w:r>
      </w:ins>
    </w:p>
    <w:p w14:paraId="10033C14" w14:textId="77777777" w:rsidR="00E05A75" w:rsidRPr="003F4752" w:rsidRDefault="00E05A75" w:rsidP="00E05A75">
      <w:pPr>
        <w:spacing w:after="0"/>
        <w:rPr>
          <w:ins w:id="251" w:author="Ericsson User" w:date="2019-12-04T17:30:00Z"/>
        </w:rPr>
      </w:pPr>
    </w:p>
    <w:p w14:paraId="67249358" w14:textId="77777777" w:rsidR="00E05A75" w:rsidRPr="0054226D" w:rsidRDefault="00E05A75" w:rsidP="00E05A75">
      <w:pPr>
        <w:rPr>
          <w:ins w:id="252" w:author="Ericsson User" w:date="2019-12-04T17:30:00Z"/>
        </w:rPr>
      </w:pPr>
      <w:ins w:id="253" w:author="Ericsson User" w:date="2019-12-04T17:30:00Z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14:paraId="01358D23" w14:textId="65CFF3B0" w:rsidR="00E05A75" w:rsidRPr="002571EA" w:rsidRDefault="00E05A75" w:rsidP="00E05A75">
      <w:pPr>
        <w:pStyle w:val="Heading3"/>
        <w:ind w:left="0" w:firstLine="0"/>
        <w:rPr>
          <w:ins w:id="254" w:author="Ericsson User" w:date="2019-12-04T17:30:00Z"/>
        </w:rPr>
      </w:pPr>
      <w:ins w:id="255" w:author="Ericsson User" w:date="2019-12-04T17:30:00Z">
        <w:r w:rsidRPr="002571EA">
          <w:t>8.</w:t>
        </w:r>
        <w:r>
          <w:t>z</w:t>
        </w:r>
        <w:r w:rsidRPr="002571EA">
          <w:t>.</w:t>
        </w:r>
        <w:r>
          <w:t>3</w:t>
        </w:r>
        <w:r w:rsidRPr="002571EA">
          <w:tab/>
          <w:t>Measurement Update</w:t>
        </w:r>
        <w:bookmarkEnd w:id="230"/>
      </w:ins>
    </w:p>
    <w:p w14:paraId="7E7415FB" w14:textId="5D5D41D8" w:rsidR="00E05A75" w:rsidRPr="002571EA" w:rsidRDefault="00E05A75" w:rsidP="00E05A75">
      <w:pPr>
        <w:pStyle w:val="Heading4"/>
        <w:ind w:left="0" w:firstLine="0"/>
        <w:rPr>
          <w:ins w:id="256" w:author="Ericsson User" w:date="2019-12-04T17:30:00Z"/>
        </w:rPr>
      </w:pPr>
      <w:bookmarkStart w:id="257" w:name="_Toc478159729"/>
      <w:ins w:id="258" w:author="Ericsson User" w:date="2019-12-04T17:30:00Z">
        <w:r w:rsidRPr="002571EA">
          <w:t>8.</w:t>
        </w:r>
        <w:r>
          <w:t>z</w:t>
        </w:r>
        <w:r w:rsidRPr="002571EA">
          <w:t>.</w:t>
        </w:r>
        <w:r>
          <w:t>3</w:t>
        </w:r>
        <w:r w:rsidRPr="002571EA">
          <w:t>.1</w:t>
        </w:r>
        <w:r w:rsidRPr="002571EA">
          <w:tab/>
          <w:t>General</w:t>
        </w:r>
        <w:bookmarkEnd w:id="257"/>
      </w:ins>
    </w:p>
    <w:p w14:paraId="467C4D13" w14:textId="77777777" w:rsidR="00E05A75" w:rsidRPr="002571EA" w:rsidRDefault="00E05A75" w:rsidP="00E05A75">
      <w:pPr>
        <w:rPr>
          <w:ins w:id="259" w:author="Ericsson User" w:date="2019-12-04T17:30:00Z"/>
        </w:rPr>
      </w:pPr>
      <w:ins w:id="260" w:author="Ericsson User" w:date="2019-12-04T17:30:00Z">
        <w:r w:rsidRPr="002571EA">
          <w:t xml:space="preserve">The Measurement Update Procedure </w:t>
        </w:r>
        <w:r>
          <w:t>allows the LMF to</w:t>
        </w:r>
        <w:r w:rsidRPr="002571EA">
          <w:t xml:space="preserve"> notify the </w:t>
        </w:r>
        <w:r>
          <w:t>NG-RAN node</w:t>
        </w:r>
        <w:r w:rsidRPr="002571EA">
          <w:t xml:space="preserve"> of a change in </w:t>
        </w:r>
        <w:r>
          <w:t>a</w:t>
        </w:r>
        <w:r w:rsidRPr="002571EA">
          <w:t xml:space="preserve"> previously </w:t>
        </w:r>
        <w:r>
          <w:t>configured measurement</w:t>
        </w:r>
        <w:r w:rsidRPr="002571EA">
          <w:t>.</w:t>
        </w:r>
      </w:ins>
    </w:p>
    <w:p w14:paraId="29A59FE8" w14:textId="60A1403E" w:rsidR="00E05A75" w:rsidRPr="002571EA" w:rsidRDefault="00E05A75" w:rsidP="00E05A75">
      <w:pPr>
        <w:pStyle w:val="Heading4"/>
        <w:ind w:left="0" w:firstLine="0"/>
        <w:rPr>
          <w:ins w:id="261" w:author="Ericsson User" w:date="2019-12-04T17:30:00Z"/>
        </w:rPr>
      </w:pPr>
      <w:bookmarkStart w:id="262" w:name="_Toc478159730"/>
      <w:ins w:id="263" w:author="Ericsson User" w:date="2019-12-04T17:30:00Z">
        <w:r w:rsidRPr="002571EA">
          <w:t>8.</w:t>
        </w:r>
        <w:r>
          <w:t>z</w:t>
        </w:r>
        <w:r w:rsidRPr="002571EA">
          <w:t>.</w:t>
        </w:r>
        <w:r>
          <w:t>3</w:t>
        </w:r>
        <w:r w:rsidRPr="002571EA">
          <w:t>.2</w:t>
        </w:r>
        <w:r w:rsidRPr="002571EA">
          <w:tab/>
          <w:t>Successful Operation</w:t>
        </w:r>
        <w:bookmarkEnd w:id="262"/>
      </w:ins>
    </w:p>
    <w:bookmarkStart w:id="264" w:name="_MON_1318271908"/>
    <w:bookmarkStart w:id="265" w:name="_MON_1318272044"/>
    <w:bookmarkEnd w:id="264"/>
    <w:bookmarkEnd w:id="265"/>
    <w:bookmarkStart w:id="266" w:name="_MON_1318271543"/>
    <w:bookmarkEnd w:id="266"/>
    <w:p w14:paraId="51F43E21" w14:textId="77777777" w:rsidR="00E05A75" w:rsidRPr="002571EA" w:rsidRDefault="00E05A75" w:rsidP="00E05A75">
      <w:pPr>
        <w:pStyle w:val="TH"/>
        <w:rPr>
          <w:ins w:id="267" w:author="Ericsson User" w:date="2019-12-04T17:30:00Z"/>
          <w:rFonts w:eastAsia="SimSun"/>
        </w:rPr>
      </w:pPr>
      <w:ins w:id="268" w:author="Ericsson User" w:date="2019-12-04T17:30:00Z">
        <w:r w:rsidRPr="00707B3F">
          <w:rPr>
            <w:noProof/>
          </w:rPr>
          <w:object w:dxaOrig="6597" w:dyaOrig="2130" w14:anchorId="21BC6040">
            <v:shape id="_x0000_i1030" type="#_x0000_t75" style="width:314.4pt;height:101.4pt" o:ole="">
              <v:imagedata r:id="rId20" o:title=""/>
            </v:shape>
            <o:OLEObject Type="Embed" ProgID="Word.Picture.8" ShapeID="_x0000_i1030" DrawAspect="Content" ObjectID="_1643188288" r:id="rId21"/>
          </w:object>
        </w:r>
      </w:ins>
    </w:p>
    <w:p w14:paraId="22005055" w14:textId="77777777" w:rsidR="00E05A75" w:rsidRPr="002571EA" w:rsidRDefault="00E05A75" w:rsidP="00E05A75">
      <w:pPr>
        <w:pStyle w:val="TF"/>
        <w:outlineLvl w:val="0"/>
        <w:rPr>
          <w:ins w:id="269" w:author="Ericsson User" w:date="2019-12-04T17:30:00Z"/>
          <w:rFonts w:eastAsia="MS Mincho"/>
        </w:rPr>
      </w:pPr>
      <w:ins w:id="270" w:author="Ericsson User" w:date="2019-12-04T17:30:00Z">
        <w:r w:rsidRPr="002571EA">
          <w:t>Figure 8.</w:t>
        </w:r>
        <w:r>
          <w:t>z</w:t>
        </w:r>
        <w:r w:rsidRPr="002571EA">
          <w:t>.</w:t>
        </w:r>
        <w:r>
          <w:t>3</w:t>
        </w:r>
        <w:r w:rsidRPr="002571EA">
          <w:t>.2.1: Measurement Update: Successful Operation.</w:t>
        </w:r>
      </w:ins>
    </w:p>
    <w:p w14:paraId="01168647" w14:textId="77777777" w:rsidR="00E05A75" w:rsidRPr="002571EA" w:rsidRDefault="00E05A75" w:rsidP="00E05A75">
      <w:pPr>
        <w:rPr>
          <w:ins w:id="271" w:author="Ericsson User" w:date="2019-12-04T17:30:00Z"/>
        </w:rPr>
      </w:pPr>
      <w:ins w:id="272" w:author="Ericsson User" w:date="2019-12-04T17:30:00Z">
        <w:r w:rsidRPr="002571EA">
          <w:rPr>
            <w:lang w:eastAsia="zh-CN"/>
          </w:rPr>
          <w:t xml:space="preserve">The </w:t>
        </w:r>
        <w:r>
          <w:rPr>
            <w:lang w:eastAsia="zh-CN"/>
          </w:rPr>
          <w:t>LMF</w:t>
        </w:r>
        <w:r w:rsidRPr="002571EA">
          <w:rPr>
            <w:lang w:eastAsia="zh-CN"/>
          </w:rPr>
          <w:t xml:space="preserve"> initiates the procedure by sending</w:t>
        </w:r>
        <w:r w:rsidRPr="002571EA">
          <w:t xml:space="preserve"> a MEASUREMENT UPDATE message. Upon receiving the</w:t>
        </w:r>
        <w:r>
          <w:t xml:space="preserve"> message, </w:t>
        </w:r>
        <w:r w:rsidRPr="002571EA">
          <w:t xml:space="preserve">the </w:t>
        </w:r>
        <w:r>
          <w:t>NG-RAN node</w:t>
        </w:r>
        <w:r w:rsidRPr="002571EA">
          <w:t xml:space="preserve"> shall overwrite the previously received measurement configuration.</w:t>
        </w:r>
      </w:ins>
    </w:p>
    <w:p w14:paraId="582A0A83" w14:textId="6CFA42D1" w:rsidR="00E05A75" w:rsidRPr="002571EA" w:rsidRDefault="00E05A75" w:rsidP="00E05A75">
      <w:pPr>
        <w:pStyle w:val="Heading4"/>
        <w:ind w:left="0" w:firstLine="0"/>
        <w:rPr>
          <w:ins w:id="273" w:author="Ericsson User" w:date="2019-12-04T17:30:00Z"/>
        </w:rPr>
      </w:pPr>
      <w:bookmarkStart w:id="274" w:name="_Toc478159731"/>
      <w:ins w:id="275" w:author="Ericsson User" w:date="2019-12-04T17:30:00Z">
        <w:r w:rsidRPr="002571EA">
          <w:t>8.</w:t>
        </w:r>
        <w:r>
          <w:t>z</w:t>
        </w:r>
        <w:r w:rsidRPr="002571EA">
          <w:t>.</w:t>
        </w:r>
        <w:r>
          <w:t>3</w:t>
        </w:r>
        <w:r w:rsidRPr="002571EA">
          <w:t>.3</w:t>
        </w:r>
        <w:r w:rsidRPr="002571EA">
          <w:tab/>
          <w:t>Unsuccessful Operation</w:t>
        </w:r>
        <w:bookmarkEnd w:id="274"/>
      </w:ins>
    </w:p>
    <w:p w14:paraId="5FE230AF" w14:textId="77777777" w:rsidR="00E05A75" w:rsidRPr="002571EA" w:rsidRDefault="00E05A75" w:rsidP="00E05A75">
      <w:pPr>
        <w:rPr>
          <w:ins w:id="276" w:author="Ericsson User" w:date="2019-12-04T17:30:00Z"/>
        </w:rPr>
      </w:pPr>
      <w:ins w:id="277" w:author="Ericsson User" w:date="2019-12-04T17:30:00Z">
        <w:r w:rsidRPr="002571EA">
          <w:t>Not applicable.</w:t>
        </w:r>
      </w:ins>
    </w:p>
    <w:p w14:paraId="0372A0DD" w14:textId="27ECAC7F" w:rsidR="00E05A75" w:rsidRPr="002571EA" w:rsidRDefault="00E05A75" w:rsidP="00E05A75">
      <w:pPr>
        <w:pStyle w:val="Heading4"/>
        <w:ind w:left="0" w:firstLine="0"/>
        <w:rPr>
          <w:ins w:id="278" w:author="Ericsson User" w:date="2019-12-04T17:30:00Z"/>
        </w:rPr>
      </w:pPr>
      <w:bookmarkStart w:id="279" w:name="_Toc478159732"/>
      <w:ins w:id="280" w:author="Ericsson User" w:date="2019-12-04T17:30:00Z">
        <w:r w:rsidRPr="002571EA">
          <w:t>8.</w:t>
        </w:r>
        <w:r>
          <w:t>z</w:t>
        </w:r>
        <w:r w:rsidRPr="002571EA">
          <w:t>.</w:t>
        </w:r>
        <w:r>
          <w:t>3</w:t>
        </w:r>
        <w:r w:rsidRPr="002571EA">
          <w:t>.4</w:t>
        </w:r>
        <w:r w:rsidRPr="002571EA">
          <w:tab/>
          <w:t>Abnormal Conditions</w:t>
        </w:r>
        <w:bookmarkEnd w:id="279"/>
      </w:ins>
    </w:p>
    <w:p w14:paraId="5F91F85A" w14:textId="77777777" w:rsidR="00E05A75" w:rsidRPr="002571EA" w:rsidRDefault="00E05A75" w:rsidP="00E05A75">
      <w:pPr>
        <w:rPr>
          <w:ins w:id="281" w:author="Ericsson User" w:date="2019-12-04T17:30:00Z"/>
        </w:rPr>
      </w:pPr>
      <w:ins w:id="282" w:author="Ericsson User" w:date="2019-12-04T17:30:00Z">
        <w:r w:rsidRPr="002571EA">
          <w:t xml:space="preserve">If the </w:t>
        </w:r>
        <w:r>
          <w:t>NG-RAN node</w:t>
        </w:r>
        <w:r w:rsidRPr="002571EA">
          <w:t xml:space="preserve"> cannot identify the previously requested measurement to be modified, it shall </w:t>
        </w:r>
        <w:r>
          <w:t>consider the procedure as failed and initiate local error handling</w:t>
        </w:r>
        <w:r w:rsidRPr="002571EA">
          <w:t>.</w:t>
        </w:r>
      </w:ins>
    </w:p>
    <w:p w14:paraId="7DF18C21" w14:textId="16F602A6" w:rsidR="00E05A75" w:rsidRPr="002571EA" w:rsidRDefault="00E05A75" w:rsidP="00E05A75">
      <w:pPr>
        <w:pStyle w:val="Heading3"/>
        <w:ind w:left="0" w:firstLine="0"/>
        <w:rPr>
          <w:ins w:id="283" w:author="Ericsson User" w:date="2019-12-04T17:30:00Z"/>
        </w:rPr>
      </w:pPr>
      <w:bookmarkStart w:id="284" w:name="_Toc478159733"/>
      <w:ins w:id="285" w:author="Ericsson User" w:date="2019-12-04T17:30:00Z">
        <w:r w:rsidRPr="002571EA">
          <w:t>8.</w:t>
        </w:r>
        <w:r>
          <w:t>z</w:t>
        </w:r>
        <w:r w:rsidRPr="002571EA">
          <w:t>.</w:t>
        </w:r>
        <w:r>
          <w:t>4</w:t>
        </w:r>
        <w:r w:rsidRPr="002571EA">
          <w:tab/>
          <w:t>Measurement Abort</w:t>
        </w:r>
        <w:bookmarkEnd w:id="284"/>
      </w:ins>
    </w:p>
    <w:p w14:paraId="3699BC5C" w14:textId="4F1FDF8C" w:rsidR="00E05A75" w:rsidRPr="002571EA" w:rsidRDefault="00E05A75" w:rsidP="00E05A75">
      <w:pPr>
        <w:pStyle w:val="Heading4"/>
        <w:ind w:left="0" w:firstLine="0"/>
        <w:rPr>
          <w:ins w:id="286" w:author="Ericsson User" w:date="2019-12-04T17:30:00Z"/>
        </w:rPr>
      </w:pPr>
      <w:bookmarkStart w:id="287" w:name="_Toc478159734"/>
      <w:ins w:id="288" w:author="Ericsson User" w:date="2019-12-04T17:30:00Z">
        <w:r w:rsidRPr="002571EA">
          <w:t>8.</w:t>
        </w:r>
        <w:r>
          <w:t>z</w:t>
        </w:r>
        <w:r w:rsidRPr="002571EA">
          <w:t>.</w:t>
        </w:r>
        <w:r>
          <w:t>4</w:t>
        </w:r>
        <w:r w:rsidRPr="002571EA">
          <w:t>.1</w:t>
        </w:r>
        <w:r w:rsidRPr="002571EA">
          <w:tab/>
          <w:t>General</w:t>
        </w:r>
        <w:bookmarkEnd w:id="287"/>
      </w:ins>
    </w:p>
    <w:p w14:paraId="42DBDE54" w14:textId="77777777" w:rsidR="00E05A75" w:rsidRPr="002571EA" w:rsidRDefault="00E05A75" w:rsidP="00E05A75">
      <w:pPr>
        <w:rPr>
          <w:ins w:id="289" w:author="Ericsson User" w:date="2019-12-04T17:30:00Z"/>
        </w:rPr>
      </w:pPr>
      <w:ins w:id="290" w:author="Ericsson User" w:date="2019-12-04T17:30:00Z">
        <w:r w:rsidRPr="002571EA">
          <w:t xml:space="preserve">The purpose of the Measurement Abort Procedure is to enable the </w:t>
        </w:r>
        <w:r>
          <w:t>LMF</w:t>
        </w:r>
        <w:r w:rsidRPr="002571EA">
          <w:t xml:space="preserve"> to abort an on-going measurement.</w:t>
        </w:r>
      </w:ins>
    </w:p>
    <w:p w14:paraId="07ED0C3E" w14:textId="3F58791A" w:rsidR="00E05A75" w:rsidRPr="002571EA" w:rsidRDefault="00E05A75" w:rsidP="00E05A75">
      <w:pPr>
        <w:pStyle w:val="Heading4"/>
        <w:ind w:left="0" w:firstLine="0"/>
        <w:rPr>
          <w:ins w:id="291" w:author="Ericsson User" w:date="2019-12-04T17:30:00Z"/>
        </w:rPr>
      </w:pPr>
      <w:bookmarkStart w:id="292" w:name="_Toc478159735"/>
      <w:ins w:id="293" w:author="Ericsson User" w:date="2019-12-04T17:30:00Z">
        <w:r w:rsidRPr="002571EA">
          <w:lastRenderedPageBreak/>
          <w:t>8.</w:t>
        </w:r>
        <w:r>
          <w:t>z</w:t>
        </w:r>
        <w:r w:rsidRPr="002571EA">
          <w:t>.</w:t>
        </w:r>
        <w:r>
          <w:t>4</w:t>
        </w:r>
        <w:r w:rsidRPr="002571EA">
          <w:t>.2</w:t>
        </w:r>
        <w:r w:rsidRPr="002571EA">
          <w:tab/>
          <w:t>Successful Operation</w:t>
        </w:r>
        <w:bookmarkEnd w:id="292"/>
      </w:ins>
    </w:p>
    <w:bookmarkStart w:id="294" w:name="_MON_1634548733"/>
    <w:bookmarkEnd w:id="294"/>
    <w:p w14:paraId="2BFB6431" w14:textId="77777777" w:rsidR="00E05A75" w:rsidRPr="002571EA" w:rsidRDefault="00E05A75" w:rsidP="00E05A75">
      <w:pPr>
        <w:pStyle w:val="TH"/>
        <w:rPr>
          <w:ins w:id="295" w:author="Ericsson User" w:date="2019-12-04T17:30:00Z"/>
          <w:rFonts w:eastAsia="SimSun"/>
        </w:rPr>
      </w:pPr>
      <w:ins w:id="296" w:author="Ericsson User" w:date="2019-12-04T17:30:00Z">
        <w:r w:rsidRPr="00707B3F">
          <w:rPr>
            <w:noProof/>
          </w:rPr>
          <w:object w:dxaOrig="6597" w:dyaOrig="2130" w14:anchorId="52C54374">
            <v:shape id="_x0000_i1031" type="#_x0000_t75" style="width:314.4pt;height:101.4pt" o:ole="">
              <v:imagedata r:id="rId22" o:title=""/>
            </v:shape>
            <o:OLEObject Type="Embed" ProgID="Word.Picture.8" ShapeID="_x0000_i1031" DrawAspect="Content" ObjectID="_1643188289" r:id="rId23"/>
          </w:object>
        </w:r>
      </w:ins>
    </w:p>
    <w:p w14:paraId="663F7215" w14:textId="77777777" w:rsidR="00E05A75" w:rsidRPr="002571EA" w:rsidRDefault="00E05A75" w:rsidP="00E05A75">
      <w:pPr>
        <w:pStyle w:val="TF"/>
        <w:outlineLvl w:val="0"/>
        <w:rPr>
          <w:ins w:id="297" w:author="Ericsson User" w:date="2019-12-04T17:30:00Z"/>
          <w:rFonts w:eastAsia="MS Mincho"/>
        </w:rPr>
      </w:pPr>
      <w:ins w:id="298" w:author="Ericsson User" w:date="2019-12-04T17:30:00Z">
        <w:r w:rsidRPr="002571EA">
          <w:t>Figure 8.</w:t>
        </w:r>
        <w:r>
          <w:t>z</w:t>
        </w:r>
        <w:r w:rsidRPr="002571EA">
          <w:t>.</w:t>
        </w:r>
        <w:r>
          <w:t>4</w:t>
        </w:r>
        <w:r w:rsidRPr="002571EA">
          <w:t>.2.1: Measurement Abort Procedure: Successful Operation.</w:t>
        </w:r>
      </w:ins>
    </w:p>
    <w:p w14:paraId="2B087801" w14:textId="77777777" w:rsidR="00E05A75" w:rsidRPr="002571EA" w:rsidRDefault="00E05A75" w:rsidP="00E05A75">
      <w:pPr>
        <w:rPr>
          <w:ins w:id="299" w:author="Ericsson User" w:date="2019-12-04T17:30:00Z"/>
          <w:lang w:eastAsia="zh-CN"/>
        </w:rPr>
      </w:pPr>
      <w:ins w:id="300" w:author="Ericsson User" w:date="2019-12-04T17:30:00Z">
        <w:r w:rsidRPr="002571EA">
          <w:rPr>
            <w:lang w:eastAsia="zh-CN"/>
          </w:rPr>
          <w:t xml:space="preserve">The </w:t>
        </w:r>
        <w:r>
          <w:rPr>
            <w:lang w:eastAsia="zh-CN"/>
          </w:rPr>
          <w:t>LMF</w:t>
        </w:r>
        <w:r w:rsidRPr="002571EA">
          <w:rPr>
            <w:lang w:eastAsia="zh-CN"/>
          </w:rPr>
          <w:t xml:space="preserve"> initiates the procedure by sending</w:t>
        </w:r>
        <w:r w:rsidRPr="002571EA">
          <w:t xml:space="preserve"> a MEASUREMENT ABORT message</w:t>
        </w:r>
        <w:r w:rsidRPr="002571EA">
          <w:rPr>
            <w:lang w:eastAsia="zh-CN"/>
          </w:rPr>
          <w:t>.</w:t>
        </w:r>
      </w:ins>
    </w:p>
    <w:p w14:paraId="7EF0992C" w14:textId="77777777" w:rsidR="00E05A75" w:rsidRPr="002571EA" w:rsidRDefault="00E05A75" w:rsidP="00E05A75">
      <w:pPr>
        <w:rPr>
          <w:ins w:id="301" w:author="Ericsson User" w:date="2019-12-04T17:30:00Z"/>
        </w:rPr>
      </w:pPr>
      <w:ins w:id="302" w:author="Ericsson User" w:date="2019-12-04T17:30:00Z">
        <w:r w:rsidRPr="002571EA">
          <w:t xml:space="preserve">Upon receiving this message, the </w:t>
        </w:r>
        <w:r>
          <w:rPr>
            <w:lang w:eastAsia="zh-CN"/>
          </w:rPr>
          <w:t>NG-RAN node</w:t>
        </w:r>
        <w:r w:rsidRPr="002571EA">
          <w:t xml:space="preserve"> shall terminate </w:t>
        </w:r>
        <w:r w:rsidRPr="002571EA">
          <w:rPr>
            <w:lang w:eastAsia="zh-CN"/>
          </w:rPr>
          <w:t xml:space="preserve">the </w:t>
        </w:r>
        <w:r w:rsidRPr="002571EA">
          <w:t xml:space="preserve">on-going measurement identified by the </w:t>
        </w:r>
        <w:r w:rsidRPr="00AC738E">
          <w:rPr>
            <w:i/>
          </w:rPr>
          <w:t>LMF Measurement ID</w:t>
        </w:r>
        <w:r>
          <w:t xml:space="preserve"> IE</w:t>
        </w:r>
        <w:r w:rsidRPr="002571EA">
          <w:t xml:space="preserve"> and may release any resources previously allocated for the same measurement.</w:t>
        </w:r>
      </w:ins>
    </w:p>
    <w:p w14:paraId="6F3132E1" w14:textId="702DB8CD" w:rsidR="00E05A75" w:rsidRPr="002571EA" w:rsidRDefault="00E05A75" w:rsidP="00E05A75">
      <w:pPr>
        <w:pStyle w:val="Heading4"/>
        <w:ind w:left="0" w:firstLine="0"/>
        <w:rPr>
          <w:ins w:id="303" w:author="Ericsson User" w:date="2019-12-04T17:30:00Z"/>
        </w:rPr>
      </w:pPr>
      <w:bookmarkStart w:id="304" w:name="_Toc478159736"/>
      <w:ins w:id="305" w:author="Ericsson User" w:date="2019-12-04T17:30:00Z">
        <w:r w:rsidRPr="002571EA">
          <w:t>8.</w:t>
        </w:r>
        <w:r>
          <w:t>z</w:t>
        </w:r>
        <w:r w:rsidRPr="002571EA">
          <w:t>.</w:t>
        </w:r>
        <w:r>
          <w:t>4</w:t>
        </w:r>
        <w:r w:rsidRPr="002571EA">
          <w:t>.3</w:t>
        </w:r>
        <w:r w:rsidRPr="002571EA">
          <w:tab/>
          <w:t>Unsuccessful Operation</w:t>
        </w:r>
        <w:bookmarkEnd w:id="304"/>
      </w:ins>
    </w:p>
    <w:p w14:paraId="4D79D25B" w14:textId="77777777" w:rsidR="00E05A75" w:rsidRPr="002571EA" w:rsidRDefault="00E05A75" w:rsidP="00E05A75">
      <w:pPr>
        <w:rPr>
          <w:ins w:id="306" w:author="Ericsson User" w:date="2019-12-04T17:30:00Z"/>
        </w:rPr>
      </w:pPr>
      <w:ins w:id="307" w:author="Ericsson User" w:date="2019-12-04T17:30:00Z">
        <w:r w:rsidRPr="002571EA">
          <w:t>Not applicable.</w:t>
        </w:r>
      </w:ins>
    </w:p>
    <w:p w14:paraId="5587C732" w14:textId="19F3DE70" w:rsidR="00E05A75" w:rsidRPr="002571EA" w:rsidRDefault="00E05A75" w:rsidP="00E05A75">
      <w:pPr>
        <w:pStyle w:val="Heading4"/>
        <w:ind w:left="0" w:firstLine="0"/>
        <w:rPr>
          <w:ins w:id="308" w:author="Ericsson User" w:date="2019-12-04T17:30:00Z"/>
        </w:rPr>
      </w:pPr>
      <w:bookmarkStart w:id="309" w:name="_Toc478159737"/>
      <w:ins w:id="310" w:author="Ericsson User" w:date="2019-12-04T17:30:00Z">
        <w:r w:rsidRPr="002571EA">
          <w:t>8.</w:t>
        </w:r>
        <w:r>
          <w:t>z</w:t>
        </w:r>
        <w:r w:rsidRPr="002571EA">
          <w:t>.</w:t>
        </w:r>
        <w:r>
          <w:t>4</w:t>
        </w:r>
        <w:r w:rsidRPr="002571EA">
          <w:t>.4</w:t>
        </w:r>
        <w:r w:rsidRPr="002571EA">
          <w:tab/>
          <w:t>Abnormal Conditions</w:t>
        </w:r>
        <w:bookmarkEnd w:id="309"/>
      </w:ins>
    </w:p>
    <w:p w14:paraId="54F1B6B5" w14:textId="77777777" w:rsidR="00E05A75" w:rsidRDefault="00E05A75" w:rsidP="00E05A75">
      <w:pPr>
        <w:rPr>
          <w:ins w:id="311" w:author="Ericsson User" w:date="2019-12-04T17:30:00Z"/>
        </w:rPr>
      </w:pPr>
      <w:ins w:id="312" w:author="Ericsson User" w:date="2019-12-04T17:30:00Z">
        <w:r w:rsidRPr="002571EA">
          <w:t xml:space="preserve">If the </w:t>
        </w:r>
        <w:r>
          <w:t>NG-RAN node</w:t>
        </w:r>
        <w:r w:rsidRPr="002571EA">
          <w:t xml:space="preserve"> cannot identify the previously requested measurement to be aborted, it shall ignore the MEASUREMENT ABORT message.</w:t>
        </w:r>
      </w:ins>
    </w:p>
    <w:p w14:paraId="57FB2D05" w14:textId="77777777" w:rsidR="00E05A75" w:rsidRPr="002571EA" w:rsidRDefault="00E05A75" w:rsidP="00E05A75">
      <w:pPr>
        <w:pStyle w:val="Heading3"/>
        <w:ind w:left="0" w:firstLine="0"/>
        <w:rPr>
          <w:ins w:id="313" w:author="Ericsson User" w:date="2019-12-04T17:30:00Z"/>
        </w:rPr>
      </w:pPr>
      <w:ins w:id="314" w:author="Ericsson User" w:date="2019-12-04T17:30:00Z">
        <w:r w:rsidRPr="002571EA">
          <w:t>8.</w:t>
        </w:r>
        <w:r>
          <w:t>z</w:t>
        </w:r>
        <w:r w:rsidRPr="002571EA">
          <w:t>.</w:t>
        </w:r>
        <w:r>
          <w:t>5</w:t>
        </w:r>
        <w:r w:rsidRPr="002571EA">
          <w:tab/>
          <w:t>Measurement</w:t>
        </w:r>
        <w:r>
          <w:t xml:space="preserve"> Failure Indication</w:t>
        </w:r>
      </w:ins>
    </w:p>
    <w:p w14:paraId="59FB0EE7" w14:textId="77777777" w:rsidR="00E05A75" w:rsidRPr="002571EA" w:rsidRDefault="00E05A75" w:rsidP="00E05A75">
      <w:pPr>
        <w:pStyle w:val="Heading4"/>
        <w:ind w:left="0" w:firstLine="0"/>
        <w:rPr>
          <w:ins w:id="315" w:author="Ericsson User" w:date="2019-12-04T17:30:00Z"/>
        </w:rPr>
      </w:pPr>
      <w:ins w:id="316" w:author="Ericsson User" w:date="2019-12-04T17:30:00Z">
        <w:r w:rsidRPr="002571EA">
          <w:t>8.</w:t>
        </w:r>
        <w:r>
          <w:t>z</w:t>
        </w:r>
        <w:r w:rsidRPr="002571EA">
          <w:t>.</w:t>
        </w:r>
        <w:r>
          <w:t>2</w:t>
        </w:r>
        <w:r w:rsidRPr="002571EA">
          <w:t>.1</w:t>
        </w:r>
        <w:r w:rsidRPr="002571EA">
          <w:tab/>
          <w:t>General</w:t>
        </w:r>
      </w:ins>
    </w:p>
    <w:p w14:paraId="0F7797F3" w14:textId="77777777" w:rsidR="00E05A75" w:rsidRPr="002571EA" w:rsidRDefault="00E05A75" w:rsidP="00E05A75">
      <w:pPr>
        <w:rPr>
          <w:ins w:id="317" w:author="Ericsson User" w:date="2019-12-04T17:30:00Z"/>
        </w:rPr>
      </w:pPr>
      <w:ins w:id="318" w:author="Ericsson User" w:date="2019-12-04T17:30:00Z">
        <w:r w:rsidRPr="002571EA">
          <w:t>The Measurement</w:t>
        </w:r>
        <w:r>
          <w:t xml:space="preserve"> Failure Indication</w:t>
        </w:r>
        <w:r w:rsidRPr="002571EA">
          <w:t xml:space="preserve"> procedure allow</w:t>
        </w:r>
        <w:r>
          <w:t xml:space="preserve">s </w:t>
        </w:r>
        <w:r w:rsidRPr="002571EA">
          <w:t xml:space="preserve">the </w:t>
        </w:r>
        <w:r>
          <w:t>NG-RAN node</w:t>
        </w:r>
        <w:r w:rsidRPr="002571EA">
          <w:t xml:space="preserve"> </w:t>
        </w:r>
        <w:r>
          <w:t>to notify the LMF that the measurements previously requested with the Measurement procedure can no longer be reported</w:t>
        </w:r>
        <w:r w:rsidRPr="002571EA">
          <w:t>.</w:t>
        </w:r>
      </w:ins>
    </w:p>
    <w:p w14:paraId="7A0D0B8F" w14:textId="77777777" w:rsidR="00E05A75" w:rsidRPr="002571EA" w:rsidRDefault="00E05A75" w:rsidP="00E05A75">
      <w:pPr>
        <w:pStyle w:val="Heading4"/>
        <w:ind w:left="0" w:firstLine="0"/>
        <w:rPr>
          <w:ins w:id="319" w:author="Ericsson User" w:date="2019-12-04T17:30:00Z"/>
        </w:rPr>
      </w:pPr>
      <w:ins w:id="320" w:author="Ericsson User" w:date="2019-12-04T17:30:00Z">
        <w:r w:rsidRPr="002571EA">
          <w:t>8.</w:t>
        </w:r>
        <w:r>
          <w:t>z</w:t>
        </w:r>
        <w:r w:rsidRPr="002571EA">
          <w:t>.</w:t>
        </w:r>
        <w:r>
          <w:t>2</w:t>
        </w:r>
        <w:r w:rsidRPr="002571EA">
          <w:t>.2</w:t>
        </w:r>
        <w:r w:rsidRPr="002571EA">
          <w:tab/>
          <w:t>Successful Operation</w:t>
        </w:r>
      </w:ins>
    </w:p>
    <w:bookmarkStart w:id="321" w:name="_MON_1634550742"/>
    <w:bookmarkEnd w:id="321"/>
    <w:p w14:paraId="61815553" w14:textId="77777777" w:rsidR="00E05A75" w:rsidRPr="002571EA" w:rsidRDefault="00E05A75" w:rsidP="00E05A75">
      <w:pPr>
        <w:pStyle w:val="TH"/>
        <w:rPr>
          <w:ins w:id="322" w:author="Ericsson User" w:date="2019-12-04T17:30:00Z"/>
        </w:rPr>
      </w:pPr>
      <w:ins w:id="323" w:author="Ericsson User" w:date="2019-12-04T17:30:00Z">
        <w:r w:rsidRPr="00707B3F">
          <w:rPr>
            <w:noProof/>
          </w:rPr>
          <w:object w:dxaOrig="6597" w:dyaOrig="2130" w14:anchorId="74B98890">
            <v:shape id="_x0000_i1032" type="#_x0000_t75" style="width:314.4pt;height:101.4pt" o:ole="">
              <v:imagedata r:id="rId24" o:title=""/>
            </v:shape>
            <o:OLEObject Type="Embed" ProgID="Word.Picture.8" ShapeID="_x0000_i1032" DrawAspect="Content" ObjectID="_1643188290" r:id="rId25"/>
          </w:object>
        </w:r>
      </w:ins>
    </w:p>
    <w:p w14:paraId="39B32C0B" w14:textId="77777777" w:rsidR="00E05A75" w:rsidRPr="002571EA" w:rsidRDefault="00E05A75" w:rsidP="00E05A75">
      <w:pPr>
        <w:pStyle w:val="TF"/>
        <w:rPr>
          <w:ins w:id="324" w:author="Ericsson User" w:date="2019-12-04T17:30:00Z"/>
        </w:rPr>
      </w:pPr>
      <w:ins w:id="325" w:author="Ericsson User" w:date="2019-12-04T17:30:00Z">
        <w:r w:rsidRPr="002571EA">
          <w:t>Figure 8.</w:t>
        </w:r>
        <w:r>
          <w:t>z</w:t>
        </w:r>
        <w:r w:rsidRPr="002571EA">
          <w:t>.</w:t>
        </w:r>
        <w:r>
          <w:t>2</w:t>
        </w:r>
        <w:r w:rsidRPr="002571EA">
          <w:t xml:space="preserve">.2.1: Measurement </w:t>
        </w:r>
        <w:r>
          <w:t xml:space="preserve">Report </w:t>
        </w:r>
        <w:r w:rsidRPr="002571EA">
          <w:t>procedure. Successful operation.</w:t>
        </w:r>
      </w:ins>
    </w:p>
    <w:p w14:paraId="29AD6223" w14:textId="77777777" w:rsidR="00E05A75" w:rsidRDefault="00E05A75" w:rsidP="00E05A75">
      <w:pPr>
        <w:spacing w:after="0"/>
        <w:rPr>
          <w:ins w:id="326" w:author="Ericsson User" w:date="2019-12-04T17:30:00Z"/>
        </w:rPr>
      </w:pPr>
      <w:ins w:id="327" w:author="Ericsson User" w:date="2019-12-04T17:30:00Z">
        <w:r>
          <w:t>Upon reception of the MEASUREMENT FAILURE INDICATION message, the LMF shall consider that the indicated measurements have been terminated by the NG-RAN node.</w:t>
        </w:r>
      </w:ins>
    </w:p>
    <w:p w14:paraId="7B9A9EC5" w14:textId="77777777" w:rsidR="00E05A75" w:rsidRDefault="00E05A75" w:rsidP="00E05A75">
      <w:pPr>
        <w:spacing w:after="0"/>
        <w:rPr>
          <w:ins w:id="328" w:author="Ericsson User" w:date="2019-12-04T17:30:00Z"/>
        </w:rPr>
      </w:pPr>
    </w:p>
    <w:p w14:paraId="75C9E566" w14:textId="77777777" w:rsidR="00E05A75" w:rsidRDefault="00E05A75" w:rsidP="00E05A75">
      <w:pPr>
        <w:rPr>
          <w:b/>
        </w:rPr>
      </w:pPr>
      <w:r w:rsidRPr="00686BCC">
        <w:rPr>
          <w:b/>
          <w:highlight w:val="yellow"/>
        </w:rPr>
        <w:t>NEXT CHANGE</w:t>
      </w:r>
    </w:p>
    <w:p w14:paraId="50D31B99" w14:textId="77777777" w:rsidR="00407E9F" w:rsidRPr="00707B3F" w:rsidRDefault="00407E9F" w:rsidP="00407E9F">
      <w:pPr>
        <w:pStyle w:val="Heading4"/>
        <w:rPr>
          <w:ins w:id="329" w:author="QCOM" w:date="2020-02-11T20:02:00Z"/>
          <w:noProof/>
        </w:rPr>
      </w:pPr>
      <w:bookmarkStart w:id="330" w:name="_Toc534730141"/>
      <w:bookmarkStart w:id="331" w:name="_Toc534730155"/>
      <w:ins w:id="332" w:author="QCOM" w:date="2020-02-11T20:02:00Z">
        <w:r w:rsidRPr="00707B3F">
          <w:rPr>
            <w:noProof/>
          </w:rPr>
          <w:t>9.1.</w:t>
        </w:r>
        <w:r>
          <w:rPr>
            <w:noProof/>
          </w:rPr>
          <w:t>1</w:t>
        </w:r>
        <w:r w:rsidRPr="00707B3F">
          <w:rPr>
            <w:noProof/>
          </w:rPr>
          <w:t>.</w:t>
        </w:r>
        <w:r>
          <w:rPr>
            <w:noProof/>
          </w:rPr>
          <w:t>e</w:t>
        </w:r>
        <w:r w:rsidRPr="00707B3F">
          <w:rPr>
            <w:noProof/>
          </w:rPr>
          <w:tab/>
        </w:r>
        <w:r>
          <w:rPr>
            <w:noProof/>
          </w:rPr>
          <w:t xml:space="preserve">TRP INFORMATION </w:t>
        </w:r>
        <w:r w:rsidRPr="00707B3F">
          <w:rPr>
            <w:noProof/>
          </w:rPr>
          <w:t>REQUEST</w:t>
        </w:r>
      </w:ins>
    </w:p>
    <w:p w14:paraId="4DD6930C" w14:textId="64278357" w:rsidR="00407E9F" w:rsidRPr="00707B3F" w:rsidRDefault="00407E9F" w:rsidP="00407E9F">
      <w:pPr>
        <w:rPr>
          <w:ins w:id="333" w:author="QCOM" w:date="2020-02-11T20:02:00Z"/>
          <w:noProof/>
        </w:rPr>
      </w:pPr>
      <w:ins w:id="334" w:author="QCOM" w:date="2020-02-11T20:02:00Z">
        <w:r w:rsidRPr="00707B3F">
          <w:rPr>
            <w:noProof/>
          </w:rPr>
          <w:t xml:space="preserve">This message is sent by </w:t>
        </w:r>
        <w:r>
          <w:rPr>
            <w:noProof/>
          </w:rPr>
          <w:t xml:space="preserve">an </w:t>
        </w:r>
        <w:r w:rsidRPr="00707B3F">
          <w:rPr>
            <w:noProof/>
          </w:rPr>
          <w:t xml:space="preserve">LMF to </w:t>
        </w:r>
        <w:r>
          <w:rPr>
            <w:noProof/>
          </w:rPr>
          <w:t xml:space="preserve">request information </w:t>
        </w:r>
      </w:ins>
      <w:ins w:id="335" w:author="QCOM" w:date="2020-02-11T20:12:00Z">
        <w:r w:rsidR="00CD397A">
          <w:rPr>
            <w:noProof/>
          </w:rPr>
          <w:t xml:space="preserve">for one or more TRPs hosted by </w:t>
        </w:r>
      </w:ins>
      <w:ins w:id="336" w:author="QCOM" w:date="2020-02-11T20:02:00Z">
        <w:r>
          <w:rPr>
            <w:noProof/>
          </w:rPr>
          <w:t>an NG-RAN node</w:t>
        </w:r>
        <w:r w:rsidRPr="00707B3F">
          <w:rPr>
            <w:noProof/>
          </w:rPr>
          <w:t>.</w:t>
        </w:r>
      </w:ins>
    </w:p>
    <w:p w14:paraId="3BD424BA" w14:textId="77777777" w:rsidR="00407E9F" w:rsidRPr="00707B3F" w:rsidRDefault="00407E9F" w:rsidP="00407E9F">
      <w:pPr>
        <w:rPr>
          <w:ins w:id="337" w:author="QCOM" w:date="2020-02-11T20:02:00Z"/>
          <w:noProof/>
        </w:rPr>
      </w:pPr>
      <w:ins w:id="338" w:author="QCOM" w:date="2020-02-11T20:02:00Z">
        <w:r w:rsidRPr="00707B3F">
          <w:rPr>
            <w:noProof/>
          </w:rPr>
          <w:t xml:space="preserve">Direction: LMF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NG-RAN node.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080"/>
        <w:gridCol w:w="1350"/>
        <w:gridCol w:w="1620"/>
        <w:gridCol w:w="1260"/>
        <w:gridCol w:w="1350"/>
        <w:gridCol w:w="1253"/>
      </w:tblGrid>
      <w:tr w:rsidR="00407E9F" w:rsidRPr="00707B3F" w14:paraId="1E0B5EDA" w14:textId="77777777" w:rsidTr="00B504A6">
        <w:trPr>
          <w:ins w:id="339" w:author="QCOM" w:date="2020-02-11T20:02:00Z"/>
        </w:trPr>
        <w:tc>
          <w:tcPr>
            <w:tcW w:w="2575" w:type="dxa"/>
          </w:tcPr>
          <w:p w14:paraId="5491C697" w14:textId="77777777" w:rsidR="00407E9F" w:rsidRPr="00707B3F" w:rsidRDefault="00407E9F" w:rsidP="00B504A6">
            <w:pPr>
              <w:pStyle w:val="TAH"/>
              <w:rPr>
                <w:ins w:id="340" w:author="QCOM" w:date="2020-02-11T20:02:00Z"/>
                <w:noProof/>
              </w:rPr>
            </w:pPr>
            <w:ins w:id="341" w:author="QCOM" w:date="2020-02-11T20:02:00Z">
              <w:r w:rsidRPr="00707B3F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777C7295" w14:textId="77777777" w:rsidR="00407E9F" w:rsidRPr="00707B3F" w:rsidRDefault="00407E9F" w:rsidP="00B504A6">
            <w:pPr>
              <w:pStyle w:val="TAH"/>
              <w:rPr>
                <w:ins w:id="342" w:author="QCOM" w:date="2020-02-11T20:02:00Z"/>
                <w:noProof/>
              </w:rPr>
            </w:pPr>
            <w:ins w:id="343" w:author="QCOM" w:date="2020-02-11T20:02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50" w:type="dxa"/>
          </w:tcPr>
          <w:p w14:paraId="7C44B543" w14:textId="77777777" w:rsidR="00407E9F" w:rsidRPr="00707B3F" w:rsidRDefault="00407E9F" w:rsidP="00B504A6">
            <w:pPr>
              <w:pStyle w:val="TAH"/>
              <w:rPr>
                <w:ins w:id="344" w:author="QCOM" w:date="2020-02-11T20:02:00Z"/>
                <w:noProof/>
              </w:rPr>
            </w:pPr>
            <w:ins w:id="345" w:author="QCOM" w:date="2020-02-11T20:02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20" w:type="dxa"/>
          </w:tcPr>
          <w:p w14:paraId="72EAC459" w14:textId="77777777" w:rsidR="00407E9F" w:rsidRPr="00707B3F" w:rsidRDefault="00407E9F" w:rsidP="00B504A6">
            <w:pPr>
              <w:pStyle w:val="TAH"/>
              <w:rPr>
                <w:ins w:id="346" w:author="QCOM" w:date="2020-02-11T20:02:00Z"/>
                <w:noProof/>
              </w:rPr>
            </w:pPr>
            <w:ins w:id="347" w:author="QCOM" w:date="2020-02-11T20:02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60" w:type="dxa"/>
          </w:tcPr>
          <w:p w14:paraId="337B71A9" w14:textId="77777777" w:rsidR="00407E9F" w:rsidRPr="00707B3F" w:rsidRDefault="00407E9F" w:rsidP="00B504A6">
            <w:pPr>
              <w:pStyle w:val="TAH"/>
              <w:rPr>
                <w:ins w:id="348" w:author="QCOM" w:date="2020-02-11T20:02:00Z"/>
                <w:noProof/>
              </w:rPr>
            </w:pPr>
            <w:ins w:id="349" w:author="QCOM" w:date="2020-02-11T20:02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350" w:type="dxa"/>
          </w:tcPr>
          <w:p w14:paraId="21C42674" w14:textId="77777777" w:rsidR="00407E9F" w:rsidRPr="00707B3F" w:rsidRDefault="00407E9F" w:rsidP="00B504A6">
            <w:pPr>
              <w:pStyle w:val="TAH"/>
              <w:rPr>
                <w:ins w:id="350" w:author="QCOM" w:date="2020-02-11T20:02:00Z"/>
                <w:b w:val="0"/>
                <w:noProof/>
              </w:rPr>
            </w:pPr>
            <w:ins w:id="351" w:author="QCOM" w:date="2020-02-11T20:02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53" w:type="dxa"/>
          </w:tcPr>
          <w:p w14:paraId="7D04039B" w14:textId="77777777" w:rsidR="00407E9F" w:rsidRPr="00707B3F" w:rsidRDefault="00407E9F" w:rsidP="00B504A6">
            <w:pPr>
              <w:pStyle w:val="TAH"/>
              <w:rPr>
                <w:ins w:id="352" w:author="QCOM" w:date="2020-02-11T20:02:00Z"/>
                <w:b w:val="0"/>
                <w:noProof/>
              </w:rPr>
            </w:pPr>
            <w:ins w:id="353" w:author="QCOM" w:date="2020-02-11T20:02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407E9F" w:rsidRPr="00707B3F" w14:paraId="4F2204BF" w14:textId="77777777" w:rsidTr="00B504A6">
        <w:trPr>
          <w:ins w:id="354" w:author="QCOM" w:date="2020-02-11T20:02:00Z"/>
        </w:trPr>
        <w:tc>
          <w:tcPr>
            <w:tcW w:w="2575" w:type="dxa"/>
          </w:tcPr>
          <w:p w14:paraId="35428951" w14:textId="77777777" w:rsidR="00407E9F" w:rsidRPr="00707B3F" w:rsidRDefault="00407E9F" w:rsidP="00B504A6">
            <w:pPr>
              <w:pStyle w:val="TAL"/>
              <w:rPr>
                <w:ins w:id="355" w:author="QCOM" w:date="2020-02-11T20:02:00Z"/>
                <w:noProof/>
              </w:rPr>
            </w:pPr>
            <w:ins w:id="356" w:author="QCOM" w:date="2020-02-11T20:02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080" w:type="dxa"/>
          </w:tcPr>
          <w:p w14:paraId="549AC423" w14:textId="77777777" w:rsidR="00407E9F" w:rsidRPr="00707B3F" w:rsidRDefault="00407E9F" w:rsidP="00B504A6">
            <w:pPr>
              <w:pStyle w:val="TAL"/>
              <w:rPr>
                <w:ins w:id="357" w:author="QCOM" w:date="2020-02-11T20:02:00Z"/>
                <w:noProof/>
              </w:rPr>
            </w:pPr>
            <w:ins w:id="358" w:author="QCOM" w:date="2020-02-11T20:02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50635924" w14:textId="77777777" w:rsidR="00407E9F" w:rsidRPr="00707B3F" w:rsidRDefault="00407E9F" w:rsidP="00B504A6">
            <w:pPr>
              <w:pStyle w:val="TAL"/>
              <w:rPr>
                <w:ins w:id="359" w:author="QCOM" w:date="2020-02-11T20:02:00Z"/>
                <w:noProof/>
              </w:rPr>
            </w:pPr>
          </w:p>
        </w:tc>
        <w:tc>
          <w:tcPr>
            <w:tcW w:w="1620" w:type="dxa"/>
          </w:tcPr>
          <w:p w14:paraId="0E5F9F89" w14:textId="77777777" w:rsidR="00407E9F" w:rsidRPr="00707B3F" w:rsidRDefault="00407E9F" w:rsidP="00B504A6">
            <w:pPr>
              <w:pStyle w:val="TAL"/>
              <w:rPr>
                <w:ins w:id="360" w:author="QCOM" w:date="2020-02-11T20:02:00Z"/>
                <w:noProof/>
              </w:rPr>
            </w:pPr>
            <w:ins w:id="361" w:author="QCOM" w:date="2020-02-11T20:02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260" w:type="dxa"/>
          </w:tcPr>
          <w:p w14:paraId="0577FC00" w14:textId="77777777" w:rsidR="00407E9F" w:rsidRPr="00707B3F" w:rsidRDefault="00407E9F" w:rsidP="00B504A6">
            <w:pPr>
              <w:pStyle w:val="TAL"/>
              <w:rPr>
                <w:ins w:id="362" w:author="QCOM" w:date="2020-02-11T20:02:00Z"/>
                <w:noProof/>
              </w:rPr>
            </w:pPr>
          </w:p>
        </w:tc>
        <w:tc>
          <w:tcPr>
            <w:tcW w:w="1350" w:type="dxa"/>
          </w:tcPr>
          <w:p w14:paraId="670B4C70" w14:textId="77777777" w:rsidR="00407E9F" w:rsidRPr="00707B3F" w:rsidRDefault="00407E9F" w:rsidP="00B504A6">
            <w:pPr>
              <w:pStyle w:val="TAC"/>
              <w:rPr>
                <w:ins w:id="363" w:author="QCOM" w:date="2020-02-11T20:02:00Z"/>
                <w:noProof/>
              </w:rPr>
            </w:pPr>
            <w:ins w:id="364" w:author="QCOM" w:date="2020-02-11T20:02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53" w:type="dxa"/>
          </w:tcPr>
          <w:p w14:paraId="3780469F" w14:textId="77777777" w:rsidR="00407E9F" w:rsidRPr="00707B3F" w:rsidRDefault="00407E9F" w:rsidP="00B504A6">
            <w:pPr>
              <w:pStyle w:val="TAC"/>
              <w:rPr>
                <w:ins w:id="365" w:author="QCOM" w:date="2020-02-11T20:02:00Z"/>
                <w:noProof/>
              </w:rPr>
            </w:pPr>
            <w:ins w:id="366" w:author="QCOM" w:date="2020-02-11T20:02:00Z">
              <w:r w:rsidRPr="00707B3F">
                <w:rPr>
                  <w:noProof/>
                </w:rPr>
                <w:t>reject</w:t>
              </w:r>
            </w:ins>
          </w:p>
        </w:tc>
      </w:tr>
      <w:tr w:rsidR="00407E9F" w:rsidRPr="00707B3F" w14:paraId="31A447F0" w14:textId="77777777" w:rsidTr="00B504A6">
        <w:trPr>
          <w:ins w:id="367" w:author="QCOM" w:date="2020-02-11T20:02:00Z"/>
        </w:trPr>
        <w:tc>
          <w:tcPr>
            <w:tcW w:w="2575" w:type="dxa"/>
          </w:tcPr>
          <w:p w14:paraId="671CFC0F" w14:textId="77777777" w:rsidR="00407E9F" w:rsidRPr="00707B3F" w:rsidRDefault="00407E9F" w:rsidP="00B504A6">
            <w:pPr>
              <w:pStyle w:val="TAL"/>
              <w:rPr>
                <w:ins w:id="368" w:author="QCOM" w:date="2020-02-11T20:02:00Z"/>
                <w:noProof/>
              </w:rPr>
            </w:pPr>
            <w:ins w:id="369" w:author="QCOM" w:date="2020-02-11T20:02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080" w:type="dxa"/>
          </w:tcPr>
          <w:p w14:paraId="5DFEC222" w14:textId="77777777" w:rsidR="00407E9F" w:rsidRPr="00707B3F" w:rsidRDefault="00407E9F" w:rsidP="00B504A6">
            <w:pPr>
              <w:pStyle w:val="TAL"/>
              <w:rPr>
                <w:ins w:id="370" w:author="QCOM" w:date="2020-02-11T20:02:00Z"/>
                <w:noProof/>
              </w:rPr>
            </w:pPr>
            <w:ins w:id="371" w:author="QCOM" w:date="2020-02-11T20:02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116A87C4" w14:textId="77777777" w:rsidR="00407E9F" w:rsidRPr="00707B3F" w:rsidRDefault="00407E9F" w:rsidP="00B504A6">
            <w:pPr>
              <w:pStyle w:val="TAL"/>
              <w:rPr>
                <w:ins w:id="372" w:author="QCOM" w:date="2020-02-11T20:02:00Z"/>
                <w:noProof/>
              </w:rPr>
            </w:pPr>
          </w:p>
        </w:tc>
        <w:tc>
          <w:tcPr>
            <w:tcW w:w="1620" w:type="dxa"/>
          </w:tcPr>
          <w:p w14:paraId="3EE735E2" w14:textId="77777777" w:rsidR="00407E9F" w:rsidRPr="00707B3F" w:rsidRDefault="00407E9F" w:rsidP="00B504A6">
            <w:pPr>
              <w:pStyle w:val="TAL"/>
              <w:rPr>
                <w:ins w:id="373" w:author="QCOM" w:date="2020-02-11T20:02:00Z"/>
                <w:noProof/>
              </w:rPr>
            </w:pPr>
            <w:ins w:id="374" w:author="QCOM" w:date="2020-02-11T20:02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260" w:type="dxa"/>
          </w:tcPr>
          <w:p w14:paraId="470AE41C" w14:textId="77777777" w:rsidR="00407E9F" w:rsidRPr="00707B3F" w:rsidRDefault="00407E9F" w:rsidP="00B504A6">
            <w:pPr>
              <w:pStyle w:val="TAL"/>
              <w:rPr>
                <w:ins w:id="375" w:author="QCOM" w:date="2020-02-11T20:02:00Z"/>
                <w:noProof/>
              </w:rPr>
            </w:pPr>
          </w:p>
        </w:tc>
        <w:tc>
          <w:tcPr>
            <w:tcW w:w="1350" w:type="dxa"/>
          </w:tcPr>
          <w:p w14:paraId="07DDEB2E" w14:textId="77777777" w:rsidR="00407E9F" w:rsidRPr="00707B3F" w:rsidRDefault="00407E9F" w:rsidP="00B504A6">
            <w:pPr>
              <w:pStyle w:val="TAC"/>
              <w:rPr>
                <w:ins w:id="376" w:author="QCOM" w:date="2020-02-11T20:02:00Z"/>
                <w:noProof/>
              </w:rPr>
            </w:pPr>
            <w:ins w:id="377" w:author="QCOM" w:date="2020-02-11T20:02:00Z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253" w:type="dxa"/>
          </w:tcPr>
          <w:p w14:paraId="6793F17D" w14:textId="77777777" w:rsidR="00407E9F" w:rsidRPr="00707B3F" w:rsidRDefault="00407E9F" w:rsidP="00B504A6">
            <w:pPr>
              <w:pStyle w:val="TAC"/>
              <w:rPr>
                <w:ins w:id="378" w:author="QCOM" w:date="2020-02-11T20:02:00Z"/>
                <w:noProof/>
              </w:rPr>
            </w:pPr>
          </w:p>
        </w:tc>
      </w:tr>
      <w:tr w:rsidR="00407E9F" w:rsidRPr="00707B3F" w14:paraId="3092AA5A" w14:textId="77777777" w:rsidTr="00B504A6">
        <w:trPr>
          <w:ins w:id="379" w:author="QCOM" w:date="2020-02-11T20:02:00Z"/>
        </w:trPr>
        <w:tc>
          <w:tcPr>
            <w:tcW w:w="2575" w:type="dxa"/>
          </w:tcPr>
          <w:p w14:paraId="0668A1E0" w14:textId="77777777" w:rsidR="00407E9F" w:rsidRPr="0065355A" w:rsidRDefault="00407E9F" w:rsidP="00B504A6">
            <w:pPr>
              <w:pStyle w:val="TAL"/>
              <w:rPr>
                <w:ins w:id="380" w:author="QCOM" w:date="2020-02-11T20:02:00Z"/>
                <w:b/>
                <w:noProof/>
              </w:rPr>
            </w:pPr>
            <w:ins w:id="381" w:author="QCOM" w:date="2020-02-11T20:02:00Z">
              <w:r w:rsidRPr="0065355A">
                <w:rPr>
                  <w:b/>
                  <w:noProof/>
                </w:rPr>
                <w:t xml:space="preserve">TRP </w:t>
              </w:r>
              <w:r>
                <w:rPr>
                  <w:b/>
                  <w:noProof/>
                </w:rPr>
                <w:t>List</w:t>
              </w:r>
            </w:ins>
          </w:p>
        </w:tc>
        <w:tc>
          <w:tcPr>
            <w:tcW w:w="1080" w:type="dxa"/>
          </w:tcPr>
          <w:p w14:paraId="7716C020" w14:textId="77777777" w:rsidR="00407E9F" w:rsidRPr="00707B3F" w:rsidRDefault="00407E9F" w:rsidP="00B504A6">
            <w:pPr>
              <w:pStyle w:val="TAL"/>
              <w:rPr>
                <w:ins w:id="382" w:author="QCOM" w:date="2020-02-11T20:02:00Z"/>
                <w:noProof/>
              </w:rPr>
            </w:pPr>
          </w:p>
        </w:tc>
        <w:tc>
          <w:tcPr>
            <w:tcW w:w="1350" w:type="dxa"/>
          </w:tcPr>
          <w:p w14:paraId="3ED57CD8" w14:textId="77777777" w:rsidR="00407E9F" w:rsidRPr="00707B3F" w:rsidRDefault="00407E9F" w:rsidP="00B504A6">
            <w:pPr>
              <w:pStyle w:val="TAL"/>
              <w:rPr>
                <w:ins w:id="383" w:author="QCOM" w:date="2020-02-11T20:02:00Z"/>
                <w:noProof/>
              </w:rPr>
            </w:pPr>
            <w:ins w:id="384" w:author="QCOM" w:date="2020-02-11T20:02:00Z">
              <w:r>
                <w:rPr>
                  <w:i/>
                  <w:iCs/>
                  <w:noProof/>
                </w:rPr>
                <w:t>0</w:t>
              </w:r>
              <w:r w:rsidRPr="00707B3F">
                <w:rPr>
                  <w:i/>
                  <w:iCs/>
                  <w:noProof/>
                </w:rPr>
                <w:t xml:space="preserve"> .. &lt;maxno</w:t>
              </w:r>
              <w:r>
                <w:rPr>
                  <w:i/>
                  <w:iCs/>
                  <w:noProof/>
                </w:rPr>
                <w:t>TRPs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1620" w:type="dxa"/>
          </w:tcPr>
          <w:p w14:paraId="1F232FA1" w14:textId="77777777" w:rsidR="00407E9F" w:rsidRPr="00707B3F" w:rsidRDefault="00407E9F" w:rsidP="00B504A6">
            <w:pPr>
              <w:pStyle w:val="TAL"/>
              <w:rPr>
                <w:ins w:id="385" w:author="QCOM" w:date="2020-02-11T20:02:00Z"/>
                <w:noProof/>
              </w:rPr>
            </w:pPr>
          </w:p>
        </w:tc>
        <w:tc>
          <w:tcPr>
            <w:tcW w:w="1260" w:type="dxa"/>
          </w:tcPr>
          <w:p w14:paraId="23E70011" w14:textId="77777777" w:rsidR="00407E9F" w:rsidRPr="00707B3F" w:rsidRDefault="00407E9F" w:rsidP="00B504A6">
            <w:pPr>
              <w:pStyle w:val="TAL"/>
              <w:rPr>
                <w:ins w:id="386" w:author="QCOM" w:date="2020-02-11T20:02:00Z"/>
                <w:noProof/>
              </w:rPr>
            </w:pPr>
          </w:p>
        </w:tc>
        <w:tc>
          <w:tcPr>
            <w:tcW w:w="1350" w:type="dxa"/>
          </w:tcPr>
          <w:p w14:paraId="6FFA5813" w14:textId="37D6080C" w:rsidR="00407E9F" w:rsidRPr="00CA3E42" w:rsidRDefault="00CA3E42" w:rsidP="00B504A6">
            <w:pPr>
              <w:pStyle w:val="TAC"/>
              <w:rPr>
                <w:ins w:id="387" w:author="QCOM" w:date="2020-02-11T20:02:00Z"/>
                <w:noProof/>
                <w:highlight w:val="green"/>
                <w:rPrChange w:id="388" w:author="QCOM" w:date="2020-02-11T21:19:00Z">
                  <w:rPr>
                    <w:ins w:id="389" w:author="QCOM" w:date="2020-02-11T20:02:00Z"/>
                    <w:noProof/>
                  </w:rPr>
                </w:rPrChange>
              </w:rPr>
            </w:pPr>
            <w:ins w:id="390" w:author="QCOM" w:date="2020-02-11T21:19:00Z">
              <w:r w:rsidRPr="00CA3E42">
                <w:rPr>
                  <w:noProof/>
                  <w:rPrChange w:id="391" w:author="QCOM" w:date="2020-02-11T21:19:00Z">
                    <w:rPr>
                      <w:noProof/>
                      <w:highlight w:val="green"/>
                    </w:rPr>
                  </w:rPrChange>
                </w:rPr>
                <w:t>EACH</w:t>
              </w:r>
            </w:ins>
          </w:p>
        </w:tc>
        <w:tc>
          <w:tcPr>
            <w:tcW w:w="1253" w:type="dxa"/>
          </w:tcPr>
          <w:p w14:paraId="7211D12D" w14:textId="20227E91" w:rsidR="00407E9F" w:rsidRPr="00707B3F" w:rsidRDefault="00CA3E42" w:rsidP="00B504A6">
            <w:pPr>
              <w:pStyle w:val="TAC"/>
              <w:rPr>
                <w:ins w:id="392" w:author="QCOM" w:date="2020-02-11T20:02:00Z"/>
                <w:noProof/>
              </w:rPr>
            </w:pPr>
            <w:ins w:id="393" w:author="QCOM" w:date="2020-02-11T21:19:00Z">
              <w:r>
                <w:rPr>
                  <w:noProof/>
                </w:rPr>
                <w:t>ignore</w:t>
              </w:r>
            </w:ins>
          </w:p>
        </w:tc>
      </w:tr>
      <w:tr w:rsidR="00407E9F" w:rsidRPr="00707B3F" w14:paraId="3753B000" w14:textId="77777777" w:rsidTr="00B504A6">
        <w:trPr>
          <w:ins w:id="394" w:author="QCOM" w:date="2020-02-11T20:02:00Z"/>
        </w:trPr>
        <w:tc>
          <w:tcPr>
            <w:tcW w:w="2575" w:type="dxa"/>
          </w:tcPr>
          <w:p w14:paraId="059E140B" w14:textId="77777777" w:rsidR="00407E9F" w:rsidRPr="004A2BA7" w:rsidRDefault="00407E9F" w:rsidP="00B504A6">
            <w:pPr>
              <w:pStyle w:val="TAL"/>
              <w:ind w:left="127"/>
              <w:rPr>
                <w:ins w:id="395" w:author="QCOM" w:date="2020-02-11T20:02:00Z"/>
                <w:noProof/>
              </w:rPr>
            </w:pPr>
            <w:ins w:id="396" w:author="QCOM" w:date="2020-02-11T20:02:00Z">
              <w:r>
                <w:rPr>
                  <w:noProof/>
                </w:rPr>
                <w:t>&gt;TRP ID</w:t>
              </w:r>
            </w:ins>
          </w:p>
        </w:tc>
        <w:tc>
          <w:tcPr>
            <w:tcW w:w="1080" w:type="dxa"/>
          </w:tcPr>
          <w:p w14:paraId="1C739934" w14:textId="77777777" w:rsidR="00407E9F" w:rsidRPr="004A2BA7" w:rsidRDefault="00407E9F" w:rsidP="00B504A6">
            <w:pPr>
              <w:pStyle w:val="TAL"/>
              <w:rPr>
                <w:ins w:id="397" w:author="QCOM" w:date="2020-02-11T20:02:00Z"/>
                <w:noProof/>
              </w:rPr>
            </w:pPr>
            <w:ins w:id="398" w:author="QCOM" w:date="2020-02-11T20:02:00Z">
              <w:r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19C92401" w14:textId="77777777" w:rsidR="00407E9F" w:rsidRPr="00707B3F" w:rsidRDefault="00407E9F" w:rsidP="00B504A6">
            <w:pPr>
              <w:pStyle w:val="TAL"/>
              <w:rPr>
                <w:ins w:id="399" w:author="QCOM" w:date="2020-02-11T20:02:00Z"/>
                <w:noProof/>
              </w:rPr>
            </w:pPr>
          </w:p>
        </w:tc>
        <w:tc>
          <w:tcPr>
            <w:tcW w:w="1620" w:type="dxa"/>
          </w:tcPr>
          <w:p w14:paraId="5476F21C" w14:textId="5C2DE90B" w:rsidR="00407E9F" w:rsidRPr="004A2BA7" w:rsidRDefault="00407E9F" w:rsidP="00B504A6">
            <w:pPr>
              <w:pStyle w:val="TAL"/>
              <w:rPr>
                <w:ins w:id="400" w:author="QCOM" w:date="2020-02-11T20:02:00Z"/>
                <w:noProof/>
              </w:rPr>
            </w:pPr>
            <w:ins w:id="401" w:author="QCOM" w:date="2020-02-11T20:02:00Z">
              <w:r>
                <w:rPr>
                  <w:noProof/>
                </w:rPr>
                <w:t>9.2.</w:t>
              </w:r>
            </w:ins>
            <w:ins w:id="402" w:author="QCOM" w:date="2020-02-12T23:51:00Z">
              <w:r w:rsidR="000A148C">
                <w:rPr>
                  <w:noProof/>
                </w:rPr>
                <w:t>aa</w:t>
              </w:r>
            </w:ins>
          </w:p>
        </w:tc>
        <w:tc>
          <w:tcPr>
            <w:tcW w:w="1260" w:type="dxa"/>
          </w:tcPr>
          <w:p w14:paraId="7232FB67" w14:textId="77777777" w:rsidR="00407E9F" w:rsidRPr="00707B3F" w:rsidRDefault="00407E9F" w:rsidP="00B504A6">
            <w:pPr>
              <w:pStyle w:val="TAL"/>
              <w:rPr>
                <w:ins w:id="403" w:author="QCOM" w:date="2020-02-11T20:02:00Z"/>
                <w:noProof/>
              </w:rPr>
            </w:pPr>
          </w:p>
        </w:tc>
        <w:tc>
          <w:tcPr>
            <w:tcW w:w="1350" w:type="dxa"/>
          </w:tcPr>
          <w:p w14:paraId="28E39974" w14:textId="77777777" w:rsidR="00407E9F" w:rsidRPr="00707B3F" w:rsidRDefault="00407E9F" w:rsidP="00B504A6">
            <w:pPr>
              <w:pStyle w:val="TAC"/>
              <w:rPr>
                <w:ins w:id="404" w:author="QCOM" w:date="2020-02-11T20:02:00Z"/>
                <w:noProof/>
              </w:rPr>
            </w:pPr>
          </w:p>
        </w:tc>
        <w:tc>
          <w:tcPr>
            <w:tcW w:w="1253" w:type="dxa"/>
          </w:tcPr>
          <w:p w14:paraId="3E82B482" w14:textId="77777777" w:rsidR="00407E9F" w:rsidRPr="00707B3F" w:rsidRDefault="00407E9F" w:rsidP="00B504A6">
            <w:pPr>
              <w:pStyle w:val="TAC"/>
              <w:rPr>
                <w:ins w:id="405" w:author="QCOM" w:date="2020-02-11T20:02:00Z"/>
                <w:noProof/>
              </w:rPr>
            </w:pPr>
          </w:p>
        </w:tc>
      </w:tr>
      <w:tr w:rsidR="00407E9F" w:rsidRPr="00707B3F" w14:paraId="3FD8E294" w14:textId="77777777" w:rsidTr="00B504A6">
        <w:trPr>
          <w:ins w:id="406" w:author="QCOM" w:date="2020-02-11T20:02:00Z"/>
        </w:trPr>
        <w:tc>
          <w:tcPr>
            <w:tcW w:w="2575" w:type="dxa"/>
          </w:tcPr>
          <w:p w14:paraId="2093C280" w14:textId="77777777" w:rsidR="00407E9F" w:rsidRPr="00A17DF6" w:rsidRDefault="00407E9F" w:rsidP="00B504A6">
            <w:pPr>
              <w:pStyle w:val="TAL"/>
              <w:rPr>
                <w:ins w:id="407" w:author="QCOM" w:date="2020-02-11T20:02:00Z"/>
                <w:b/>
                <w:noProof/>
              </w:rPr>
            </w:pPr>
            <w:ins w:id="408" w:author="QCOM" w:date="2020-02-11T20:02:00Z">
              <w:r w:rsidRPr="00A17DF6">
                <w:rPr>
                  <w:b/>
                  <w:noProof/>
                </w:rPr>
                <w:t xml:space="preserve">TRP Information </w:t>
              </w:r>
              <w:r>
                <w:rPr>
                  <w:b/>
                  <w:noProof/>
                </w:rPr>
                <w:t>Type</w:t>
              </w:r>
            </w:ins>
          </w:p>
        </w:tc>
        <w:tc>
          <w:tcPr>
            <w:tcW w:w="1080" w:type="dxa"/>
          </w:tcPr>
          <w:p w14:paraId="5F995B73" w14:textId="77777777" w:rsidR="00407E9F" w:rsidRPr="00707B3F" w:rsidRDefault="00407E9F" w:rsidP="00B504A6">
            <w:pPr>
              <w:pStyle w:val="TAL"/>
              <w:rPr>
                <w:ins w:id="409" w:author="QCOM" w:date="2020-02-11T20:02:00Z"/>
                <w:noProof/>
              </w:rPr>
            </w:pPr>
          </w:p>
        </w:tc>
        <w:tc>
          <w:tcPr>
            <w:tcW w:w="1350" w:type="dxa"/>
          </w:tcPr>
          <w:p w14:paraId="19563866" w14:textId="6D5C53AE" w:rsidR="00407E9F" w:rsidRPr="00707B3F" w:rsidRDefault="00407E9F" w:rsidP="00B504A6">
            <w:pPr>
              <w:pStyle w:val="TAL"/>
              <w:rPr>
                <w:ins w:id="410" w:author="QCOM" w:date="2020-02-11T20:02:00Z"/>
                <w:noProof/>
              </w:rPr>
            </w:pPr>
            <w:ins w:id="411" w:author="QCOM" w:date="2020-02-11T20:02:00Z">
              <w:r w:rsidRPr="00707B3F">
                <w:rPr>
                  <w:i/>
                  <w:iCs/>
                  <w:noProof/>
                </w:rPr>
                <w:t>1 .. &lt;maxno</w:t>
              </w:r>
            </w:ins>
            <w:ins w:id="412" w:author="QCOM" w:date="2020-02-11T22:16:00Z">
              <w:r w:rsidR="00CA6855">
                <w:rPr>
                  <w:i/>
                  <w:iCs/>
                  <w:noProof/>
                </w:rPr>
                <w:t>TRP</w:t>
              </w:r>
            </w:ins>
            <w:ins w:id="413" w:author="QCOM" w:date="2020-02-11T20:02:00Z">
              <w:r>
                <w:rPr>
                  <w:i/>
                  <w:iCs/>
                  <w:noProof/>
                </w:rPr>
                <w:t>InfoTypes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1620" w:type="dxa"/>
          </w:tcPr>
          <w:p w14:paraId="1BBE70EE" w14:textId="77777777" w:rsidR="00407E9F" w:rsidRPr="00707B3F" w:rsidRDefault="00407E9F" w:rsidP="00B504A6">
            <w:pPr>
              <w:pStyle w:val="TAL"/>
              <w:rPr>
                <w:ins w:id="414" w:author="QCOM" w:date="2020-02-11T20:02:00Z"/>
                <w:noProof/>
              </w:rPr>
            </w:pPr>
          </w:p>
        </w:tc>
        <w:tc>
          <w:tcPr>
            <w:tcW w:w="1260" w:type="dxa"/>
          </w:tcPr>
          <w:p w14:paraId="73FF2610" w14:textId="77777777" w:rsidR="00407E9F" w:rsidRPr="00707B3F" w:rsidRDefault="00407E9F" w:rsidP="00B504A6">
            <w:pPr>
              <w:pStyle w:val="TAL"/>
              <w:rPr>
                <w:ins w:id="415" w:author="QCOM" w:date="2020-02-11T20:02:00Z"/>
                <w:noProof/>
              </w:rPr>
            </w:pPr>
          </w:p>
        </w:tc>
        <w:tc>
          <w:tcPr>
            <w:tcW w:w="1350" w:type="dxa"/>
          </w:tcPr>
          <w:p w14:paraId="1E641838" w14:textId="2023D463" w:rsidR="00407E9F" w:rsidRPr="00707B3F" w:rsidRDefault="00CA3E42" w:rsidP="00B504A6">
            <w:pPr>
              <w:pStyle w:val="TAC"/>
              <w:rPr>
                <w:ins w:id="416" w:author="QCOM" w:date="2020-02-11T20:02:00Z"/>
                <w:noProof/>
              </w:rPr>
            </w:pPr>
            <w:ins w:id="417" w:author="QCOM" w:date="2020-02-11T21:19:00Z">
              <w:r>
                <w:rPr>
                  <w:noProof/>
                </w:rPr>
                <w:t>EACH</w:t>
              </w:r>
            </w:ins>
          </w:p>
        </w:tc>
        <w:tc>
          <w:tcPr>
            <w:tcW w:w="1253" w:type="dxa"/>
          </w:tcPr>
          <w:p w14:paraId="0101DF1C" w14:textId="6C40DB22" w:rsidR="00407E9F" w:rsidRPr="00707B3F" w:rsidRDefault="00CA3E42" w:rsidP="00B504A6">
            <w:pPr>
              <w:pStyle w:val="TAC"/>
              <w:rPr>
                <w:ins w:id="418" w:author="QCOM" w:date="2020-02-11T20:02:00Z"/>
                <w:noProof/>
              </w:rPr>
            </w:pPr>
            <w:ins w:id="419" w:author="QCOM" w:date="2020-02-11T21:20:00Z">
              <w:r>
                <w:rPr>
                  <w:noProof/>
                </w:rPr>
                <w:t>r</w:t>
              </w:r>
            </w:ins>
            <w:ins w:id="420" w:author="QCOM" w:date="2020-02-11T21:19:00Z">
              <w:r>
                <w:rPr>
                  <w:noProof/>
                </w:rPr>
                <w:t>eject</w:t>
              </w:r>
            </w:ins>
          </w:p>
        </w:tc>
      </w:tr>
      <w:tr w:rsidR="00407E9F" w:rsidRPr="00707B3F" w14:paraId="37DF89BD" w14:textId="77777777" w:rsidTr="00B504A6">
        <w:trPr>
          <w:ins w:id="421" w:author="QCOM" w:date="2020-02-11T20:02:00Z"/>
        </w:trPr>
        <w:tc>
          <w:tcPr>
            <w:tcW w:w="2575" w:type="dxa"/>
          </w:tcPr>
          <w:p w14:paraId="7E792473" w14:textId="77777777" w:rsidR="00407E9F" w:rsidRPr="00A17DF6" w:rsidRDefault="00407E9F" w:rsidP="00B504A6">
            <w:pPr>
              <w:pStyle w:val="TAL"/>
              <w:ind w:left="127"/>
              <w:rPr>
                <w:ins w:id="422" w:author="QCOM" w:date="2020-02-11T20:02:00Z"/>
                <w:noProof/>
              </w:rPr>
            </w:pPr>
            <w:ins w:id="423" w:author="QCOM" w:date="2020-02-11T20:02:00Z">
              <w:r>
                <w:rPr>
                  <w:noProof/>
                </w:rPr>
                <w:t>&gt;TRP Information Item</w:t>
              </w:r>
            </w:ins>
          </w:p>
        </w:tc>
        <w:tc>
          <w:tcPr>
            <w:tcW w:w="1080" w:type="dxa"/>
          </w:tcPr>
          <w:p w14:paraId="08784F89" w14:textId="77777777" w:rsidR="00407E9F" w:rsidRPr="00A17DF6" w:rsidRDefault="00407E9F" w:rsidP="00B504A6">
            <w:pPr>
              <w:pStyle w:val="TAL"/>
              <w:rPr>
                <w:ins w:id="424" w:author="QCOM" w:date="2020-02-11T20:02:00Z"/>
                <w:noProof/>
              </w:rPr>
            </w:pPr>
            <w:ins w:id="425" w:author="QCOM" w:date="2020-02-11T20:02:00Z">
              <w:r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0A8FE2B6" w14:textId="77777777" w:rsidR="00407E9F" w:rsidRPr="00707B3F" w:rsidRDefault="00407E9F" w:rsidP="00B504A6">
            <w:pPr>
              <w:pStyle w:val="TAL"/>
              <w:rPr>
                <w:ins w:id="426" w:author="QCOM" w:date="2020-02-11T20:02:00Z"/>
                <w:noProof/>
              </w:rPr>
            </w:pPr>
          </w:p>
        </w:tc>
        <w:tc>
          <w:tcPr>
            <w:tcW w:w="1620" w:type="dxa"/>
          </w:tcPr>
          <w:p w14:paraId="4CF90C79" w14:textId="23F5B2FF" w:rsidR="00407E9F" w:rsidRPr="00707B3F" w:rsidRDefault="00407E9F" w:rsidP="00B504A6">
            <w:pPr>
              <w:pStyle w:val="TAL"/>
              <w:rPr>
                <w:ins w:id="427" w:author="QCOM" w:date="2020-02-11T20:02:00Z"/>
                <w:noProof/>
              </w:rPr>
            </w:pPr>
            <w:ins w:id="428" w:author="QCOM" w:date="2020-02-11T20:02:00Z">
              <w:r>
                <w:rPr>
                  <w:noProof/>
                </w:rPr>
                <w:t>ENUMERATED (pci,</w:t>
              </w:r>
            </w:ins>
            <w:ins w:id="429" w:author="QCOM" w:date="2020-02-11T20:16:00Z">
              <w:r w:rsidR="00CD397A">
                <w:rPr>
                  <w:noProof/>
                </w:rPr>
                <w:t xml:space="preserve"> cellid, </w:t>
              </w:r>
              <w:r w:rsidR="008E35EC">
                <w:rPr>
                  <w:noProof/>
                </w:rPr>
                <w:t>prsid,</w:t>
              </w:r>
            </w:ins>
            <w:ins w:id="430" w:author="QCOM" w:date="2020-02-11T20:17:00Z">
              <w:r w:rsidR="008E35EC">
                <w:rPr>
                  <w:noProof/>
                </w:rPr>
                <w:t xml:space="preserve"> arfcn, trptype,</w:t>
              </w:r>
            </w:ins>
            <w:ins w:id="431" w:author="QCOM" w:date="2020-02-11T20:02:00Z">
              <w:r>
                <w:rPr>
                  <w:noProof/>
                </w:rPr>
                <w:t xml:space="preserve"> </w:t>
              </w:r>
              <w:r w:rsidRPr="00A17DF6">
                <w:rPr>
                  <w:noProof/>
                  <w:highlight w:val="yellow"/>
                </w:rPr>
                <w:t>FFS, …)</w:t>
              </w:r>
            </w:ins>
          </w:p>
        </w:tc>
        <w:tc>
          <w:tcPr>
            <w:tcW w:w="1260" w:type="dxa"/>
          </w:tcPr>
          <w:p w14:paraId="09606C2E" w14:textId="77777777" w:rsidR="00407E9F" w:rsidRPr="00707B3F" w:rsidRDefault="00407E9F" w:rsidP="00B504A6">
            <w:pPr>
              <w:pStyle w:val="TAL"/>
              <w:rPr>
                <w:ins w:id="432" w:author="QCOM" w:date="2020-02-11T20:02:00Z"/>
                <w:noProof/>
              </w:rPr>
            </w:pPr>
          </w:p>
        </w:tc>
        <w:tc>
          <w:tcPr>
            <w:tcW w:w="1350" w:type="dxa"/>
          </w:tcPr>
          <w:p w14:paraId="5322DB9B" w14:textId="77777777" w:rsidR="00407E9F" w:rsidRPr="00707B3F" w:rsidRDefault="00407E9F" w:rsidP="00B504A6">
            <w:pPr>
              <w:pStyle w:val="TAC"/>
              <w:rPr>
                <w:ins w:id="433" w:author="QCOM" w:date="2020-02-11T20:02:00Z"/>
                <w:noProof/>
              </w:rPr>
            </w:pPr>
          </w:p>
        </w:tc>
        <w:tc>
          <w:tcPr>
            <w:tcW w:w="1253" w:type="dxa"/>
          </w:tcPr>
          <w:p w14:paraId="7B4F9A4E" w14:textId="77777777" w:rsidR="00407E9F" w:rsidRPr="00707B3F" w:rsidRDefault="00407E9F" w:rsidP="00B504A6">
            <w:pPr>
              <w:pStyle w:val="TAC"/>
              <w:rPr>
                <w:ins w:id="434" w:author="QCOM" w:date="2020-02-11T20:02:00Z"/>
                <w:noProof/>
              </w:rPr>
            </w:pPr>
          </w:p>
        </w:tc>
      </w:tr>
    </w:tbl>
    <w:p w14:paraId="15B3E49D" w14:textId="77777777" w:rsidR="00407E9F" w:rsidRPr="00707B3F" w:rsidRDefault="00407E9F" w:rsidP="00407E9F">
      <w:pPr>
        <w:rPr>
          <w:ins w:id="435" w:author="QCOM" w:date="2020-02-11T20:02:00Z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07E9F" w:rsidRPr="00707B3F" w14:paraId="2C97103A" w14:textId="77777777" w:rsidTr="00B504A6">
        <w:trPr>
          <w:ins w:id="436" w:author="QCOM" w:date="2020-02-11T20:02:00Z"/>
        </w:trPr>
        <w:tc>
          <w:tcPr>
            <w:tcW w:w="3686" w:type="dxa"/>
          </w:tcPr>
          <w:p w14:paraId="3156236B" w14:textId="77777777" w:rsidR="00407E9F" w:rsidRPr="00707B3F" w:rsidRDefault="00407E9F" w:rsidP="00B504A6">
            <w:pPr>
              <w:pStyle w:val="TAH"/>
              <w:rPr>
                <w:ins w:id="437" w:author="QCOM" w:date="2020-02-11T20:02:00Z"/>
                <w:noProof/>
              </w:rPr>
            </w:pPr>
            <w:ins w:id="438" w:author="QCOM" w:date="2020-02-11T20:02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5099852E" w14:textId="77777777" w:rsidR="00407E9F" w:rsidRPr="00707B3F" w:rsidRDefault="00407E9F" w:rsidP="00B504A6">
            <w:pPr>
              <w:pStyle w:val="TAH"/>
              <w:rPr>
                <w:ins w:id="439" w:author="QCOM" w:date="2020-02-11T20:02:00Z"/>
                <w:noProof/>
              </w:rPr>
            </w:pPr>
            <w:ins w:id="440" w:author="QCOM" w:date="2020-02-11T20:02:00Z">
              <w:r w:rsidRPr="00707B3F">
                <w:rPr>
                  <w:noProof/>
                </w:rPr>
                <w:t>Explanation</w:t>
              </w:r>
            </w:ins>
          </w:p>
        </w:tc>
      </w:tr>
      <w:tr w:rsidR="00407E9F" w:rsidRPr="00707B3F" w14:paraId="442C832E" w14:textId="77777777" w:rsidTr="00B504A6">
        <w:trPr>
          <w:ins w:id="441" w:author="QCOM" w:date="2020-02-11T20:02:00Z"/>
        </w:trPr>
        <w:tc>
          <w:tcPr>
            <w:tcW w:w="3686" w:type="dxa"/>
          </w:tcPr>
          <w:p w14:paraId="3A5644BB" w14:textId="77777777" w:rsidR="00407E9F" w:rsidRPr="005E73B8" w:rsidRDefault="00407E9F" w:rsidP="00B504A6">
            <w:pPr>
              <w:pStyle w:val="TAL"/>
              <w:rPr>
                <w:ins w:id="442" w:author="QCOM" w:date="2020-02-11T20:02:00Z"/>
                <w:noProof/>
              </w:rPr>
            </w:pPr>
            <w:ins w:id="443" w:author="QCOM" w:date="2020-02-11T20:02:00Z">
              <w:r w:rsidRPr="00707B3F">
                <w:rPr>
                  <w:noProof/>
                </w:rPr>
                <w:t>maxno</w:t>
              </w:r>
              <w:r>
                <w:rPr>
                  <w:noProof/>
                </w:rPr>
                <w:t>TRPs</w:t>
              </w:r>
            </w:ins>
          </w:p>
        </w:tc>
        <w:tc>
          <w:tcPr>
            <w:tcW w:w="5670" w:type="dxa"/>
          </w:tcPr>
          <w:p w14:paraId="1A979499" w14:textId="77777777" w:rsidR="00407E9F" w:rsidRPr="00707B3F" w:rsidRDefault="00407E9F" w:rsidP="00B504A6">
            <w:pPr>
              <w:pStyle w:val="TAL"/>
              <w:rPr>
                <w:ins w:id="444" w:author="QCOM" w:date="2020-02-11T20:02:00Z"/>
                <w:noProof/>
              </w:rPr>
            </w:pPr>
            <w:ins w:id="445" w:author="QCOM" w:date="2020-02-11T20:02:00Z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TRPs in a NG-RAN node</w:t>
              </w:r>
              <w:r w:rsidRPr="00707B3F">
                <w:rPr>
                  <w:noProof/>
                </w:rPr>
                <w:t>. Value is</w:t>
              </w:r>
              <w:r>
                <w:rPr>
                  <w:noProof/>
                </w:rPr>
                <w:t xml:space="preserve"> 256</w:t>
              </w:r>
              <w:r w:rsidRPr="00707B3F">
                <w:rPr>
                  <w:noProof/>
                </w:rPr>
                <w:t>.</w:t>
              </w:r>
            </w:ins>
          </w:p>
        </w:tc>
      </w:tr>
      <w:tr w:rsidR="00407E9F" w:rsidRPr="00707B3F" w14:paraId="0731DE7C" w14:textId="77777777" w:rsidTr="00B504A6">
        <w:trPr>
          <w:ins w:id="446" w:author="QCOM" w:date="2020-02-11T20:02:00Z"/>
        </w:trPr>
        <w:tc>
          <w:tcPr>
            <w:tcW w:w="3686" w:type="dxa"/>
          </w:tcPr>
          <w:p w14:paraId="7AB14E21" w14:textId="76CC23D4" w:rsidR="00407E9F" w:rsidRPr="00707B3F" w:rsidRDefault="00407E9F" w:rsidP="00B504A6">
            <w:pPr>
              <w:pStyle w:val="TAL"/>
              <w:rPr>
                <w:ins w:id="447" w:author="QCOM" w:date="2020-02-11T20:02:00Z"/>
                <w:noProof/>
              </w:rPr>
            </w:pPr>
            <w:ins w:id="448" w:author="QCOM" w:date="2020-02-11T20:02:00Z">
              <w:r w:rsidRPr="00A17DF6">
                <w:rPr>
                  <w:noProof/>
                </w:rPr>
                <w:t>maxno</w:t>
              </w:r>
            </w:ins>
            <w:ins w:id="449" w:author="QCOM" w:date="2020-02-11T22:15:00Z">
              <w:r w:rsidR="00CA6855">
                <w:rPr>
                  <w:noProof/>
                </w:rPr>
                <w:t>TRP</w:t>
              </w:r>
            </w:ins>
            <w:ins w:id="450" w:author="QCOM" w:date="2020-02-11T20:02:00Z">
              <w:r w:rsidRPr="00A17DF6">
                <w:rPr>
                  <w:noProof/>
                </w:rPr>
                <w:t>InfoTypes</w:t>
              </w:r>
            </w:ins>
          </w:p>
        </w:tc>
        <w:tc>
          <w:tcPr>
            <w:tcW w:w="5670" w:type="dxa"/>
          </w:tcPr>
          <w:p w14:paraId="7F0F40B2" w14:textId="5BD1D5C5" w:rsidR="00407E9F" w:rsidRPr="00A17DF6" w:rsidRDefault="00407E9F" w:rsidP="00B504A6">
            <w:pPr>
              <w:pStyle w:val="TAL"/>
              <w:rPr>
                <w:ins w:id="451" w:author="QCOM" w:date="2020-02-11T20:02:00Z"/>
                <w:noProof/>
              </w:rPr>
            </w:pPr>
            <w:ins w:id="452" w:author="QCOM" w:date="2020-02-11T20:02:00Z">
              <w:r>
                <w:rPr>
                  <w:noProof/>
                </w:rPr>
                <w:t xml:space="preserve">Maximum no of TRP information types that can be requested and reported with one message. Value is </w:t>
              </w:r>
            </w:ins>
            <w:ins w:id="453" w:author="QCOM" w:date="2020-02-11T20:21:00Z">
              <w:r w:rsidR="008E35EC">
                <w:rPr>
                  <w:noProof/>
                </w:rPr>
                <w:t>127</w:t>
              </w:r>
            </w:ins>
            <w:ins w:id="454" w:author="QCOM" w:date="2020-02-11T20:02:00Z">
              <w:r>
                <w:rPr>
                  <w:noProof/>
                </w:rPr>
                <w:t>.</w:t>
              </w:r>
            </w:ins>
          </w:p>
        </w:tc>
      </w:tr>
    </w:tbl>
    <w:p w14:paraId="1F30EB3A" w14:textId="77777777" w:rsidR="00407E9F" w:rsidRDefault="00407E9F" w:rsidP="00407E9F">
      <w:pPr>
        <w:rPr>
          <w:ins w:id="455" w:author="QCOM" w:date="2020-02-11T20:02:00Z"/>
          <w:noProof/>
        </w:rPr>
      </w:pPr>
    </w:p>
    <w:p w14:paraId="32BCE20B" w14:textId="77777777" w:rsidR="00407E9F" w:rsidRPr="00707B3F" w:rsidRDefault="00407E9F" w:rsidP="00407E9F">
      <w:pPr>
        <w:rPr>
          <w:ins w:id="456" w:author="QCOM" w:date="2020-02-11T20:02:00Z"/>
        </w:rPr>
      </w:pPr>
      <w:ins w:id="457" w:author="QCOM" w:date="2020-02-11T20:02:00Z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14:paraId="13388EE6" w14:textId="77777777" w:rsidR="00407E9F" w:rsidRPr="00707B3F" w:rsidRDefault="00407E9F" w:rsidP="00407E9F">
      <w:pPr>
        <w:pStyle w:val="Heading4"/>
        <w:rPr>
          <w:ins w:id="458" w:author="QCOM" w:date="2020-02-11T20:02:00Z"/>
          <w:noProof/>
        </w:rPr>
      </w:pPr>
      <w:ins w:id="459" w:author="QCOM" w:date="2020-02-11T20:02:00Z">
        <w:r w:rsidRPr="00707B3F">
          <w:rPr>
            <w:noProof/>
          </w:rPr>
          <w:t>9.1.</w:t>
        </w:r>
        <w:r>
          <w:rPr>
            <w:noProof/>
          </w:rPr>
          <w:t>1</w:t>
        </w:r>
        <w:r w:rsidRPr="00707B3F">
          <w:rPr>
            <w:noProof/>
          </w:rPr>
          <w:t>.</w:t>
        </w:r>
        <w:r>
          <w:rPr>
            <w:noProof/>
          </w:rPr>
          <w:t>f</w:t>
        </w:r>
        <w:r w:rsidRPr="00707B3F">
          <w:rPr>
            <w:noProof/>
          </w:rPr>
          <w:tab/>
        </w:r>
        <w:r>
          <w:rPr>
            <w:noProof/>
          </w:rPr>
          <w:t xml:space="preserve">TRP INFORMATION </w:t>
        </w:r>
        <w:r w:rsidRPr="00707B3F">
          <w:rPr>
            <w:noProof/>
          </w:rPr>
          <w:t>RE</w:t>
        </w:r>
        <w:r>
          <w:rPr>
            <w:noProof/>
          </w:rPr>
          <w:t>SPONSE</w:t>
        </w:r>
      </w:ins>
    </w:p>
    <w:p w14:paraId="7BCECB4B" w14:textId="1C02BAF0" w:rsidR="00407E9F" w:rsidRPr="00707B3F" w:rsidRDefault="00407E9F" w:rsidP="00407E9F">
      <w:pPr>
        <w:rPr>
          <w:ins w:id="460" w:author="QCOM" w:date="2020-02-11T20:02:00Z"/>
          <w:noProof/>
        </w:rPr>
      </w:pPr>
      <w:ins w:id="461" w:author="QCOM" w:date="2020-02-11T20:02:00Z">
        <w:r w:rsidRPr="00707B3F">
          <w:rPr>
            <w:noProof/>
          </w:rPr>
          <w:t xml:space="preserve">This message is sent by </w:t>
        </w:r>
        <w:r>
          <w:rPr>
            <w:noProof/>
          </w:rPr>
          <w:t>an NG-RAN node t</w:t>
        </w:r>
        <w:r w:rsidRPr="00707B3F">
          <w:rPr>
            <w:noProof/>
          </w:rPr>
          <w:t xml:space="preserve">o </w:t>
        </w:r>
        <w:r>
          <w:rPr>
            <w:noProof/>
          </w:rPr>
          <w:t>convey TRP information to an LMF</w:t>
        </w:r>
        <w:r w:rsidRPr="00707B3F">
          <w:rPr>
            <w:noProof/>
          </w:rPr>
          <w:t>.</w:t>
        </w:r>
      </w:ins>
    </w:p>
    <w:p w14:paraId="4759EFDC" w14:textId="77777777" w:rsidR="00407E9F" w:rsidRPr="00707B3F" w:rsidRDefault="00407E9F" w:rsidP="00407E9F">
      <w:pPr>
        <w:rPr>
          <w:ins w:id="462" w:author="QCOM" w:date="2020-02-11T20:02:00Z"/>
          <w:noProof/>
        </w:rPr>
      </w:pPr>
      <w:ins w:id="463" w:author="QCOM" w:date="2020-02-11T20:02:00Z">
        <w:r w:rsidRPr="00707B3F">
          <w:rPr>
            <w:noProof/>
          </w:rPr>
          <w:t xml:space="preserve">Direction: NG-RAN node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LMF.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080"/>
        <w:gridCol w:w="1350"/>
        <w:gridCol w:w="1620"/>
        <w:gridCol w:w="1260"/>
        <w:gridCol w:w="1350"/>
        <w:gridCol w:w="1253"/>
      </w:tblGrid>
      <w:tr w:rsidR="00407E9F" w:rsidRPr="00707B3F" w14:paraId="39B76FA3" w14:textId="77777777" w:rsidTr="00B504A6">
        <w:trPr>
          <w:ins w:id="464" w:author="QCOM" w:date="2020-02-11T20:02:00Z"/>
        </w:trPr>
        <w:tc>
          <w:tcPr>
            <w:tcW w:w="2575" w:type="dxa"/>
          </w:tcPr>
          <w:p w14:paraId="6053AF40" w14:textId="77777777" w:rsidR="00407E9F" w:rsidRPr="00707B3F" w:rsidRDefault="00407E9F" w:rsidP="00B504A6">
            <w:pPr>
              <w:pStyle w:val="TAH"/>
              <w:rPr>
                <w:ins w:id="465" w:author="QCOM" w:date="2020-02-11T20:02:00Z"/>
                <w:noProof/>
              </w:rPr>
            </w:pPr>
            <w:ins w:id="466" w:author="QCOM" w:date="2020-02-11T20:02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080" w:type="dxa"/>
          </w:tcPr>
          <w:p w14:paraId="05770C69" w14:textId="77777777" w:rsidR="00407E9F" w:rsidRPr="00707B3F" w:rsidRDefault="00407E9F" w:rsidP="00B504A6">
            <w:pPr>
              <w:pStyle w:val="TAH"/>
              <w:rPr>
                <w:ins w:id="467" w:author="QCOM" w:date="2020-02-11T20:02:00Z"/>
                <w:noProof/>
              </w:rPr>
            </w:pPr>
            <w:ins w:id="468" w:author="QCOM" w:date="2020-02-11T20:02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50" w:type="dxa"/>
          </w:tcPr>
          <w:p w14:paraId="4323C9AC" w14:textId="77777777" w:rsidR="00407E9F" w:rsidRPr="00707B3F" w:rsidRDefault="00407E9F" w:rsidP="00B504A6">
            <w:pPr>
              <w:pStyle w:val="TAH"/>
              <w:rPr>
                <w:ins w:id="469" w:author="QCOM" w:date="2020-02-11T20:02:00Z"/>
                <w:noProof/>
              </w:rPr>
            </w:pPr>
            <w:ins w:id="470" w:author="QCOM" w:date="2020-02-11T20:02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20" w:type="dxa"/>
          </w:tcPr>
          <w:p w14:paraId="4EFCA7CC" w14:textId="77777777" w:rsidR="00407E9F" w:rsidRPr="00707B3F" w:rsidRDefault="00407E9F" w:rsidP="00B504A6">
            <w:pPr>
              <w:pStyle w:val="TAH"/>
              <w:rPr>
                <w:ins w:id="471" w:author="QCOM" w:date="2020-02-11T20:02:00Z"/>
                <w:noProof/>
              </w:rPr>
            </w:pPr>
            <w:ins w:id="472" w:author="QCOM" w:date="2020-02-11T20:02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60" w:type="dxa"/>
          </w:tcPr>
          <w:p w14:paraId="4DBE0E8E" w14:textId="77777777" w:rsidR="00407E9F" w:rsidRPr="00707B3F" w:rsidRDefault="00407E9F" w:rsidP="00B504A6">
            <w:pPr>
              <w:pStyle w:val="TAH"/>
              <w:rPr>
                <w:ins w:id="473" w:author="QCOM" w:date="2020-02-11T20:02:00Z"/>
                <w:noProof/>
              </w:rPr>
            </w:pPr>
            <w:ins w:id="474" w:author="QCOM" w:date="2020-02-11T20:02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350" w:type="dxa"/>
          </w:tcPr>
          <w:p w14:paraId="0F414870" w14:textId="77777777" w:rsidR="00407E9F" w:rsidRPr="00707B3F" w:rsidRDefault="00407E9F" w:rsidP="00B504A6">
            <w:pPr>
              <w:pStyle w:val="TAH"/>
              <w:rPr>
                <w:ins w:id="475" w:author="QCOM" w:date="2020-02-11T20:02:00Z"/>
                <w:b w:val="0"/>
                <w:noProof/>
              </w:rPr>
            </w:pPr>
            <w:ins w:id="476" w:author="QCOM" w:date="2020-02-11T20:02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53" w:type="dxa"/>
          </w:tcPr>
          <w:p w14:paraId="5684A4E9" w14:textId="77777777" w:rsidR="00407E9F" w:rsidRPr="00707B3F" w:rsidRDefault="00407E9F" w:rsidP="00B504A6">
            <w:pPr>
              <w:pStyle w:val="TAH"/>
              <w:rPr>
                <w:ins w:id="477" w:author="QCOM" w:date="2020-02-11T20:02:00Z"/>
                <w:b w:val="0"/>
                <w:noProof/>
              </w:rPr>
            </w:pPr>
            <w:ins w:id="478" w:author="QCOM" w:date="2020-02-11T20:02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407E9F" w:rsidRPr="00707B3F" w14:paraId="0A88B3B4" w14:textId="77777777" w:rsidTr="00B504A6">
        <w:trPr>
          <w:ins w:id="479" w:author="QCOM" w:date="2020-02-11T20:02:00Z"/>
        </w:trPr>
        <w:tc>
          <w:tcPr>
            <w:tcW w:w="2575" w:type="dxa"/>
          </w:tcPr>
          <w:p w14:paraId="4D4296C2" w14:textId="77777777" w:rsidR="00407E9F" w:rsidRPr="00707B3F" w:rsidRDefault="00407E9F" w:rsidP="00B504A6">
            <w:pPr>
              <w:pStyle w:val="TAL"/>
              <w:rPr>
                <w:ins w:id="480" w:author="QCOM" w:date="2020-02-11T20:02:00Z"/>
                <w:noProof/>
              </w:rPr>
            </w:pPr>
            <w:ins w:id="481" w:author="QCOM" w:date="2020-02-11T20:02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080" w:type="dxa"/>
          </w:tcPr>
          <w:p w14:paraId="0E9E6274" w14:textId="77777777" w:rsidR="00407E9F" w:rsidRPr="00707B3F" w:rsidRDefault="00407E9F" w:rsidP="00B504A6">
            <w:pPr>
              <w:pStyle w:val="TAL"/>
              <w:rPr>
                <w:ins w:id="482" w:author="QCOM" w:date="2020-02-11T20:02:00Z"/>
                <w:noProof/>
              </w:rPr>
            </w:pPr>
            <w:ins w:id="483" w:author="QCOM" w:date="2020-02-11T20:02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6D33A4AD" w14:textId="77777777" w:rsidR="00407E9F" w:rsidRPr="00707B3F" w:rsidRDefault="00407E9F" w:rsidP="00B504A6">
            <w:pPr>
              <w:pStyle w:val="TAL"/>
              <w:rPr>
                <w:ins w:id="484" w:author="QCOM" w:date="2020-02-11T20:02:00Z"/>
                <w:noProof/>
              </w:rPr>
            </w:pPr>
          </w:p>
        </w:tc>
        <w:tc>
          <w:tcPr>
            <w:tcW w:w="1620" w:type="dxa"/>
          </w:tcPr>
          <w:p w14:paraId="714164F3" w14:textId="77777777" w:rsidR="00407E9F" w:rsidRPr="00707B3F" w:rsidRDefault="00407E9F" w:rsidP="00B504A6">
            <w:pPr>
              <w:pStyle w:val="TAL"/>
              <w:rPr>
                <w:ins w:id="485" w:author="QCOM" w:date="2020-02-11T20:02:00Z"/>
                <w:noProof/>
              </w:rPr>
            </w:pPr>
            <w:ins w:id="486" w:author="QCOM" w:date="2020-02-11T20:02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260" w:type="dxa"/>
          </w:tcPr>
          <w:p w14:paraId="74CAB1E4" w14:textId="77777777" w:rsidR="00407E9F" w:rsidRPr="00707B3F" w:rsidRDefault="00407E9F" w:rsidP="00B504A6">
            <w:pPr>
              <w:pStyle w:val="TAL"/>
              <w:rPr>
                <w:ins w:id="487" w:author="QCOM" w:date="2020-02-11T20:02:00Z"/>
                <w:noProof/>
              </w:rPr>
            </w:pPr>
          </w:p>
        </w:tc>
        <w:tc>
          <w:tcPr>
            <w:tcW w:w="1350" w:type="dxa"/>
          </w:tcPr>
          <w:p w14:paraId="1F175C29" w14:textId="77777777" w:rsidR="00407E9F" w:rsidRPr="00707B3F" w:rsidRDefault="00407E9F" w:rsidP="00B504A6">
            <w:pPr>
              <w:pStyle w:val="TAC"/>
              <w:rPr>
                <w:ins w:id="488" w:author="QCOM" w:date="2020-02-11T20:02:00Z"/>
                <w:noProof/>
              </w:rPr>
            </w:pPr>
            <w:ins w:id="489" w:author="QCOM" w:date="2020-02-11T20:02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53" w:type="dxa"/>
          </w:tcPr>
          <w:p w14:paraId="5E374CC3" w14:textId="77777777" w:rsidR="00407E9F" w:rsidRPr="00707B3F" w:rsidRDefault="00407E9F" w:rsidP="00B504A6">
            <w:pPr>
              <w:pStyle w:val="TAC"/>
              <w:rPr>
                <w:ins w:id="490" w:author="QCOM" w:date="2020-02-11T20:02:00Z"/>
                <w:noProof/>
              </w:rPr>
            </w:pPr>
            <w:ins w:id="491" w:author="QCOM" w:date="2020-02-11T20:02:00Z">
              <w:r w:rsidRPr="00707B3F">
                <w:rPr>
                  <w:noProof/>
                </w:rPr>
                <w:t>reject</w:t>
              </w:r>
            </w:ins>
          </w:p>
        </w:tc>
      </w:tr>
      <w:tr w:rsidR="00407E9F" w:rsidRPr="00707B3F" w14:paraId="7C77FE32" w14:textId="77777777" w:rsidTr="00B504A6">
        <w:trPr>
          <w:ins w:id="492" w:author="QCOM" w:date="2020-02-11T20:02:00Z"/>
        </w:trPr>
        <w:tc>
          <w:tcPr>
            <w:tcW w:w="2575" w:type="dxa"/>
          </w:tcPr>
          <w:p w14:paraId="3962B238" w14:textId="77777777" w:rsidR="00407E9F" w:rsidRPr="00707B3F" w:rsidRDefault="00407E9F" w:rsidP="00B504A6">
            <w:pPr>
              <w:pStyle w:val="TAL"/>
              <w:rPr>
                <w:ins w:id="493" w:author="QCOM" w:date="2020-02-11T20:02:00Z"/>
                <w:noProof/>
              </w:rPr>
            </w:pPr>
            <w:ins w:id="494" w:author="QCOM" w:date="2020-02-11T20:02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080" w:type="dxa"/>
          </w:tcPr>
          <w:p w14:paraId="1A5BE02B" w14:textId="77777777" w:rsidR="00407E9F" w:rsidRPr="00707B3F" w:rsidRDefault="00407E9F" w:rsidP="00B504A6">
            <w:pPr>
              <w:pStyle w:val="TAL"/>
              <w:rPr>
                <w:ins w:id="495" w:author="QCOM" w:date="2020-02-11T20:02:00Z"/>
                <w:noProof/>
              </w:rPr>
            </w:pPr>
            <w:ins w:id="496" w:author="QCOM" w:date="2020-02-11T20:02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51B39295" w14:textId="77777777" w:rsidR="00407E9F" w:rsidRPr="00707B3F" w:rsidRDefault="00407E9F" w:rsidP="00B504A6">
            <w:pPr>
              <w:pStyle w:val="TAL"/>
              <w:rPr>
                <w:ins w:id="497" w:author="QCOM" w:date="2020-02-11T20:02:00Z"/>
                <w:noProof/>
              </w:rPr>
            </w:pPr>
          </w:p>
        </w:tc>
        <w:tc>
          <w:tcPr>
            <w:tcW w:w="1620" w:type="dxa"/>
          </w:tcPr>
          <w:p w14:paraId="710B4A79" w14:textId="77777777" w:rsidR="00407E9F" w:rsidRPr="00707B3F" w:rsidRDefault="00407E9F" w:rsidP="00B504A6">
            <w:pPr>
              <w:pStyle w:val="TAL"/>
              <w:rPr>
                <w:ins w:id="498" w:author="QCOM" w:date="2020-02-11T20:02:00Z"/>
                <w:noProof/>
              </w:rPr>
            </w:pPr>
            <w:ins w:id="499" w:author="QCOM" w:date="2020-02-11T20:02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260" w:type="dxa"/>
          </w:tcPr>
          <w:p w14:paraId="5934F6D2" w14:textId="77777777" w:rsidR="00407E9F" w:rsidRPr="00707B3F" w:rsidRDefault="00407E9F" w:rsidP="00B504A6">
            <w:pPr>
              <w:pStyle w:val="TAL"/>
              <w:rPr>
                <w:ins w:id="500" w:author="QCOM" w:date="2020-02-11T20:02:00Z"/>
                <w:noProof/>
              </w:rPr>
            </w:pPr>
          </w:p>
        </w:tc>
        <w:tc>
          <w:tcPr>
            <w:tcW w:w="1350" w:type="dxa"/>
          </w:tcPr>
          <w:p w14:paraId="5FEDC1A9" w14:textId="77777777" w:rsidR="00407E9F" w:rsidRPr="00707B3F" w:rsidRDefault="00407E9F" w:rsidP="00B504A6">
            <w:pPr>
              <w:pStyle w:val="TAC"/>
              <w:rPr>
                <w:ins w:id="501" w:author="QCOM" w:date="2020-02-11T20:02:00Z"/>
                <w:noProof/>
              </w:rPr>
            </w:pPr>
            <w:ins w:id="502" w:author="QCOM" w:date="2020-02-11T20:02:00Z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253" w:type="dxa"/>
          </w:tcPr>
          <w:p w14:paraId="3F2B5566" w14:textId="77777777" w:rsidR="00407E9F" w:rsidRPr="00707B3F" w:rsidRDefault="00407E9F" w:rsidP="00B504A6">
            <w:pPr>
              <w:pStyle w:val="TAC"/>
              <w:rPr>
                <w:ins w:id="503" w:author="QCOM" w:date="2020-02-11T20:02:00Z"/>
                <w:noProof/>
              </w:rPr>
            </w:pPr>
          </w:p>
        </w:tc>
      </w:tr>
      <w:tr w:rsidR="00407E9F" w:rsidRPr="00707B3F" w14:paraId="4C4D0752" w14:textId="77777777" w:rsidTr="00B504A6">
        <w:trPr>
          <w:ins w:id="504" w:author="QCOM" w:date="2020-02-11T20:02:00Z"/>
        </w:trPr>
        <w:tc>
          <w:tcPr>
            <w:tcW w:w="2575" w:type="dxa"/>
          </w:tcPr>
          <w:p w14:paraId="225FC3B2" w14:textId="7D41143B" w:rsidR="00407E9F" w:rsidRPr="00A17DF6" w:rsidRDefault="00407E9F" w:rsidP="00B504A6">
            <w:pPr>
              <w:pStyle w:val="TAL"/>
              <w:rPr>
                <w:ins w:id="505" w:author="QCOM" w:date="2020-02-11T20:02:00Z"/>
                <w:b/>
                <w:noProof/>
              </w:rPr>
            </w:pPr>
            <w:ins w:id="506" w:author="QCOM" w:date="2020-02-11T20:02:00Z">
              <w:r w:rsidRPr="00A17DF6">
                <w:rPr>
                  <w:b/>
                  <w:noProof/>
                </w:rPr>
                <w:t xml:space="preserve">TRP </w:t>
              </w:r>
            </w:ins>
            <w:ins w:id="507" w:author="QCOM" w:date="2020-02-11T21:52:00Z">
              <w:r w:rsidR="00ED54C8">
                <w:rPr>
                  <w:b/>
                  <w:noProof/>
                </w:rPr>
                <w:t xml:space="preserve">Information </w:t>
              </w:r>
            </w:ins>
            <w:ins w:id="508" w:author="QCOM" w:date="2020-02-11T20:02:00Z">
              <w:r w:rsidRPr="00A17DF6">
                <w:rPr>
                  <w:b/>
                  <w:noProof/>
                </w:rPr>
                <w:t>List</w:t>
              </w:r>
            </w:ins>
          </w:p>
        </w:tc>
        <w:tc>
          <w:tcPr>
            <w:tcW w:w="1080" w:type="dxa"/>
          </w:tcPr>
          <w:p w14:paraId="4EE33D22" w14:textId="77777777" w:rsidR="00407E9F" w:rsidRPr="001156B3" w:rsidRDefault="00407E9F" w:rsidP="00B504A6">
            <w:pPr>
              <w:pStyle w:val="TAL"/>
              <w:rPr>
                <w:ins w:id="509" w:author="QCOM" w:date="2020-02-11T20:02:00Z"/>
                <w:noProof/>
              </w:rPr>
            </w:pPr>
            <w:ins w:id="510" w:author="QCOM" w:date="2020-02-11T20:02:00Z">
              <w:r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7EAD2767" w14:textId="77777777" w:rsidR="00407E9F" w:rsidRPr="00707B3F" w:rsidRDefault="00407E9F" w:rsidP="00B504A6">
            <w:pPr>
              <w:pStyle w:val="TAL"/>
              <w:rPr>
                <w:ins w:id="511" w:author="QCOM" w:date="2020-02-11T20:02:00Z"/>
                <w:noProof/>
              </w:rPr>
            </w:pPr>
            <w:ins w:id="512" w:author="QCOM" w:date="2020-02-11T20:02:00Z">
              <w:r w:rsidRPr="00707B3F">
                <w:rPr>
                  <w:i/>
                  <w:iCs/>
                  <w:noProof/>
                </w:rPr>
                <w:t>1 .. &lt;maxno</w:t>
              </w:r>
              <w:r>
                <w:rPr>
                  <w:i/>
                  <w:iCs/>
                  <w:noProof/>
                </w:rPr>
                <w:t>TRPs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1620" w:type="dxa"/>
          </w:tcPr>
          <w:p w14:paraId="53CD8364" w14:textId="77777777" w:rsidR="00407E9F" w:rsidRPr="001156B3" w:rsidRDefault="00407E9F" w:rsidP="00B504A6">
            <w:pPr>
              <w:pStyle w:val="TAL"/>
              <w:rPr>
                <w:ins w:id="513" w:author="QCOM" w:date="2020-02-11T20:02:00Z"/>
                <w:noProof/>
              </w:rPr>
            </w:pPr>
          </w:p>
        </w:tc>
        <w:tc>
          <w:tcPr>
            <w:tcW w:w="1260" w:type="dxa"/>
          </w:tcPr>
          <w:p w14:paraId="0E367F9A" w14:textId="77777777" w:rsidR="00407E9F" w:rsidRPr="00707B3F" w:rsidRDefault="00407E9F" w:rsidP="00B504A6">
            <w:pPr>
              <w:pStyle w:val="TAL"/>
              <w:rPr>
                <w:ins w:id="514" w:author="QCOM" w:date="2020-02-11T20:02:00Z"/>
                <w:noProof/>
              </w:rPr>
            </w:pPr>
          </w:p>
        </w:tc>
        <w:tc>
          <w:tcPr>
            <w:tcW w:w="1350" w:type="dxa"/>
          </w:tcPr>
          <w:p w14:paraId="5BC9FC7A" w14:textId="77777777" w:rsidR="00407E9F" w:rsidRPr="001156B3" w:rsidRDefault="00407E9F" w:rsidP="00B504A6">
            <w:pPr>
              <w:pStyle w:val="TAC"/>
              <w:rPr>
                <w:ins w:id="515" w:author="QCOM" w:date="2020-02-11T20:02:00Z"/>
                <w:noProof/>
              </w:rPr>
            </w:pPr>
          </w:p>
        </w:tc>
        <w:tc>
          <w:tcPr>
            <w:tcW w:w="1253" w:type="dxa"/>
          </w:tcPr>
          <w:p w14:paraId="6EE7C3BC" w14:textId="77777777" w:rsidR="00407E9F" w:rsidRPr="001156B3" w:rsidRDefault="00407E9F" w:rsidP="00B504A6">
            <w:pPr>
              <w:pStyle w:val="TAC"/>
              <w:rPr>
                <w:ins w:id="516" w:author="QCOM" w:date="2020-02-11T20:02:00Z"/>
                <w:noProof/>
              </w:rPr>
            </w:pPr>
          </w:p>
        </w:tc>
      </w:tr>
      <w:tr w:rsidR="00407E9F" w:rsidRPr="00707B3F" w14:paraId="7BD58359" w14:textId="77777777" w:rsidTr="00B504A6">
        <w:trPr>
          <w:ins w:id="517" w:author="QCOM" w:date="2020-02-11T20:02:00Z"/>
        </w:trPr>
        <w:tc>
          <w:tcPr>
            <w:tcW w:w="2575" w:type="dxa"/>
          </w:tcPr>
          <w:p w14:paraId="421EB0BA" w14:textId="77777777" w:rsidR="00407E9F" w:rsidRPr="00A02497" w:rsidRDefault="00407E9F" w:rsidP="00B504A6">
            <w:pPr>
              <w:pStyle w:val="TAL"/>
              <w:ind w:left="127"/>
              <w:rPr>
                <w:ins w:id="518" w:author="QCOM" w:date="2020-02-11T20:02:00Z"/>
                <w:bCs/>
                <w:noProof/>
              </w:rPr>
            </w:pPr>
            <w:ins w:id="519" w:author="QCOM" w:date="2020-02-11T20:02:00Z">
              <w:r>
                <w:rPr>
                  <w:bCs/>
                  <w:noProof/>
                </w:rPr>
                <w:t>&gt;</w:t>
              </w:r>
              <w:r w:rsidRPr="00A02497">
                <w:rPr>
                  <w:bCs/>
                  <w:noProof/>
                </w:rPr>
                <w:t xml:space="preserve">TRP </w:t>
              </w:r>
              <w:r>
                <w:rPr>
                  <w:bCs/>
                  <w:noProof/>
                </w:rPr>
                <w:t>Information</w:t>
              </w:r>
            </w:ins>
          </w:p>
        </w:tc>
        <w:tc>
          <w:tcPr>
            <w:tcW w:w="1080" w:type="dxa"/>
          </w:tcPr>
          <w:p w14:paraId="2E6EA48A" w14:textId="77777777" w:rsidR="00407E9F" w:rsidRDefault="00407E9F" w:rsidP="00B504A6">
            <w:pPr>
              <w:pStyle w:val="TAL"/>
              <w:rPr>
                <w:ins w:id="520" w:author="QCOM" w:date="2020-02-11T20:02:00Z"/>
                <w:noProof/>
              </w:rPr>
            </w:pPr>
            <w:ins w:id="521" w:author="QCOM" w:date="2020-02-11T20:02:00Z">
              <w:r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65AB1B38" w14:textId="77777777" w:rsidR="00407E9F" w:rsidRPr="00707B3F" w:rsidRDefault="00407E9F" w:rsidP="00B504A6">
            <w:pPr>
              <w:pStyle w:val="TAL"/>
              <w:rPr>
                <w:ins w:id="522" w:author="QCOM" w:date="2020-02-11T20:02:00Z"/>
                <w:noProof/>
              </w:rPr>
            </w:pPr>
          </w:p>
        </w:tc>
        <w:tc>
          <w:tcPr>
            <w:tcW w:w="1620" w:type="dxa"/>
          </w:tcPr>
          <w:p w14:paraId="7040326B" w14:textId="0A2C1F2D" w:rsidR="00407E9F" w:rsidRDefault="00407E9F" w:rsidP="00B504A6">
            <w:pPr>
              <w:pStyle w:val="TAL"/>
              <w:rPr>
                <w:ins w:id="523" w:author="QCOM" w:date="2020-02-11T20:02:00Z"/>
                <w:noProof/>
              </w:rPr>
            </w:pPr>
            <w:ins w:id="524" w:author="QCOM" w:date="2020-02-11T20:02:00Z">
              <w:r>
                <w:rPr>
                  <w:noProof/>
                </w:rPr>
                <w:t>9.2.</w:t>
              </w:r>
            </w:ins>
            <w:ins w:id="525" w:author="QCOM" w:date="2020-02-12T23:51:00Z">
              <w:r w:rsidR="000A148C">
                <w:rPr>
                  <w:noProof/>
                </w:rPr>
                <w:t>bb</w:t>
              </w:r>
            </w:ins>
          </w:p>
        </w:tc>
        <w:tc>
          <w:tcPr>
            <w:tcW w:w="1260" w:type="dxa"/>
          </w:tcPr>
          <w:p w14:paraId="69DB3578" w14:textId="77777777" w:rsidR="00407E9F" w:rsidRPr="00707B3F" w:rsidRDefault="00407E9F" w:rsidP="00B504A6">
            <w:pPr>
              <w:pStyle w:val="TAL"/>
              <w:rPr>
                <w:ins w:id="526" w:author="QCOM" w:date="2020-02-11T20:02:00Z"/>
                <w:noProof/>
              </w:rPr>
            </w:pPr>
          </w:p>
        </w:tc>
        <w:tc>
          <w:tcPr>
            <w:tcW w:w="1350" w:type="dxa"/>
          </w:tcPr>
          <w:p w14:paraId="199F2D83" w14:textId="77777777" w:rsidR="00407E9F" w:rsidRDefault="00407E9F" w:rsidP="00B504A6">
            <w:pPr>
              <w:pStyle w:val="TAC"/>
              <w:rPr>
                <w:ins w:id="527" w:author="QCOM" w:date="2020-02-11T20:02:00Z"/>
                <w:noProof/>
              </w:rPr>
            </w:pPr>
          </w:p>
        </w:tc>
        <w:tc>
          <w:tcPr>
            <w:tcW w:w="1253" w:type="dxa"/>
          </w:tcPr>
          <w:p w14:paraId="0AA1CA2B" w14:textId="77777777" w:rsidR="00407E9F" w:rsidRDefault="00407E9F" w:rsidP="00B504A6">
            <w:pPr>
              <w:pStyle w:val="TAC"/>
              <w:rPr>
                <w:ins w:id="528" w:author="QCOM" w:date="2020-02-11T20:02:00Z"/>
                <w:noProof/>
              </w:rPr>
            </w:pPr>
          </w:p>
        </w:tc>
      </w:tr>
      <w:tr w:rsidR="00407E9F" w:rsidRPr="00707B3F" w14:paraId="466BF032" w14:textId="77777777" w:rsidTr="00B504A6">
        <w:trPr>
          <w:ins w:id="529" w:author="QCOM" w:date="2020-02-11T20:02:00Z"/>
        </w:trPr>
        <w:tc>
          <w:tcPr>
            <w:tcW w:w="2575" w:type="dxa"/>
          </w:tcPr>
          <w:p w14:paraId="491CE238" w14:textId="77777777" w:rsidR="00407E9F" w:rsidRDefault="00407E9F" w:rsidP="00B504A6">
            <w:pPr>
              <w:pStyle w:val="TAL"/>
              <w:ind w:left="127"/>
              <w:rPr>
                <w:ins w:id="530" w:author="QCOM" w:date="2020-02-11T20:02:00Z"/>
                <w:bCs/>
                <w:noProof/>
              </w:rPr>
            </w:pPr>
            <w:ins w:id="531" w:author="QCOM" w:date="2020-02-11T20:02:00Z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741F65F7" w14:textId="77777777" w:rsidR="00407E9F" w:rsidRDefault="00407E9F" w:rsidP="00B504A6">
            <w:pPr>
              <w:pStyle w:val="TAL"/>
              <w:rPr>
                <w:ins w:id="532" w:author="QCOM" w:date="2020-02-11T20:02:00Z"/>
                <w:noProof/>
              </w:rPr>
            </w:pPr>
            <w:ins w:id="533" w:author="QCOM" w:date="2020-02-11T20:02:00Z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350" w:type="dxa"/>
          </w:tcPr>
          <w:p w14:paraId="7397BCF3" w14:textId="77777777" w:rsidR="00407E9F" w:rsidRPr="00707B3F" w:rsidRDefault="00407E9F" w:rsidP="00B504A6">
            <w:pPr>
              <w:pStyle w:val="TAL"/>
              <w:rPr>
                <w:ins w:id="534" w:author="QCOM" w:date="2020-02-11T20:02:00Z"/>
                <w:noProof/>
              </w:rPr>
            </w:pPr>
          </w:p>
        </w:tc>
        <w:tc>
          <w:tcPr>
            <w:tcW w:w="1620" w:type="dxa"/>
          </w:tcPr>
          <w:p w14:paraId="1F3898CF" w14:textId="77777777" w:rsidR="00407E9F" w:rsidRDefault="00407E9F" w:rsidP="00B504A6">
            <w:pPr>
              <w:pStyle w:val="TAL"/>
              <w:rPr>
                <w:ins w:id="535" w:author="QCOM" w:date="2020-02-11T20:02:00Z"/>
                <w:noProof/>
              </w:rPr>
            </w:pPr>
            <w:ins w:id="536" w:author="QCOM" w:date="2020-02-11T20:02:00Z">
              <w:r w:rsidRPr="00707B3F">
                <w:rPr>
                  <w:noProof/>
                </w:rPr>
                <w:t>9.2.2</w:t>
              </w:r>
            </w:ins>
          </w:p>
        </w:tc>
        <w:tc>
          <w:tcPr>
            <w:tcW w:w="1260" w:type="dxa"/>
          </w:tcPr>
          <w:p w14:paraId="594B11A4" w14:textId="77777777" w:rsidR="00407E9F" w:rsidRPr="00707B3F" w:rsidRDefault="00407E9F" w:rsidP="00B504A6">
            <w:pPr>
              <w:pStyle w:val="TAL"/>
              <w:rPr>
                <w:ins w:id="537" w:author="QCOM" w:date="2020-02-11T20:02:00Z"/>
                <w:noProof/>
              </w:rPr>
            </w:pPr>
          </w:p>
        </w:tc>
        <w:tc>
          <w:tcPr>
            <w:tcW w:w="1350" w:type="dxa"/>
          </w:tcPr>
          <w:p w14:paraId="2FF0B59E" w14:textId="77777777" w:rsidR="00407E9F" w:rsidRDefault="00407E9F" w:rsidP="00B504A6">
            <w:pPr>
              <w:pStyle w:val="TAC"/>
              <w:rPr>
                <w:ins w:id="538" w:author="QCOM" w:date="2020-02-11T20:02:00Z"/>
                <w:noProof/>
              </w:rPr>
            </w:pPr>
            <w:ins w:id="539" w:author="QCOM" w:date="2020-02-11T20:02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53" w:type="dxa"/>
          </w:tcPr>
          <w:p w14:paraId="40743D99" w14:textId="77777777" w:rsidR="00407E9F" w:rsidRDefault="00407E9F" w:rsidP="00B504A6">
            <w:pPr>
              <w:pStyle w:val="TAC"/>
              <w:rPr>
                <w:ins w:id="540" w:author="QCOM" w:date="2020-02-11T20:02:00Z"/>
                <w:noProof/>
              </w:rPr>
            </w:pPr>
            <w:ins w:id="541" w:author="QCOM" w:date="2020-02-11T20:02:00Z">
              <w:r w:rsidRPr="00707B3F">
                <w:rPr>
                  <w:noProof/>
                </w:rPr>
                <w:t>ignore</w:t>
              </w:r>
            </w:ins>
          </w:p>
        </w:tc>
      </w:tr>
    </w:tbl>
    <w:p w14:paraId="35EA914C" w14:textId="77777777" w:rsidR="00407E9F" w:rsidRDefault="00407E9F" w:rsidP="00407E9F">
      <w:pPr>
        <w:rPr>
          <w:ins w:id="542" w:author="QCOM" w:date="2020-02-11T20:02:00Z"/>
          <w:noProof/>
        </w:rPr>
      </w:pPr>
    </w:p>
    <w:p w14:paraId="02D4D001" w14:textId="77777777" w:rsidR="00407E9F" w:rsidRPr="00707B3F" w:rsidRDefault="00407E9F" w:rsidP="00407E9F">
      <w:pPr>
        <w:rPr>
          <w:ins w:id="543" w:author="QCOM" w:date="2020-02-11T20:02:00Z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07E9F" w:rsidRPr="00707B3F" w14:paraId="500E2746" w14:textId="77777777" w:rsidTr="00B504A6">
        <w:trPr>
          <w:ins w:id="544" w:author="QCOM" w:date="2020-02-11T20:02:00Z"/>
        </w:trPr>
        <w:tc>
          <w:tcPr>
            <w:tcW w:w="3686" w:type="dxa"/>
          </w:tcPr>
          <w:p w14:paraId="393C5D1A" w14:textId="77777777" w:rsidR="00407E9F" w:rsidRPr="00707B3F" w:rsidRDefault="00407E9F" w:rsidP="00B504A6">
            <w:pPr>
              <w:pStyle w:val="TAH"/>
              <w:rPr>
                <w:ins w:id="545" w:author="QCOM" w:date="2020-02-11T20:02:00Z"/>
                <w:noProof/>
              </w:rPr>
            </w:pPr>
            <w:ins w:id="546" w:author="QCOM" w:date="2020-02-11T20:02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5BCC84C4" w14:textId="77777777" w:rsidR="00407E9F" w:rsidRPr="00707B3F" w:rsidRDefault="00407E9F" w:rsidP="00B504A6">
            <w:pPr>
              <w:pStyle w:val="TAH"/>
              <w:rPr>
                <w:ins w:id="547" w:author="QCOM" w:date="2020-02-11T20:02:00Z"/>
                <w:noProof/>
              </w:rPr>
            </w:pPr>
            <w:ins w:id="548" w:author="QCOM" w:date="2020-02-11T20:02:00Z">
              <w:r w:rsidRPr="00707B3F">
                <w:rPr>
                  <w:noProof/>
                </w:rPr>
                <w:t>Explanation</w:t>
              </w:r>
            </w:ins>
          </w:p>
        </w:tc>
      </w:tr>
      <w:tr w:rsidR="00407E9F" w:rsidRPr="00707B3F" w14:paraId="1FC19534" w14:textId="77777777" w:rsidTr="00B504A6">
        <w:trPr>
          <w:ins w:id="549" w:author="QCOM" w:date="2020-02-11T20:02:00Z"/>
        </w:trPr>
        <w:tc>
          <w:tcPr>
            <w:tcW w:w="3686" w:type="dxa"/>
          </w:tcPr>
          <w:p w14:paraId="4A057AA0" w14:textId="77777777" w:rsidR="00407E9F" w:rsidRPr="005E73B8" w:rsidRDefault="00407E9F" w:rsidP="00B504A6">
            <w:pPr>
              <w:pStyle w:val="TAL"/>
              <w:rPr>
                <w:ins w:id="550" w:author="QCOM" w:date="2020-02-11T20:02:00Z"/>
                <w:noProof/>
              </w:rPr>
            </w:pPr>
            <w:ins w:id="551" w:author="QCOM" w:date="2020-02-11T20:02:00Z">
              <w:r w:rsidRPr="00707B3F">
                <w:rPr>
                  <w:noProof/>
                </w:rPr>
                <w:t>maxno</w:t>
              </w:r>
              <w:r>
                <w:rPr>
                  <w:noProof/>
                </w:rPr>
                <w:t>TRPs</w:t>
              </w:r>
            </w:ins>
          </w:p>
        </w:tc>
        <w:tc>
          <w:tcPr>
            <w:tcW w:w="5670" w:type="dxa"/>
          </w:tcPr>
          <w:p w14:paraId="4F3E2FEE" w14:textId="77777777" w:rsidR="00407E9F" w:rsidRPr="00707B3F" w:rsidRDefault="00407E9F" w:rsidP="00B504A6">
            <w:pPr>
              <w:pStyle w:val="TAL"/>
              <w:rPr>
                <w:ins w:id="552" w:author="QCOM" w:date="2020-02-11T20:02:00Z"/>
                <w:noProof/>
              </w:rPr>
            </w:pPr>
            <w:ins w:id="553" w:author="QCOM" w:date="2020-02-11T20:02:00Z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TRPs in a NG-RAN node</w:t>
              </w:r>
              <w:r w:rsidRPr="00707B3F">
                <w:rPr>
                  <w:noProof/>
                </w:rPr>
                <w:t xml:space="preserve">. Value is </w:t>
              </w:r>
              <w:r>
                <w:rPr>
                  <w:noProof/>
                </w:rPr>
                <w:t>256</w:t>
              </w:r>
            </w:ins>
          </w:p>
        </w:tc>
      </w:tr>
    </w:tbl>
    <w:p w14:paraId="6085BA44" w14:textId="77777777" w:rsidR="00407E9F" w:rsidRDefault="00407E9F" w:rsidP="00407E9F">
      <w:pPr>
        <w:rPr>
          <w:ins w:id="554" w:author="QCOM" w:date="2020-02-11T20:02:00Z"/>
          <w:noProof/>
        </w:rPr>
      </w:pPr>
    </w:p>
    <w:p w14:paraId="05479C65" w14:textId="77777777" w:rsidR="00407E9F" w:rsidRPr="00707B3F" w:rsidRDefault="00407E9F" w:rsidP="00407E9F">
      <w:pPr>
        <w:rPr>
          <w:ins w:id="555" w:author="QCOM" w:date="2020-02-11T20:02:00Z"/>
        </w:rPr>
      </w:pPr>
      <w:ins w:id="556" w:author="QCOM" w:date="2020-02-11T20:02:00Z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14:paraId="7FC9413A" w14:textId="3B069EFF" w:rsidR="00407E9F" w:rsidRPr="00707B3F" w:rsidRDefault="00407E9F" w:rsidP="00407E9F">
      <w:pPr>
        <w:pStyle w:val="Heading4"/>
        <w:rPr>
          <w:ins w:id="557" w:author="QCOM" w:date="2020-02-11T20:02:00Z"/>
          <w:noProof/>
        </w:rPr>
      </w:pPr>
      <w:ins w:id="558" w:author="QCOM" w:date="2020-02-11T20:02:00Z">
        <w:r w:rsidRPr="00707B3F">
          <w:rPr>
            <w:noProof/>
          </w:rPr>
          <w:t>9.1.</w:t>
        </w:r>
        <w:r>
          <w:rPr>
            <w:noProof/>
          </w:rPr>
          <w:t>1</w:t>
        </w:r>
        <w:r w:rsidRPr="00707B3F">
          <w:rPr>
            <w:noProof/>
          </w:rPr>
          <w:t>.</w:t>
        </w:r>
      </w:ins>
      <w:ins w:id="559" w:author="QCOM" w:date="2020-02-12T23:49:00Z">
        <w:r w:rsidR="000A148C">
          <w:rPr>
            <w:noProof/>
          </w:rPr>
          <w:t>g</w:t>
        </w:r>
      </w:ins>
      <w:ins w:id="560" w:author="QCOM" w:date="2020-02-11T20:02:00Z">
        <w:r w:rsidRPr="00707B3F">
          <w:rPr>
            <w:noProof/>
          </w:rPr>
          <w:tab/>
        </w:r>
        <w:r>
          <w:rPr>
            <w:noProof/>
          </w:rPr>
          <w:t>TRP INFORMATION FAILURE</w:t>
        </w:r>
      </w:ins>
    </w:p>
    <w:p w14:paraId="66D841E8" w14:textId="77777777" w:rsidR="00407E9F" w:rsidRPr="00707B3F" w:rsidRDefault="00407E9F" w:rsidP="00407E9F">
      <w:pPr>
        <w:rPr>
          <w:ins w:id="561" w:author="QCOM" w:date="2020-02-11T20:02:00Z"/>
          <w:noProof/>
        </w:rPr>
      </w:pPr>
      <w:ins w:id="562" w:author="QCOM" w:date="2020-02-11T20:02:00Z">
        <w:r w:rsidRPr="00707B3F">
          <w:rPr>
            <w:noProof/>
          </w:rPr>
          <w:t xml:space="preserve">This message is sent by </w:t>
        </w:r>
        <w:r>
          <w:rPr>
            <w:noProof/>
          </w:rPr>
          <w:t>an NG-RAN node t</w:t>
        </w:r>
        <w:r w:rsidRPr="00707B3F">
          <w:rPr>
            <w:noProof/>
          </w:rPr>
          <w:t xml:space="preserve">o </w:t>
        </w:r>
        <w:r>
          <w:rPr>
            <w:noProof/>
          </w:rPr>
          <w:t>indicate that the requested TRP information cannot be provided to an LMF</w:t>
        </w:r>
        <w:r w:rsidRPr="00707B3F">
          <w:rPr>
            <w:noProof/>
          </w:rPr>
          <w:t>.</w:t>
        </w:r>
      </w:ins>
    </w:p>
    <w:p w14:paraId="11655A98" w14:textId="77777777" w:rsidR="00407E9F" w:rsidRPr="00707B3F" w:rsidRDefault="00407E9F" w:rsidP="00407E9F">
      <w:pPr>
        <w:rPr>
          <w:ins w:id="563" w:author="QCOM" w:date="2020-02-11T20:02:00Z"/>
          <w:noProof/>
        </w:rPr>
      </w:pPr>
      <w:ins w:id="564" w:author="QCOM" w:date="2020-02-11T20:02:00Z">
        <w:r w:rsidRPr="00707B3F">
          <w:rPr>
            <w:noProof/>
          </w:rPr>
          <w:t xml:space="preserve">Direction: NG-RAN node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LMF.</w:t>
        </w:r>
      </w:ins>
    </w:p>
    <w:tbl>
      <w:tblPr>
        <w:tblW w:w="1049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080"/>
        <w:gridCol w:w="1350"/>
        <w:gridCol w:w="1620"/>
        <w:gridCol w:w="1260"/>
        <w:gridCol w:w="1350"/>
        <w:gridCol w:w="1260"/>
      </w:tblGrid>
      <w:tr w:rsidR="00407E9F" w:rsidRPr="00707B3F" w14:paraId="582D60FD" w14:textId="77777777" w:rsidTr="00B504A6">
        <w:trPr>
          <w:ins w:id="565" w:author="QCOM" w:date="2020-02-11T20:02:00Z"/>
        </w:trPr>
        <w:tc>
          <w:tcPr>
            <w:tcW w:w="2575" w:type="dxa"/>
          </w:tcPr>
          <w:p w14:paraId="78512F9D" w14:textId="77777777" w:rsidR="00407E9F" w:rsidRPr="00707B3F" w:rsidRDefault="00407E9F" w:rsidP="00B504A6">
            <w:pPr>
              <w:pStyle w:val="TAH"/>
              <w:rPr>
                <w:ins w:id="566" w:author="QCOM" w:date="2020-02-11T20:02:00Z"/>
                <w:noProof/>
              </w:rPr>
            </w:pPr>
            <w:ins w:id="567" w:author="QCOM" w:date="2020-02-11T20:02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080" w:type="dxa"/>
          </w:tcPr>
          <w:p w14:paraId="5D9C954A" w14:textId="77777777" w:rsidR="00407E9F" w:rsidRPr="00707B3F" w:rsidRDefault="00407E9F" w:rsidP="00B504A6">
            <w:pPr>
              <w:pStyle w:val="TAH"/>
              <w:rPr>
                <w:ins w:id="568" w:author="QCOM" w:date="2020-02-11T20:02:00Z"/>
                <w:noProof/>
              </w:rPr>
            </w:pPr>
            <w:ins w:id="569" w:author="QCOM" w:date="2020-02-11T20:02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50" w:type="dxa"/>
          </w:tcPr>
          <w:p w14:paraId="5B183071" w14:textId="77777777" w:rsidR="00407E9F" w:rsidRPr="00707B3F" w:rsidRDefault="00407E9F" w:rsidP="00B504A6">
            <w:pPr>
              <w:pStyle w:val="TAH"/>
              <w:rPr>
                <w:ins w:id="570" w:author="QCOM" w:date="2020-02-11T20:02:00Z"/>
                <w:noProof/>
              </w:rPr>
            </w:pPr>
            <w:ins w:id="571" w:author="QCOM" w:date="2020-02-11T20:02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20" w:type="dxa"/>
          </w:tcPr>
          <w:p w14:paraId="4A0742DB" w14:textId="77777777" w:rsidR="00407E9F" w:rsidRPr="00707B3F" w:rsidRDefault="00407E9F" w:rsidP="00B504A6">
            <w:pPr>
              <w:pStyle w:val="TAH"/>
              <w:rPr>
                <w:ins w:id="572" w:author="QCOM" w:date="2020-02-11T20:02:00Z"/>
                <w:noProof/>
              </w:rPr>
            </w:pPr>
            <w:ins w:id="573" w:author="QCOM" w:date="2020-02-11T20:02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60" w:type="dxa"/>
          </w:tcPr>
          <w:p w14:paraId="139CA34D" w14:textId="77777777" w:rsidR="00407E9F" w:rsidRPr="00707B3F" w:rsidRDefault="00407E9F" w:rsidP="00B504A6">
            <w:pPr>
              <w:pStyle w:val="TAH"/>
              <w:rPr>
                <w:ins w:id="574" w:author="QCOM" w:date="2020-02-11T20:02:00Z"/>
                <w:noProof/>
              </w:rPr>
            </w:pPr>
            <w:ins w:id="575" w:author="QCOM" w:date="2020-02-11T20:02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350" w:type="dxa"/>
          </w:tcPr>
          <w:p w14:paraId="7B318F58" w14:textId="77777777" w:rsidR="00407E9F" w:rsidRPr="00707B3F" w:rsidRDefault="00407E9F" w:rsidP="00B504A6">
            <w:pPr>
              <w:pStyle w:val="TAH"/>
              <w:rPr>
                <w:ins w:id="576" w:author="QCOM" w:date="2020-02-11T20:02:00Z"/>
                <w:b w:val="0"/>
                <w:noProof/>
              </w:rPr>
            </w:pPr>
            <w:ins w:id="577" w:author="QCOM" w:date="2020-02-11T20:02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60" w:type="dxa"/>
          </w:tcPr>
          <w:p w14:paraId="37552306" w14:textId="77777777" w:rsidR="00407E9F" w:rsidRPr="00707B3F" w:rsidRDefault="00407E9F" w:rsidP="00B504A6">
            <w:pPr>
              <w:pStyle w:val="TAH"/>
              <w:rPr>
                <w:ins w:id="578" w:author="QCOM" w:date="2020-02-11T20:02:00Z"/>
                <w:b w:val="0"/>
                <w:noProof/>
              </w:rPr>
            </w:pPr>
            <w:ins w:id="579" w:author="QCOM" w:date="2020-02-11T20:02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407E9F" w:rsidRPr="00707B3F" w14:paraId="401BEE02" w14:textId="77777777" w:rsidTr="00B504A6">
        <w:trPr>
          <w:ins w:id="580" w:author="QCOM" w:date="2020-02-11T20:02:00Z"/>
        </w:trPr>
        <w:tc>
          <w:tcPr>
            <w:tcW w:w="2575" w:type="dxa"/>
          </w:tcPr>
          <w:p w14:paraId="5FEEB282" w14:textId="77777777" w:rsidR="00407E9F" w:rsidRPr="00707B3F" w:rsidRDefault="00407E9F" w:rsidP="00B504A6">
            <w:pPr>
              <w:pStyle w:val="TAL"/>
              <w:rPr>
                <w:ins w:id="581" w:author="QCOM" w:date="2020-02-11T20:02:00Z"/>
                <w:noProof/>
              </w:rPr>
            </w:pPr>
            <w:ins w:id="582" w:author="QCOM" w:date="2020-02-11T20:02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080" w:type="dxa"/>
          </w:tcPr>
          <w:p w14:paraId="634314F1" w14:textId="77777777" w:rsidR="00407E9F" w:rsidRPr="00707B3F" w:rsidRDefault="00407E9F" w:rsidP="00B504A6">
            <w:pPr>
              <w:pStyle w:val="TAL"/>
              <w:rPr>
                <w:ins w:id="583" w:author="QCOM" w:date="2020-02-11T20:02:00Z"/>
                <w:noProof/>
              </w:rPr>
            </w:pPr>
            <w:ins w:id="584" w:author="QCOM" w:date="2020-02-11T20:02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1F875B16" w14:textId="77777777" w:rsidR="00407E9F" w:rsidRPr="00707B3F" w:rsidRDefault="00407E9F" w:rsidP="00B504A6">
            <w:pPr>
              <w:pStyle w:val="TAL"/>
              <w:rPr>
                <w:ins w:id="585" w:author="QCOM" w:date="2020-02-11T20:02:00Z"/>
                <w:noProof/>
              </w:rPr>
            </w:pPr>
          </w:p>
        </w:tc>
        <w:tc>
          <w:tcPr>
            <w:tcW w:w="1620" w:type="dxa"/>
          </w:tcPr>
          <w:p w14:paraId="26BE264C" w14:textId="77777777" w:rsidR="00407E9F" w:rsidRPr="00707B3F" w:rsidRDefault="00407E9F" w:rsidP="00B504A6">
            <w:pPr>
              <w:pStyle w:val="TAL"/>
              <w:rPr>
                <w:ins w:id="586" w:author="QCOM" w:date="2020-02-11T20:02:00Z"/>
                <w:noProof/>
              </w:rPr>
            </w:pPr>
            <w:ins w:id="587" w:author="QCOM" w:date="2020-02-11T20:02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260" w:type="dxa"/>
          </w:tcPr>
          <w:p w14:paraId="67CFFA23" w14:textId="77777777" w:rsidR="00407E9F" w:rsidRPr="00707B3F" w:rsidRDefault="00407E9F" w:rsidP="00B504A6">
            <w:pPr>
              <w:pStyle w:val="TAL"/>
              <w:rPr>
                <w:ins w:id="588" w:author="QCOM" w:date="2020-02-11T20:02:00Z"/>
                <w:noProof/>
              </w:rPr>
            </w:pPr>
          </w:p>
        </w:tc>
        <w:tc>
          <w:tcPr>
            <w:tcW w:w="1350" w:type="dxa"/>
          </w:tcPr>
          <w:p w14:paraId="30BC0A53" w14:textId="77777777" w:rsidR="00407E9F" w:rsidRPr="00707B3F" w:rsidRDefault="00407E9F" w:rsidP="00B504A6">
            <w:pPr>
              <w:pStyle w:val="TAC"/>
              <w:rPr>
                <w:ins w:id="589" w:author="QCOM" w:date="2020-02-11T20:02:00Z"/>
                <w:noProof/>
              </w:rPr>
            </w:pPr>
            <w:ins w:id="590" w:author="QCOM" w:date="2020-02-11T20:02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60" w:type="dxa"/>
          </w:tcPr>
          <w:p w14:paraId="38E4E46D" w14:textId="77777777" w:rsidR="00407E9F" w:rsidRPr="00707B3F" w:rsidRDefault="00407E9F" w:rsidP="00B504A6">
            <w:pPr>
              <w:pStyle w:val="TAC"/>
              <w:rPr>
                <w:ins w:id="591" w:author="QCOM" w:date="2020-02-11T20:02:00Z"/>
                <w:noProof/>
              </w:rPr>
            </w:pPr>
            <w:ins w:id="592" w:author="QCOM" w:date="2020-02-11T20:02:00Z">
              <w:r w:rsidRPr="00707B3F">
                <w:rPr>
                  <w:noProof/>
                </w:rPr>
                <w:t>reject</w:t>
              </w:r>
            </w:ins>
          </w:p>
        </w:tc>
      </w:tr>
      <w:tr w:rsidR="00407E9F" w:rsidRPr="00707B3F" w14:paraId="6CB6B3AE" w14:textId="77777777" w:rsidTr="00B504A6">
        <w:trPr>
          <w:ins w:id="593" w:author="QCOM" w:date="2020-02-11T20:02:00Z"/>
        </w:trPr>
        <w:tc>
          <w:tcPr>
            <w:tcW w:w="2575" w:type="dxa"/>
          </w:tcPr>
          <w:p w14:paraId="0A86965A" w14:textId="77777777" w:rsidR="00407E9F" w:rsidRPr="00707B3F" w:rsidRDefault="00407E9F" w:rsidP="00B504A6">
            <w:pPr>
              <w:pStyle w:val="TAL"/>
              <w:rPr>
                <w:ins w:id="594" w:author="QCOM" w:date="2020-02-11T20:02:00Z"/>
                <w:noProof/>
              </w:rPr>
            </w:pPr>
            <w:ins w:id="595" w:author="QCOM" w:date="2020-02-11T20:02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080" w:type="dxa"/>
          </w:tcPr>
          <w:p w14:paraId="6842A314" w14:textId="77777777" w:rsidR="00407E9F" w:rsidRPr="00707B3F" w:rsidRDefault="00407E9F" w:rsidP="00B504A6">
            <w:pPr>
              <w:pStyle w:val="TAL"/>
              <w:rPr>
                <w:ins w:id="596" w:author="QCOM" w:date="2020-02-11T20:02:00Z"/>
                <w:noProof/>
              </w:rPr>
            </w:pPr>
            <w:ins w:id="597" w:author="QCOM" w:date="2020-02-11T20:02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5F7732CB" w14:textId="77777777" w:rsidR="00407E9F" w:rsidRPr="00707B3F" w:rsidRDefault="00407E9F" w:rsidP="00B504A6">
            <w:pPr>
              <w:pStyle w:val="TAL"/>
              <w:rPr>
                <w:ins w:id="598" w:author="QCOM" w:date="2020-02-11T20:02:00Z"/>
                <w:noProof/>
              </w:rPr>
            </w:pPr>
          </w:p>
        </w:tc>
        <w:tc>
          <w:tcPr>
            <w:tcW w:w="1620" w:type="dxa"/>
          </w:tcPr>
          <w:p w14:paraId="7AE49199" w14:textId="77777777" w:rsidR="00407E9F" w:rsidRPr="00707B3F" w:rsidRDefault="00407E9F" w:rsidP="00B504A6">
            <w:pPr>
              <w:pStyle w:val="TAL"/>
              <w:rPr>
                <w:ins w:id="599" w:author="QCOM" w:date="2020-02-11T20:02:00Z"/>
                <w:noProof/>
              </w:rPr>
            </w:pPr>
            <w:ins w:id="600" w:author="QCOM" w:date="2020-02-11T20:02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260" w:type="dxa"/>
          </w:tcPr>
          <w:p w14:paraId="2DB2A474" w14:textId="77777777" w:rsidR="00407E9F" w:rsidRPr="00707B3F" w:rsidRDefault="00407E9F" w:rsidP="00B504A6">
            <w:pPr>
              <w:pStyle w:val="TAL"/>
              <w:rPr>
                <w:ins w:id="601" w:author="QCOM" w:date="2020-02-11T20:02:00Z"/>
                <w:noProof/>
              </w:rPr>
            </w:pPr>
          </w:p>
        </w:tc>
        <w:tc>
          <w:tcPr>
            <w:tcW w:w="1350" w:type="dxa"/>
          </w:tcPr>
          <w:p w14:paraId="395BB202" w14:textId="77777777" w:rsidR="00407E9F" w:rsidRPr="00707B3F" w:rsidRDefault="00407E9F" w:rsidP="00B504A6">
            <w:pPr>
              <w:pStyle w:val="TAC"/>
              <w:rPr>
                <w:ins w:id="602" w:author="QCOM" w:date="2020-02-11T20:02:00Z"/>
                <w:noProof/>
              </w:rPr>
            </w:pPr>
            <w:ins w:id="603" w:author="QCOM" w:date="2020-02-11T20:02:00Z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260" w:type="dxa"/>
          </w:tcPr>
          <w:p w14:paraId="0DC8D597" w14:textId="77777777" w:rsidR="00407E9F" w:rsidRPr="00707B3F" w:rsidRDefault="00407E9F" w:rsidP="00B504A6">
            <w:pPr>
              <w:pStyle w:val="TAC"/>
              <w:rPr>
                <w:ins w:id="604" w:author="QCOM" w:date="2020-02-11T20:02:00Z"/>
                <w:noProof/>
              </w:rPr>
            </w:pPr>
          </w:p>
        </w:tc>
      </w:tr>
      <w:tr w:rsidR="00407E9F" w:rsidRPr="00707B3F" w14:paraId="3383C755" w14:textId="77777777" w:rsidTr="00B504A6">
        <w:trPr>
          <w:ins w:id="605" w:author="QCOM" w:date="2020-02-11T20:02:00Z"/>
        </w:trPr>
        <w:tc>
          <w:tcPr>
            <w:tcW w:w="2575" w:type="dxa"/>
          </w:tcPr>
          <w:p w14:paraId="38181266" w14:textId="77777777" w:rsidR="00407E9F" w:rsidRPr="00707B3F" w:rsidRDefault="00407E9F" w:rsidP="00B504A6">
            <w:pPr>
              <w:pStyle w:val="TAL"/>
              <w:rPr>
                <w:ins w:id="606" w:author="QCOM" w:date="2020-02-11T20:02:00Z"/>
                <w:noProof/>
              </w:rPr>
            </w:pPr>
            <w:ins w:id="607" w:author="QCOM" w:date="2020-02-11T20:02:00Z">
              <w:r w:rsidRPr="00707B3F">
                <w:rPr>
                  <w:noProof/>
                </w:rPr>
                <w:t>Cause</w:t>
              </w:r>
            </w:ins>
          </w:p>
        </w:tc>
        <w:tc>
          <w:tcPr>
            <w:tcW w:w="1080" w:type="dxa"/>
          </w:tcPr>
          <w:p w14:paraId="0E869405" w14:textId="77777777" w:rsidR="00407E9F" w:rsidRPr="00707B3F" w:rsidRDefault="00407E9F" w:rsidP="00B504A6">
            <w:pPr>
              <w:pStyle w:val="TAL"/>
              <w:rPr>
                <w:ins w:id="608" w:author="QCOM" w:date="2020-02-11T20:02:00Z"/>
                <w:noProof/>
              </w:rPr>
            </w:pPr>
            <w:ins w:id="609" w:author="QCOM" w:date="2020-02-11T20:02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14:paraId="5BE949CC" w14:textId="77777777" w:rsidR="00407E9F" w:rsidRPr="00707B3F" w:rsidRDefault="00407E9F" w:rsidP="00B504A6">
            <w:pPr>
              <w:pStyle w:val="TAL"/>
              <w:rPr>
                <w:ins w:id="610" w:author="QCOM" w:date="2020-02-11T20:02:00Z"/>
                <w:noProof/>
              </w:rPr>
            </w:pPr>
          </w:p>
        </w:tc>
        <w:tc>
          <w:tcPr>
            <w:tcW w:w="1620" w:type="dxa"/>
          </w:tcPr>
          <w:p w14:paraId="1FC109FA" w14:textId="77777777" w:rsidR="00407E9F" w:rsidRPr="00707B3F" w:rsidRDefault="00407E9F" w:rsidP="00B504A6">
            <w:pPr>
              <w:pStyle w:val="TAL"/>
              <w:rPr>
                <w:ins w:id="611" w:author="QCOM" w:date="2020-02-11T20:02:00Z"/>
                <w:noProof/>
              </w:rPr>
            </w:pPr>
            <w:ins w:id="612" w:author="QCOM" w:date="2020-02-11T20:02:00Z">
              <w:r w:rsidRPr="00707B3F">
                <w:rPr>
                  <w:noProof/>
                  <w:snapToGrid w:val="0"/>
                </w:rPr>
                <w:t>9.2.1</w:t>
              </w:r>
            </w:ins>
          </w:p>
        </w:tc>
        <w:tc>
          <w:tcPr>
            <w:tcW w:w="1260" w:type="dxa"/>
          </w:tcPr>
          <w:p w14:paraId="4BA880C1" w14:textId="77777777" w:rsidR="00407E9F" w:rsidRPr="00707B3F" w:rsidRDefault="00407E9F" w:rsidP="00B504A6">
            <w:pPr>
              <w:pStyle w:val="TAL"/>
              <w:rPr>
                <w:ins w:id="613" w:author="QCOM" w:date="2020-02-11T20:02:00Z"/>
                <w:noProof/>
              </w:rPr>
            </w:pPr>
          </w:p>
        </w:tc>
        <w:tc>
          <w:tcPr>
            <w:tcW w:w="1350" w:type="dxa"/>
          </w:tcPr>
          <w:p w14:paraId="1A604A27" w14:textId="77777777" w:rsidR="00407E9F" w:rsidRPr="00707B3F" w:rsidRDefault="00407E9F" w:rsidP="00B504A6">
            <w:pPr>
              <w:pStyle w:val="TAC"/>
              <w:rPr>
                <w:ins w:id="614" w:author="QCOM" w:date="2020-02-11T20:02:00Z"/>
                <w:noProof/>
              </w:rPr>
            </w:pPr>
            <w:ins w:id="615" w:author="QCOM" w:date="2020-02-11T20:02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60" w:type="dxa"/>
          </w:tcPr>
          <w:p w14:paraId="7B096C11" w14:textId="77777777" w:rsidR="00407E9F" w:rsidRPr="00707B3F" w:rsidRDefault="00407E9F" w:rsidP="00B504A6">
            <w:pPr>
              <w:pStyle w:val="TAC"/>
              <w:rPr>
                <w:ins w:id="616" w:author="QCOM" w:date="2020-02-11T20:02:00Z"/>
                <w:noProof/>
              </w:rPr>
            </w:pPr>
            <w:ins w:id="617" w:author="QCOM" w:date="2020-02-11T20:02:00Z">
              <w:r w:rsidRPr="00707B3F">
                <w:rPr>
                  <w:noProof/>
                </w:rPr>
                <w:t>ignore</w:t>
              </w:r>
            </w:ins>
          </w:p>
        </w:tc>
      </w:tr>
      <w:tr w:rsidR="00407E9F" w:rsidRPr="00707B3F" w14:paraId="6A52948C" w14:textId="77777777" w:rsidTr="00B504A6">
        <w:trPr>
          <w:ins w:id="618" w:author="QCOM" w:date="2020-02-11T20:02:00Z"/>
        </w:trPr>
        <w:tc>
          <w:tcPr>
            <w:tcW w:w="2575" w:type="dxa"/>
          </w:tcPr>
          <w:p w14:paraId="6182C4CB" w14:textId="77777777" w:rsidR="00407E9F" w:rsidRPr="00707B3F" w:rsidRDefault="00407E9F" w:rsidP="00B504A6">
            <w:pPr>
              <w:pStyle w:val="TAL"/>
              <w:rPr>
                <w:ins w:id="619" w:author="QCOM" w:date="2020-02-11T20:02:00Z"/>
                <w:noProof/>
              </w:rPr>
            </w:pPr>
            <w:ins w:id="620" w:author="QCOM" w:date="2020-02-11T20:02:00Z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70C4936F" w14:textId="77777777" w:rsidR="00407E9F" w:rsidRPr="00707B3F" w:rsidRDefault="00407E9F" w:rsidP="00B504A6">
            <w:pPr>
              <w:pStyle w:val="TAL"/>
              <w:rPr>
                <w:ins w:id="621" w:author="QCOM" w:date="2020-02-11T20:02:00Z"/>
                <w:noProof/>
              </w:rPr>
            </w:pPr>
            <w:ins w:id="622" w:author="QCOM" w:date="2020-02-11T20:02:00Z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350" w:type="dxa"/>
          </w:tcPr>
          <w:p w14:paraId="4058F48C" w14:textId="77777777" w:rsidR="00407E9F" w:rsidRPr="00707B3F" w:rsidRDefault="00407E9F" w:rsidP="00B504A6">
            <w:pPr>
              <w:pStyle w:val="TAL"/>
              <w:rPr>
                <w:ins w:id="623" w:author="QCOM" w:date="2020-02-11T20:02:00Z"/>
                <w:noProof/>
              </w:rPr>
            </w:pPr>
          </w:p>
        </w:tc>
        <w:tc>
          <w:tcPr>
            <w:tcW w:w="1620" w:type="dxa"/>
          </w:tcPr>
          <w:p w14:paraId="2FAA7601" w14:textId="77777777" w:rsidR="00407E9F" w:rsidRPr="00707B3F" w:rsidRDefault="00407E9F" w:rsidP="00B504A6">
            <w:pPr>
              <w:pStyle w:val="TAL"/>
              <w:rPr>
                <w:ins w:id="624" w:author="QCOM" w:date="2020-02-11T20:02:00Z"/>
                <w:noProof/>
                <w:snapToGrid w:val="0"/>
              </w:rPr>
            </w:pPr>
            <w:ins w:id="625" w:author="QCOM" w:date="2020-02-11T20:02:00Z">
              <w:r w:rsidRPr="00707B3F">
                <w:rPr>
                  <w:noProof/>
                </w:rPr>
                <w:t>9.2.2</w:t>
              </w:r>
            </w:ins>
          </w:p>
        </w:tc>
        <w:tc>
          <w:tcPr>
            <w:tcW w:w="1260" w:type="dxa"/>
          </w:tcPr>
          <w:p w14:paraId="397DC15B" w14:textId="77777777" w:rsidR="00407E9F" w:rsidRPr="00707B3F" w:rsidRDefault="00407E9F" w:rsidP="00B504A6">
            <w:pPr>
              <w:pStyle w:val="TAL"/>
              <w:rPr>
                <w:ins w:id="626" w:author="QCOM" w:date="2020-02-11T20:02:00Z"/>
                <w:noProof/>
              </w:rPr>
            </w:pPr>
          </w:p>
        </w:tc>
        <w:tc>
          <w:tcPr>
            <w:tcW w:w="1350" w:type="dxa"/>
          </w:tcPr>
          <w:p w14:paraId="286F945B" w14:textId="77777777" w:rsidR="00407E9F" w:rsidRPr="00707B3F" w:rsidRDefault="00407E9F" w:rsidP="00B504A6">
            <w:pPr>
              <w:pStyle w:val="TAC"/>
              <w:rPr>
                <w:ins w:id="627" w:author="QCOM" w:date="2020-02-11T20:02:00Z"/>
                <w:noProof/>
              </w:rPr>
            </w:pPr>
            <w:ins w:id="628" w:author="QCOM" w:date="2020-02-11T20:02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60" w:type="dxa"/>
          </w:tcPr>
          <w:p w14:paraId="5B9B27CC" w14:textId="77777777" w:rsidR="00407E9F" w:rsidRPr="00707B3F" w:rsidRDefault="00407E9F" w:rsidP="00B504A6">
            <w:pPr>
              <w:pStyle w:val="TAC"/>
              <w:rPr>
                <w:ins w:id="629" w:author="QCOM" w:date="2020-02-11T20:02:00Z"/>
                <w:noProof/>
              </w:rPr>
            </w:pPr>
            <w:ins w:id="630" w:author="QCOM" w:date="2020-02-11T20:02:00Z">
              <w:r w:rsidRPr="00707B3F">
                <w:rPr>
                  <w:noProof/>
                </w:rPr>
                <w:t>ignore</w:t>
              </w:r>
            </w:ins>
          </w:p>
        </w:tc>
      </w:tr>
    </w:tbl>
    <w:p w14:paraId="7D19BE16" w14:textId="77777777" w:rsidR="00407E9F" w:rsidRPr="004802F1" w:rsidRDefault="00407E9F" w:rsidP="00407E9F">
      <w:pPr>
        <w:rPr>
          <w:b/>
        </w:rPr>
      </w:pPr>
    </w:p>
    <w:p w14:paraId="197FA469" w14:textId="72AAD278" w:rsidR="00407E9F" w:rsidRDefault="00407E9F" w:rsidP="00407E9F">
      <w:r w:rsidRPr="00686BCC">
        <w:rPr>
          <w:b/>
          <w:highlight w:val="yellow"/>
        </w:rPr>
        <w:t>NEXT CHANGE</w:t>
      </w:r>
    </w:p>
    <w:bookmarkEnd w:id="330"/>
    <w:p w14:paraId="3FBAE084" w14:textId="77777777" w:rsidR="00E05A75" w:rsidRDefault="00E05A75" w:rsidP="00E05A75">
      <w:pPr>
        <w:pStyle w:val="Heading3"/>
        <w:ind w:left="0" w:firstLine="0"/>
        <w:rPr>
          <w:ins w:id="631" w:author="Ericsson User" w:date="2019-12-04T17:30:00Z"/>
          <w:noProof/>
        </w:rPr>
      </w:pPr>
      <w:ins w:id="632" w:author="Ericsson User" w:date="2019-12-04T17:30:00Z">
        <w:r w:rsidRPr="00707B3F">
          <w:rPr>
            <w:noProof/>
          </w:rPr>
          <w:lastRenderedPageBreak/>
          <w:t>9.1.</w:t>
        </w:r>
        <w:r>
          <w:rPr>
            <w:noProof/>
          </w:rPr>
          <w:t>x</w:t>
        </w:r>
        <w:r w:rsidRPr="00707B3F">
          <w:rPr>
            <w:noProof/>
          </w:rPr>
          <w:tab/>
          <w:t xml:space="preserve">Messages for </w:t>
        </w:r>
        <w:r>
          <w:rPr>
            <w:noProof/>
          </w:rPr>
          <w:t>Measurement</w:t>
        </w:r>
        <w:r w:rsidRPr="00707B3F">
          <w:rPr>
            <w:noProof/>
          </w:rPr>
          <w:t xml:space="preserve"> Information Transfer Procedures</w:t>
        </w:r>
      </w:ins>
    </w:p>
    <w:p w14:paraId="7F44077C" w14:textId="77777777" w:rsidR="00E05A75" w:rsidRPr="00707B3F" w:rsidRDefault="00E05A75" w:rsidP="00E05A75">
      <w:pPr>
        <w:pStyle w:val="Heading4"/>
        <w:ind w:left="0" w:firstLine="0"/>
        <w:rPr>
          <w:ins w:id="633" w:author="Ericsson User" w:date="2019-12-04T17:30:00Z"/>
          <w:noProof/>
        </w:rPr>
      </w:pPr>
      <w:ins w:id="634" w:author="Ericsson User" w:date="2019-12-04T17:30:00Z">
        <w:r w:rsidRPr="00707B3F">
          <w:rPr>
            <w:noProof/>
          </w:rPr>
          <w:t>9.1.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</w:t>
        </w:r>
        <w:r w:rsidRPr="00707B3F">
          <w:rPr>
            <w:noProof/>
          </w:rPr>
          <w:tab/>
        </w:r>
        <w:r>
          <w:rPr>
            <w:noProof/>
          </w:rPr>
          <w:t>MEASUREMENT REQUEST</w:t>
        </w:r>
      </w:ins>
    </w:p>
    <w:p w14:paraId="6FE01096" w14:textId="77777777" w:rsidR="00E05A75" w:rsidRPr="002571EA" w:rsidRDefault="00E05A75" w:rsidP="00E05A75">
      <w:pPr>
        <w:rPr>
          <w:ins w:id="635" w:author="Ericsson User" w:date="2019-12-04T17:30:00Z"/>
        </w:rPr>
      </w:pPr>
      <w:ins w:id="636" w:author="Ericsson User" w:date="2019-12-04T17:30:00Z">
        <w:r w:rsidRPr="002571EA">
          <w:t xml:space="preserve">This message is sent by the </w:t>
        </w:r>
        <w:r>
          <w:t>LMF</w:t>
        </w:r>
        <w:r w:rsidRPr="002571EA">
          <w:t xml:space="preserve"> to request the </w:t>
        </w:r>
        <w:r>
          <w:t>NG-RAN node</w:t>
        </w:r>
        <w:r w:rsidRPr="002571EA">
          <w:t xml:space="preserve"> to </w:t>
        </w:r>
        <w:r>
          <w:t>configure a positioning measurement</w:t>
        </w:r>
        <w:r w:rsidRPr="002571EA">
          <w:t>.</w:t>
        </w:r>
      </w:ins>
    </w:p>
    <w:p w14:paraId="01E9441B" w14:textId="77777777" w:rsidR="00E05A75" w:rsidRPr="002571EA" w:rsidRDefault="00E05A75" w:rsidP="00E05A75">
      <w:pPr>
        <w:rPr>
          <w:ins w:id="637" w:author="Ericsson User" w:date="2019-12-04T17:30:00Z"/>
        </w:rPr>
      </w:pPr>
      <w:ins w:id="638" w:author="Ericsson User" w:date="2019-12-04T17:30:00Z">
        <w:r w:rsidRPr="002571EA">
          <w:t xml:space="preserve">Direction: </w:t>
        </w:r>
        <w:r>
          <w:t>LMF</w:t>
        </w:r>
        <w:r w:rsidRPr="002571EA">
          <w:t xml:space="preserve"> </w:t>
        </w:r>
        <w:r w:rsidRPr="002571EA">
          <w:sym w:font="Symbol" w:char="F0AE"/>
        </w:r>
        <w:r w:rsidRPr="002571EA">
          <w:t xml:space="preserve"> </w:t>
        </w:r>
        <w:r>
          <w:t>NG-RAN node</w:t>
        </w:r>
        <w:r w:rsidRPr="002571EA">
          <w:t>.</w:t>
        </w:r>
      </w:ins>
    </w:p>
    <w:tbl>
      <w:tblPr>
        <w:tblW w:w="105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2086"/>
        <w:gridCol w:w="1274"/>
        <w:gridCol w:w="1288"/>
        <w:gridCol w:w="1307"/>
      </w:tblGrid>
      <w:tr w:rsidR="00E05A75" w:rsidRPr="002571EA" w14:paraId="04D41C59" w14:textId="77777777" w:rsidTr="001F7234">
        <w:trPr>
          <w:ins w:id="639" w:author="Ericsson User" w:date="2019-12-04T17:30:00Z"/>
        </w:trPr>
        <w:tc>
          <w:tcPr>
            <w:tcW w:w="2578" w:type="dxa"/>
          </w:tcPr>
          <w:p w14:paraId="6CE66BCA" w14:textId="77777777" w:rsidR="00E05A75" w:rsidRPr="002571EA" w:rsidRDefault="00E05A75" w:rsidP="001F7234">
            <w:pPr>
              <w:pStyle w:val="TAH"/>
              <w:rPr>
                <w:ins w:id="640" w:author="Ericsson User" w:date="2019-12-04T17:30:00Z"/>
              </w:rPr>
            </w:pPr>
            <w:ins w:id="641" w:author="Ericsson User" w:date="2019-12-04T17:30:00Z">
              <w:r w:rsidRPr="002571EA">
                <w:t>IE/Group Name</w:t>
              </w:r>
            </w:ins>
          </w:p>
        </w:tc>
        <w:tc>
          <w:tcPr>
            <w:tcW w:w="1104" w:type="dxa"/>
          </w:tcPr>
          <w:p w14:paraId="5EC21620" w14:textId="77777777" w:rsidR="00E05A75" w:rsidRPr="002571EA" w:rsidRDefault="00E05A75" w:rsidP="001F7234">
            <w:pPr>
              <w:pStyle w:val="TAH"/>
              <w:rPr>
                <w:ins w:id="642" w:author="Ericsson User" w:date="2019-12-04T17:30:00Z"/>
              </w:rPr>
            </w:pPr>
            <w:ins w:id="643" w:author="Ericsson User" w:date="2019-12-04T17:30:00Z">
              <w:r w:rsidRPr="002571EA">
                <w:t>Presence</w:t>
              </w:r>
            </w:ins>
          </w:p>
        </w:tc>
        <w:tc>
          <w:tcPr>
            <w:tcW w:w="881" w:type="dxa"/>
          </w:tcPr>
          <w:p w14:paraId="56D7B033" w14:textId="77777777" w:rsidR="00E05A75" w:rsidRPr="002571EA" w:rsidRDefault="00E05A75" w:rsidP="001F7234">
            <w:pPr>
              <w:pStyle w:val="TAH"/>
              <w:rPr>
                <w:ins w:id="644" w:author="Ericsson User" w:date="2019-12-04T17:30:00Z"/>
              </w:rPr>
            </w:pPr>
            <w:ins w:id="645" w:author="Ericsson User" w:date="2019-12-04T17:30:00Z">
              <w:r w:rsidRPr="002571EA">
                <w:t>Range</w:t>
              </w:r>
            </w:ins>
          </w:p>
        </w:tc>
        <w:tc>
          <w:tcPr>
            <w:tcW w:w="2086" w:type="dxa"/>
          </w:tcPr>
          <w:p w14:paraId="2B8F87EB" w14:textId="77777777" w:rsidR="00E05A75" w:rsidRPr="002571EA" w:rsidRDefault="00E05A75" w:rsidP="001F7234">
            <w:pPr>
              <w:pStyle w:val="TAH"/>
              <w:rPr>
                <w:ins w:id="646" w:author="Ericsson User" w:date="2019-12-04T17:30:00Z"/>
              </w:rPr>
            </w:pPr>
            <w:ins w:id="647" w:author="Ericsson User" w:date="2019-12-04T17:30:00Z">
              <w:r w:rsidRPr="002571EA">
                <w:t>IE type and reference</w:t>
              </w:r>
            </w:ins>
          </w:p>
        </w:tc>
        <w:tc>
          <w:tcPr>
            <w:tcW w:w="1274" w:type="dxa"/>
          </w:tcPr>
          <w:p w14:paraId="3C5E11B9" w14:textId="77777777" w:rsidR="00E05A75" w:rsidRPr="002571EA" w:rsidRDefault="00E05A75" w:rsidP="001F7234">
            <w:pPr>
              <w:pStyle w:val="TAH"/>
              <w:rPr>
                <w:ins w:id="648" w:author="Ericsson User" w:date="2019-12-04T17:30:00Z"/>
              </w:rPr>
            </w:pPr>
            <w:ins w:id="649" w:author="Ericsson User" w:date="2019-12-04T17:30:00Z">
              <w:r w:rsidRPr="002571EA">
                <w:t>Semantics description</w:t>
              </w:r>
            </w:ins>
          </w:p>
        </w:tc>
        <w:tc>
          <w:tcPr>
            <w:tcW w:w="1288" w:type="dxa"/>
          </w:tcPr>
          <w:p w14:paraId="7FDAA764" w14:textId="77777777" w:rsidR="00E05A75" w:rsidRPr="002571EA" w:rsidRDefault="00E05A75" w:rsidP="001F7234">
            <w:pPr>
              <w:pStyle w:val="TAH"/>
              <w:rPr>
                <w:ins w:id="650" w:author="Ericsson User" w:date="2019-12-04T17:30:00Z"/>
                <w:b w:val="0"/>
              </w:rPr>
            </w:pPr>
            <w:ins w:id="651" w:author="Ericsson User" w:date="2019-12-04T17:30:00Z">
              <w:r w:rsidRPr="002571EA">
                <w:t>Criticality</w:t>
              </w:r>
            </w:ins>
          </w:p>
        </w:tc>
        <w:tc>
          <w:tcPr>
            <w:tcW w:w="1307" w:type="dxa"/>
          </w:tcPr>
          <w:p w14:paraId="0254A895" w14:textId="77777777" w:rsidR="00E05A75" w:rsidRPr="002571EA" w:rsidRDefault="00E05A75" w:rsidP="001F7234">
            <w:pPr>
              <w:pStyle w:val="TAH"/>
              <w:rPr>
                <w:ins w:id="652" w:author="Ericsson User" w:date="2019-12-04T17:30:00Z"/>
                <w:b w:val="0"/>
              </w:rPr>
            </w:pPr>
            <w:ins w:id="653" w:author="Ericsson User" w:date="2019-12-04T17:30:00Z">
              <w:r w:rsidRPr="002571EA">
                <w:t>Assigned Criticality</w:t>
              </w:r>
            </w:ins>
          </w:p>
        </w:tc>
      </w:tr>
      <w:tr w:rsidR="00E05A75" w:rsidRPr="002571EA" w14:paraId="138074EC" w14:textId="77777777" w:rsidTr="001F7234">
        <w:trPr>
          <w:ins w:id="654" w:author="Ericsson User" w:date="2019-12-04T17:30:00Z"/>
        </w:trPr>
        <w:tc>
          <w:tcPr>
            <w:tcW w:w="2578" w:type="dxa"/>
          </w:tcPr>
          <w:p w14:paraId="585028FF" w14:textId="77777777" w:rsidR="00E05A75" w:rsidRPr="002571EA" w:rsidRDefault="00E05A75" w:rsidP="001F7234">
            <w:pPr>
              <w:pStyle w:val="TAL"/>
              <w:rPr>
                <w:ins w:id="655" w:author="Ericsson User" w:date="2019-12-04T17:30:00Z"/>
              </w:rPr>
            </w:pPr>
            <w:ins w:id="656" w:author="Ericsson User" w:date="2019-12-04T17:30:00Z">
              <w:r w:rsidRPr="002571EA">
                <w:t>Message Type</w:t>
              </w:r>
            </w:ins>
          </w:p>
        </w:tc>
        <w:tc>
          <w:tcPr>
            <w:tcW w:w="1104" w:type="dxa"/>
          </w:tcPr>
          <w:p w14:paraId="1641A4FB" w14:textId="77777777" w:rsidR="00E05A75" w:rsidRPr="002571EA" w:rsidRDefault="00E05A75" w:rsidP="001F7234">
            <w:pPr>
              <w:pStyle w:val="TAL"/>
              <w:rPr>
                <w:ins w:id="657" w:author="Ericsson User" w:date="2019-12-04T17:30:00Z"/>
              </w:rPr>
            </w:pPr>
            <w:ins w:id="658" w:author="Ericsson User" w:date="2019-12-04T17:30:00Z">
              <w:r w:rsidRPr="002571EA">
                <w:t>M</w:t>
              </w:r>
            </w:ins>
          </w:p>
        </w:tc>
        <w:tc>
          <w:tcPr>
            <w:tcW w:w="881" w:type="dxa"/>
          </w:tcPr>
          <w:p w14:paraId="6F630061" w14:textId="77777777" w:rsidR="00E05A75" w:rsidRPr="002571EA" w:rsidRDefault="00E05A75" w:rsidP="001F7234">
            <w:pPr>
              <w:pStyle w:val="TAL"/>
              <w:rPr>
                <w:ins w:id="659" w:author="Ericsson User" w:date="2019-12-04T17:30:00Z"/>
              </w:rPr>
            </w:pPr>
          </w:p>
        </w:tc>
        <w:tc>
          <w:tcPr>
            <w:tcW w:w="2086" w:type="dxa"/>
          </w:tcPr>
          <w:p w14:paraId="44128937" w14:textId="77777777" w:rsidR="00E05A75" w:rsidRPr="002571EA" w:rsidRDefault="00E05A75" w:rsidP="001F7234">
            <w:pPr>
              <w:pStyle w:val="TAL"/>
              <w:rPr>
                <w:ins w:id="660" w:author="Ericsson User" w:date="2019-12-04T17:30:00Z"/>
              </w:rPr>
            </w:pPr>
            <w:ins w:id="661" w:author="Ericsson User" w:date="2019-12-04T17:30:00Z">
              <w:r w:rsidRPr="002571EA">
                <w:t>9.2.</w:t>
              </w:r>
              <w:r>
                <w:t>3</w:t>
              </w:r>
            </w:ins>
          </w:p>
        </w:tc>
        <w:tc>
          <w:tcPr>
            <w:tcW w:w="1274" w:type="dxa"/>
          </w:tcPr>
          <w:p w14:paraId="1626E61D" w14:textId="77777777" w:rsidR="00E05A75" w:rsidRPr="002571EA" w:rsidRDefault="00E05A75" w:rsidP="001F7234">
            <w:pPr>
              <w:pStyle w:val="TAL"/>
              <w:rPr>
                <w:ins w:id="662" w:author="Ericsson User" w:date="2019-12-04T17:30:00Z"/>
              </w:rPr>
            </w:pPr>
          </w:p>
        </w:tc>
        <w:tc>
          <w:tcPr>
            <w:tcW w:w="1288" w:type="dxa"/>
          </w:tcPr>
          <w:p w14:paraId="6D56A5EC" w14:textId="77777777" w:rsidR="00E05A75" w:rsidRPr="002571EA" w:rsidRDefault="00E05A75" w:rsidP="001F7234">
            <w:pPr>
              <w:pStyle w:val="TAL"/>
              <w:jc w:val="center"/>
              <w:rPr>
                <w:ins w:id="663" w:author="Ericsson User" w:date="2019-12-04T17:30:00Z"/>
              </w:rPr>
            </w:pPr>
            <w:ins w:id="664" w:author="Ericsson User" w:date="2019-12-04T17:30:00Z">
              <w:r w:rsidRPr="002571EA">
                <w:t>YES</w:t>
              </w:r>
            </w:ins>
          </w:p>
        </w:tc>
        <w:tc>
          <w:tcPr>
            <w:tcW w:w="1307" w:type="dxa"/>
          </w:tcPr>
          <w:p w14:paraId="30284233" w14:textId="77777777" w:rsidR="00E05A75" w:rsidRPr="002571EA" w:rsidRDefault="00E05A75" w:rsidP="001F7234">
            <w:pPr>
              <w:pStyle w:val="TAL"/>
              <w:jc w:val="center"/>
              <w:rPr>
                <w:ins w:id="665" w:author="Ericsson User" w:date="2019-12-04T17:30:00Z"/>
              </w:rPr>
            </w:pPr>
            <w:ins w:id="666" w:author="Ericsson User" w:date="2019-12-04T17:30:00Z">
              <w:r w:rsidRPr="002571EA">
                <w:t>reject</w:t>
              </w:r>
            </w:ins>
          </w:p>
        </w:tc>
      </w:tr>
      <w:tr w:rsidR="00E05A75" w:rsidRPr="002571EA" w14:paraId="71655CB6" w14:textId="77777777" w:rsidTr="001F7234">
        <w:trPr>
          <w:ins w:id="667" w:author="Ericsson User" w:date="2019-12-04T17:30:00Z"/>
        </w:trPr>
        <w:tc>
          <w:tcPr>
            <w:tcW w:w="2578" w:type="dxa"/>
          </w:tcPr>
          <w:p w14:paraId="421245C5" w14:textId="77777777" w:rsidR="00E05A75" w:rsidRPr="002571EA" w:rsidRDefault="00E05A75" w:rsidP="001F7234">
            <w:pPr>
              <w:pStyle w:val="TAL"/>
              <w:rPr>
                <w:ins w:id="668" w:author="Ericsson User" w:date="2019-12-04T17:30:00Z"/>
              </w:rPr>
            </w:pPr>
            <w:ins w:id="669" w:author="Ericsson User" w:date="2019-12-04T17:30:00Z">
              <w:r>
                <w:t>NRPPa</w:t>
              </w:r>
              <w:r w:rsidRPr="002571EA">
                <w:t xml:space="preserve"> Transaction ID</w:t>
              </w:r>
            </w:ins>
          </w:p>
        </w:tc>
        <w:tc>
          <w:tcPr>
            <w:tcW w:w="1104" w:type="dxa"/>
          </w:tcPr>
          <w:p w14:paraId="520B6DB5" w14:textId="77777777" w:rsidR="00E05A75" w:rsidRPr="002571EA" w:rsidRDefault="00E05A75" w:rsidP="001F7234">
            <w:pPr>
              <w:pStyle w:val="TAL"/>
              <w:rPr>
                <w:ins w:id="670" w:author="Ericsson User" w:date="2019-12-04T17:30:00Z"/>
              </w:rPr>
            </w:pPr>
            <w:ins w:id="671" w:author="Ericsson User" w:date="2019-12-04T17:30:00Z">
              <w:r w:rsidRPr="002571EA">
                <w:t>M</w:t>
              </w:r>
            </w:ins>
          </w:p>
        </w:tc>
        <w:tc>
          <w:tcPr>
            <w:tcW w:w="881" w:type="dxa"/>
          </w:tcPr>
          <w:p w14:paraId="1B7C9C1D" w14:textId="77777777" w:rsidR="00E05A75" w:rsidRPr="002571EA" w:rsidRDefault="00E05A75" w:rsidP="001F7234">
            <w:pPr>
              <w:pStyle w:val="TAL"/>
              <w:rPr>
                <w:ins w:id="672" w:author="Ericsson User" w:date="2019-12-04T17:30:00Z"/>
              </w:rPr>
            </w:pPr>
          </w:p>
        </w:tc>
        <w:tc>
          <w:tcPr>
            <w:tcW w:w="2086" w:type="dxa"/>
          </w:tcPr>
          <w:p w14:paraId="167DB278" w14:textId="77777777" w:rsidR="00E05A75" w:rsidRPr="002571EA" w:rsidRDefault="00E05A75" w:rsidP="001F7234">
            <w:pPr>
              <w:pStyle w:val="TAL"/>
              <w:rPr>
                <w:ins w:id="673" w:author="Ericsson User" w:date="2019-12-04T17:30:00Z"/>
              </w:rPr>
            </w:pPr>
            <w:ins w:id="674" w:author="Ericsson User" w:date="2019-12-04T17:30:00Z">
              <w:r w:rsidRPr="002571EA">
                <w:t>9.2.</w:t>
              </w:r>
              <w:r>
                <w:t>4</w:t>
              </w:r>
            </w:ins>
          </w:p>
        </w:tc>
        <w:tc>
          <w:tcPr>
            <w:tcW w:w="1274" w:type="dxa"/>
          </w:tcPr>
          <w:p w14:paraId="6F346654" w14:textId="77777777" w:rsidR="00E05A75" w:rsidRPr="002571EA" w:rsidRDefault="00E05A75" w:rsidP="001F7234">
            <w:pPr>
              <w:pStyle w:val="TAL"/>
              <w:rPr>
                <w:ins w:id="675" w:author="Ericsson User" w:date="2019-12-04T17:30:00Z"/>
              </w:rPr>
            </w:pPr>
          </w:p>
        </w:tc>
        <w:tc>
          <w:tcPr>
            <w:tcW w:w="1288" w:type="dxa"/>
          </w:tcPr>
          <w:p w14:paraId="4846A252" w14:textId="77777777" w:rsidR="00E05A75" w:rsidRPr="002571EA" w:rsidRDefault="00E05A75" w:rsidP="001F7234">
            <w:pPr>
              <w:pStyle w:val="TAL"/>
              <w:jc w:val="center"/>
              <w:rPr>
                <w:ins w:id="676" w:author="Ericsson User" w:date="2019-12-04T17:30:00Z"/>
              </w:rPr>
            </w:pPr>
            <w:ins w:id="677" w:author="Ericsson User" w:date="2019-12-04T17:30:00Z">
              <w:r w:rsidRPr="002571EA">
                <w:t>-</w:t>
              </w:r>
            </w:ins>
          </w:p>
        </w:tc>
        <w:tc>
          <w:tcPr>
            <w:tcW w:w="1307" w:type="dxa"/>
          </w:tcPr>
          <w:p w14:paraId="58CDFCBA" w14:textId="77777777" w:rsidR="00E05A75" w:rsidRPr="002571EA" w:rsidRDefault="00E05A75" w:rsidP="001F7234">
            <w:pPr>
              <w:pStyle w:val="TAL"/>
              <w:jc w:val="center"/>
              <w:rPr>
                <w:ins w:id="678" w:author="Ericsson User" w:date="2019-12-04T17:30:00Z"/>
              </w:rPr>
            </w:pPr>
          </w:p>
        </w:tc>
      </w:tr>
      <w:tr w:rsidR="00E05A75" w:rsidRPr="002571EA" w14:paraId="1DBCEEBE" w14:textId="77777777" w:rsidTr="001F7234">
        <w:trPr>
          <w:ins w:id="679" w:author="Ericsson User" w:date="2019-12-04T17:30:00Z"/>
        </w:trPr>
        <w:tc>
          <w:tcPr>
            <w:tcW w:w="2578" w:type="dxa"/>
          </w:tcPr>
          <w:p w14:paraId="58A29698" w14:textId="77777777" w:rsidR="00E05A75" w:rsidRPr="002571EA" w:rsidRDefault="00E05A75" w:rsidP="001F7234">
            <w:pPr>
              <w:pStyle w:val="TAL"/>
              <w:rPr>
                <w:ins w:id="680" w:author="Ericsson User" w:date="2019-12-04T17:30:00Z"/>
              </w:rPr>
            </w:pPr>
            <w:ins w:id="681" w:author="Ericsson User" w:date="2019-12-04T17:30:00Z">
              <w:r>
                <w:t>LMF</w:t>
              </w:r>
              <w:r w:rsidRPr="002571EA">
                <w:t xml:space="preserve"> </w:t>
              </w:r>
              <w:r>
                <w:t xml:space="preserve">UE </w:t>
              </w:r>
              <w:r w:rsidRPr="002571EA">
                <w:t>Measurement ID</w:t>
              </w:r>
            </w:ins>
          </w:p>
        </w:tc>
        <w:tc>
          <w:tcPr>
            <w:tcW w:w="1104" w:type="dxa"/>
          </w:tcPr>
          <w:p w14:paraId="70783562" w14:textId="77777777" w:rsidR="00E05A75" w:rsidRPr="002571EA" w:rsidRDefault="00E05A75" w:rsidP="001F7234">
            <w:pPr>
              <w:pStyle w:val="TAL"/>
              <w:rPr>
                <w:ins w:id="682" w:author="Ericsson User" w:date="2019-12-04T17:30:00Z"/>
              </w:rPr>
            </w:pPr>
            <w:ins w:id="683" w:author="Ericsson User" w:date="2019-12-04T17:30:00Z">
              <w:r w:rsidRPr="002571EA">
                <w:t>M</w:t>
              </w:r>
            </w:ins>
          </w:p>
        </w:tc>
        <w:tc>
          <w:tcPr>
            <w:tcW w:w="881" w:type="dxa"/>
          </w:tcPr>
          <w:p w14:paraId="4EA4ED95" w14:textId="77777777" w:rsidR="00E05A75" w:rsidRPr="002571EA" w:rsidRDefault="00E05A75" w:rsidP="001F7234">
            <w:pPr>
              <w:pStyle w:val="TAL"/>
              <w:rPr>
                <w:ins w:id="684" w:author="Ericsson User" w:date="2019-12-04T17:30:00Z"/>
              </w:rPr>
            </w:pPr>
          </w:p>
        </w:tc>
        <w:tc>
          <w:tcPr>
            <w:tcW w:w="2086" w:type="dxa"/>
          </w:tcPr>
          <w:p w14:paraId="283B4612" w14:textId="77777777" w:rsidR="00E05A75" w:rsidRPr="002571EA" w:rsidRDefault="00E05A75" w:rsidP="001F7234">
            <w:pPr>
              <w:pStyle w:val="TAL"/>
              <w:rPr>
                <w:ins w:id="685" w:author="Ericsson User" w:date="2019-12-04T17:30:00Z"/>
              </w:rPr>
            </w:pPr>
            <w:ins w:id="686" w:author="Ericsson User" w:date="2019-12-04T17:30:00Z">
              <w:r w:rsidRPr="00707B3F">
                <w:rPr>
                  <w:noProof/>
                </w:rPr>
                <w:t>INTEGER (1..15,…)</w:t>
              </w:r>
            </w:ins>
          </w:p>
        </w:tc>
        <w:tc>
          <w:tcPr>
            <w:tcW w:w="1274" w:type="dxa"/>
          </w:tcPr>
          <w:p w14:paraId="04FBEB52" w14:textId="77777777" w:rsidR="00E05A75" w:rsidRPr="002571EA" w:rsidRDefault="00E05A75" w:rsidP="001F7234">
            <w:pPr>
              <w:pStyle w:val="TAL"/>
              <w:rPr>
                <w:ins w:id="687" w:author="Ericsson User" w:date="2019-12-04T17:30:00Z"/>
              </w:rPr>
            </w:pPr>
          </w:p>
        </w:tc>
        <w:tc>
          <w:tcPr>
            <w:tcW w:w="1288" w:type="dxa"/>
          </w:tcPr>
          <w:p w14:paraId="4F7F66E7" w14:textId="77777777" w:rsidR="00E05A75" w:rsidRPr="002571EA" w:rsidRDefault="00E05A75" w:rsidP="001F7234">
            <w:pPr>
              <w:pStyle w:val="TAL"/>
              <w:jc w:val="center"/>
              <w:rPr>
                <w:ins w:id="688" w:author="Ericsson User" w:date="2019-12-04T17:30:00Z"/>
              </w:rPr>
            </w:pPr>
            <w:ins w:id="689" w:author="Ericsson User" w:date="2019-12-04T17:30:00Z">
              <w:r w:rsidRPr="002571EA">
                <w:t>YES</w:t>
              </w:r>
            </w:ins>
          </w:p>
        </w:tc>
        <w:tc>
          <w:tcPr>
            <w:tcW w:w="1307" w:type="dxa"/>
          </w:tcPr>
          <w:p w14:paraId="659B9C02" w14:textId="77777777" w:rsidR="00E05A75" w:rsidRPr="002571EA" w:rsidRDefault="00E05A75" w:rsidP="001F7234">
            <w:pPr>
              <w:pStyle w:val="TAL"/>
              <w:jc w:val="center"/>
              <w:rPr>
                <w:ins w:id="690" w:author="Ericsson User" w:date="2019-12-04T17:30:00Z"/>
              </w:rPr>
            </w:pPr>
            <w:ins w:id="691" w:author="Ericsson User" w:date="2019-12-04T17:30:00Z">
              <w:r w:rsidRPr="002571EA">
                <w:t>reject</w:t>
              </w:r>
            </w:ins>
          </w:p>
        </w:tc>
      </w:tr>
      <w:tr w:rsidR="00E83EC8" w:rsidRPr="002571EA" w14:paraId="6BA00136" w14:textId="77777777" w:rsidTr="001F7234">
        <w:trPr>
          <w:ins w:id="692" w:author="QCOM" w:date="2020-02-12T23:19:00Z"/>
        </w:trPr>
        <w:tc>
          <w:tcPr>
            <w:tcW w:w="2578" w:type="dxa"/>
          </w:tcPr>
          <w:p w14:paraId="5837C3AE" w14:textId="2E770E28" w:rsidR="00E83EC8" w:rsidRDefault="00E83EC8" w:rsidP="001F7234">
            <w:pPr>
              <w:pStyle w:val="TAL"/>
              <w:rPr>
                <w:ins w:id="693" w:author="QCOM" w:date="2020-02-12T23:19:00Z"/>
                <w:rFonts w:cs="Arial"/>
                <w:szCs w:val="18"/>
              </w:rPr>
            </w:pPr>
            <w:ins w:id="694" w:author="QCOM" w:date="2020-02-12T23:19:00Z">
              <w:r>
                <w:rPr>
                  <w:rFonts w:cs="Arial"/>
                  <w:szCs w:val="18"/>
                </w:rPr>
                <w:t>TRP ID</w:t>
              </w:r>
            </w:ins>
          </w:p>
        </w:tc>
        <w:tc>
          <w:tcPr>
            <w:tcW w:w="1104" w:type="dxa"/>
          </w:tcPr>
          <w:p w14:paraId="6E5AD98D" w14:textId="547989CB" w:rsidR="00E83EC8" w:rsidRDefault="001D4204" w:rsidP="001F7234">
            <w:pPr>
              <w:pStyle w:val="TAL"/>
              <w:rPr>
                <w:ins w:id="695" w:author="QCOM" w:date="2020-02-12T23:19:00Z"/>
                <w:bCs/>
              </w:rPr>
            </w:pPr>
            <w:ins w:id="696" w:author="QCOM" w:date="2020-02-12T23:28:00Z">
              <w:r>
                <w:rPr>
                  <w:bCs/>
                </w:rPr>
                <w:t>M</w:t>
              </w:r>
            </w:ins>
          </w:p>
        </w:tc>
        <w:tc>
          <w:tcPr>
            <w:tcW w:w="881" w:type="dxa"/>
          </w:tcPr>
          <w:p w14:paraId="2E58F348" w14:textId="77777777" w:rsidR="00E83EC8" w:rsidRPr="002571EA" w:rsidRDefault="00E83EC8" w:rsidP="001F7234">
            <w:pPr>
              <w:pStyle w:val="TAL"/>
              <w:rPr>
                <w:ins w:id="697" w:author="QCOM" w:date="2020-02-12T23:19:00Z"/>
                <w:bCs/>
              </w:rPr>
            </w:pPr>
          </w:p>
        </w:tc>
        <w:tc>
          <w:tcPr>
            <w:tcW w:w="2086" w:type="dxa"/>
          </w:tcPr>
          <w:p w14:paraId="2579CAC7" w14:textId="6E144B40" w:rsidR="00E83EC8" w:rsidRDefault="00E83EC8" w:rsidP="001F7234">
            <w:pPr>
              <w:pStyle w:val="TAL"/>
              <w:rPr>
                <w:ins w:id="698" w:author="QCOM" w:date="2020-02-12T23:19:00Z"/>
              </w:rPr>
            </w:pPr>
            <w:ins w:id="699" w:author="QCOM" w:date="2020-02-12T23:20:00Z">
              <w:r>
                <w:t>9.2.</w:t>
              </w:r>
            </w:ins>
            <w:ins w:id="700" w:author="QCOM" w:date="2020-02-12T23:51:00Z">
              <w:r w:rsidR="000A148C">
                <w:t>aa</w:t>
              </w:r>
            </w:ins>
          </w:p>
        </w:tc>
        <w:tc>
          <w:tcPr>
            <w:tcW w:w="1274" w:type="dxa"/>
          </w:tcPr>
          <w:p w14:paraId="4C6501EB" w14:textId="77777777" w:rsidR="00E83EC8" w:rsidRPr="002571EA" w:rsidRDefault="00E83EC8" w:rsidP="001F7234">
            <w:pPr>
              <w:pStyle w:val="TAL"/>
              <w:rPr>
                <w:ins w:id="701" w:author="QCOM" w:date="2020-02-12T23:19:00Z"/>
              </w:rPr>
            </w:pPr>
          </w:p>
        </w:tc>
        <w:tc>
          <w:tcPr>
            <w:tcW w:w="1288" w:type="dxa"/>
          </w:tcPr>
          <w:p w14:paraId="5A07751A" w14:textId="6E99CDD5" w:rsidR="00E83EC8" w:rsidRDefault="001D4204" w:rsidP="001F7234">
            <w:pPr>
              <w:pStyle w:val="TAL"/>
              <w:jc w:val="center"/>
              <w:rPr>
                <w:ins w:id="702" w:author="QCOM" w:date="2020-02-12T23:19:00Z"/>
              </w:rPr>
            </w:pPr>
            <w:ins w:id="703" w:author="QCOM" w:date="2020-02-12T23:28:00Z">
              <w:r>
                <w:t>YES</w:t>
              </w:r>
            </w:ins>
          </w:p>
        </w:tc>
        <w:tc>
          <w:tcPr>
            <w:tcW w:w="1307" w:type="dxa"/>
          </w:tcPr>
          <w:p w14:paraId="6B245364" w14:textId="7A524FA5" w:rsidR="00E83EC8" w:rsidRDefault="001D4204" w:rsidP="001F7234">
            <w:pPr>
              <w:pStyle w:val="TAL"/>
              <w:jc w:val="center"/>
              <w:rPr>
                <w:ins w:id="704" w:author="QCOM" w:date="2020-02-12T23:19:00Z"/>
              </w:rPr>
            </w:pPr>
            <w:ins w:id="705" w:author="QCOM" w:date="2020-02-12T23:29:00Z">
              <w:r>
                <w:t>reject</w:t>
              </w:r>
            </w:ins>
          </w:p>
        </w:tc>
      </w:tr>
      <w:tr w:rsidR="00E05A75" w:rsidRPr="002571EA" w14:paraId="4E5727E0" w14:textId="77777777" w:rsidTr="001F7234">
        <w:trPr>
          <w:ins w:id="706" w:author="Ericsson User" w:date="2019-12-04T17:30:00Z"/>
        </w:trPr>
        <w:tc>
          <w:tcPr>
            <w:tcW w:w="2578" w:type="dxa"/>
          </w:tcPr>
          <w:p w14:paraId="741FA5B8" w14:textId="77777777" w:rsidR="00E05A75" w:rsidRDefault="00E05A75" w:rsidP="001F7234">
            <w:pPr>
              <w:pStyle w:val="TAL"/>
              <w:rPr>
                <w:ins w:id="707" w:author="Ericsson User" w:date="2019-12-04T17:30:00Z"/>
                <w:rFonts w:cs="Arial"/>
                <w:szCs w:val="18"/>
              </w:rPr>
            </w:pPr>
            <w:ins w:id="708" w:author="Ericsson User" w:date="2019-12-04T17:30:00Z">
              <w:r>
                <w:rPr>
                  <w:rFonts w:cs="Arial"/>
                  <w:szCs w:val="18"/>
                </w:rPr>
                <w:t>Report Characteristics</w:t>
              </w:r>
            </w:ins>
          </w:p>
        </w:tc>
        <w:tc>
          <w:tcPr>
            <w:tcW w:w="1104" w:type="dxa"/>
          </w:tcPr>
          <w:p w14:paraId="7D25749C" w14:textId="77777777" w:rsidR="00E05A75" w:rsidRDefault="00E05A75" w:rsidP="001F7234">
            <w:pPr>
              <w:pStyle w:val="TAL"/>
              <w:rPr>
                <w:ins w:id="709" w:author="Ericsson User" w:date="2019-12-04T17:30:00Z"/>
                <w:bCs/>
              </w:rPr>
            </w:pPr>
            <w:ins w:id="710" w:author="Ericsson User" w:date="2019-12-04T17:30:00Z">
              <w:r>
                <w:rPr>
                  <w:bCs/>
                </w:rPr>
                <w:t>M</w:t>
              </w:r>
            </w:ins>
          </w:p>
        </w:tc>
        <w:tc>
          <w:tcPr>
            <w:tcW w:w="881" w:type="dxa"/>
          </w:tcPr>
          <w:p w14:paraId="20F76CC0" w14:textId="77777777" w:rsidR="00E05A75" w:rsidRPr="002571EA" w:rsidRDefault="00E05A75" w:rsidP="001F7234">
            <w:pPr>
              <w:pStyle w:val="TAL"/>
              <w:rPr>
                <w:ins w:id="711" w:author="Ericsson User" w:date="2019-12-04T17:30:00Z"/>
                <w:bCs/>
              </w:rPr>
            </w:pPr>
          </w:p>
        </w:tc>
        <w:tc>
          <w:tcPr>
            <w:tcW w:w="2086" w:type="dxa"/>
          </w:tcPr>
          <w:p w14:paraId="4F13C0C4" w14:textId="77777777" w:rsidR="00E05A75" w:rsidRPr="002571EA" w:rsidRDefault="00E05A75" w:rsidP="001F7234">
            <w:pPr>
              <w:pStyle w:val="TAL"/>
              <w:rPr>
                <w:ins w:id="712" w:author="Ericsson User" w:date="2019-12-04T17:30:00Z"/>
              </w:rPr>
            </w:pPr>
            <w:ins w:id="713" w:author="Ericsson User" w:date="2019-12-04T17:30:00Z">
              <w:r>
                <w:t>ENUMERATED (OnDemand, Periodic, ...)</w:t>
              </w:r>
            </w:ins>
          </w:p>
        </w:tc>
        <w:tc>
          <w:tcPr>
            <w:tcW w:w="1274" w:type="dxa"/>
          </w:tcPr>
          <w:p w14:paraId="43D6EFD3" w14:textId="77777777" w:rsidR="00E05A75" w:rsidRPr="002571EA" w:rsidRDefault="00E05A75" w:rsidP="001F7234">
            <w:pPr>
              <w:pStyle w:val="TAL"/>
              <w:rPr>
                <w:ins w:id="714" w:author="Ericsson User" w:date="2019-12-04T17:30:00Z"/>
              </w:rPr>
            </w:pPr>
          </w:p>
        </w:tc>
        <w:tc>
          <w:tcPr>
            <w:tcW w:w="1288" w:type="dxa"/>
          </w:tcPr>
          <w:p w14:paraId="27BB5C94" w14:textId="77777777" w:rsidR="00E05A75" w:rsidRPr="002571EA" w:rsidRDefault="00E05A75" w:rsidP="001F7234">
            <w:pPr>
              <w:pStyle w:val="TAL"/>
              <w:jc w:val="center"/>
              <w:rPr>
                <w:ins w:id="715" w:author="Ericsson User" w:date="2019-12-04T17:30:00Z"/>
              </w:rPr>
            </w:pPr>
            <w:ins w:id="716" w:author="Ericsson User" w:date="2019-12-04T17:30:00Z">
              <w:r>
                <w:t>YES</w:t>
              </w:r>
            </w:ins>
          </w:p>
        </w:tc>
        <w:tc>
          <w:tcPr>
            <w:tcW w:w="1307" w:type="dxa"/>
          </w:tcPr>
          <w:p w14:paraId="59DB54F5" w14:textId="77777777" w:rsidR="00E05A75" w:rsidRDefault="00E05A75" w:rsidP="001F7234">
            <w:pPr>
              <w:pStyle w:val="TAL"/>
              <w:jc w:val="center"/>
              <w:rPr>
                <w:ins w:id="717" w:author="Ericsson User" w:date="2019-12-04T17:30:00Z"/>
              </w:rPr>
            </w:pPr>
            <w:ins w:id="718" w:author="Ericsson User" w:date="2019-12-04T17:30:00Z">
              <w:r>
                <w:t>reject</w:t>
              </w:r>
            </w:ins>
          </w:p>
        </w:tc>
      </w:tr>
      <w:tr w:rsidR="00E05A75" w:rsidRPr="002571EA" w14:paraId="2AA8E2AC" w14:textId="77777777" w:rsidTr="001F7234">
        <w:trPr>
          <w:ins w:id="719" w:author="Ericsson User" w:date="2019-12-04T17:30:00Z"/>
        </w:trPr>
        <w:tc>
          <w:tcPr>
            <w:tcW w:w="2578" w:type="dxa"/>
          </w:tcPr>
          <w:p w14:paraId="00A1934C" w14:textId="77777777" w:rsidR="00E05A75" w:rsidRDefault="00E05A75" w:rsidP="001F7234">
            <w:pPr>
              <w:pStyle w:val="TAL"/>
              <w:rPr>
                <w:ins w:id="720" w:author="Ericsson User" w:date="2019-12-04T17:30:00Z"/>
                <w:rFonts w:cs="Arial"/>
                <w:szCs w:val="18"/>
              </w:rPr>
            </w:pPr>
            <w:ins w:id="721" w:author="Ericsson User" w:date="2019-12-04T17:30:00Z">
              <w:r>
                <w:rPr>
                  <w:rFonts w:cs="Arial"/>
                  <w:szCs w:val="18"/>
                </w:rPr>
                <w:t>Measurement Periodicity</w:t>
              </w:r>
            </w:ins>
          </w:p>
        </w:tc>
        <w:tc>
          <w:tcPr>
            <w:tcW w:w="1104" w:type="dxa"/>
          </w:tcPr>
          <w:p w14:paraId="519C72B2" w14:textId="77777777" w:rsidR="00E05A75" w:rsidRDefault="00E05A75" w:rsidP="001F7234">
            <w:pPr>
              <w:pStyle w:val="TAL"/>
              <w:rPr>
                <w:ins w:id="722" w:author="Ericsson User" w:date="2019-12-04T17:30:00Z"/>
                <w:bCs/>
              </w:rPr>
            </w:pPr>
            <w:ins w:id="723" w:author="Ericsson User" w:date="2019-12-04T17:30:00Z">
              <w:r>
                <w:rPr>
                  <w:bCs/>
                </w:rPr>
                <w:t>C-ifReportCharacteristicsPeriodic</w:t>
              </w:r>
            </w:ins>
          </w:p>
        </w:tc>
        <w:tc>
          <w:tcPr>
            <w:tcW w:w="881" w:type="dxa"/>
          </w:tcPr>
          <w:p w14:paraId="79E8F752" w14:textId="77777777" w:rsidR="00E05A75" w:rsidRPr="002571EA" w:rsidRDefault="00E05A75" w:rsidP="001F7234">
            <w:pPr>
              <w:pStyle w:val="TAL"/>
              <w:rPr>
                <w:ins w:id="724" w:author="Ericsson User" w:date="2019-12-04T17:30:00Z"/>
                <w:bCs/>
              </w:rPr>
            </w:pPr>
          </w:p>
        </w:tc>
        <w:tc>
          <w:tcPr>
            <w:tcW w:w="2086" w:type="dxa"/>
          </w:tcPr>
          <w:p w14:paraId="7964F63A" w14:textId="77777777" w:rsidR="00E05A75" w:rsidRPr="002571EA" w:rsidRDefault="00E05A75" w:rsidP="001F7234">
            <w:pPr>
              <w:pStyle w:val="TAL"/>
              <w:rPr>
                <w:ins w:id="725" w:author="Ericsson User" w:date="2019-12-04T17:30:00Z"/>
              </w:rPr>
            </w:pPr>
            <w:ins w:id="726" w:author="Ericsson User" w:date="2019-12-04T17:30:00Z">
              <w:r w:rsidRPr="003D7B83">
                <w:rPr>
                  <w:noProof/>
                  <w:lang w:val="sv-SE"/>
                </w:rPr>
                <w:t xml:space="preserve">ENUMERATED (120ms, 240ms, 480ms, 640ms, 1024ms, 2048ms, 5120ms, 10240ms, 1min, 6min, 12min, 30min, 60min,…) </w:t>
              </w:r>
              <w:r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74" w:type="dxa"/>
          </w:tcPr>
          <w:p w14:paraId="31470F93" w14:textId="77777777" w:rsidR="00E05A75" w:rsidRPr="002571EA" w:rsidRDefault="00E05A75" w:rsidP="001F7234">
            <w:pPr>
              <w:pStyle w:val="TAL"/>
              <w:rPr>
                <w:ins w:id="727" w:author="Ericsson User" w:date="2019-12-04T17:30:00Z"/>
              </w:rPr>
            </w:pPr>
          </w:p>
        </w:tc>
        <w:tc>
          <w:tcPr>
            <w:tcW w:w="1288" w:type="dxa"/>
          </w:tcPr>
          <w:p w14:paraId="0E2D41AA" w14:textId="77777777" w:rsidR="00E05A75" w:rsidRPr="002571EA" w:rsidRDefault="00E05A75" w:rsidP="001F7234">
            <w:pPr>
              <w:pStyle w:val="TAL"/>
              <w:jc w:val="center"/>
              <w:rPr>
                <w:ins w:id="728" w:author="Ericsson User" w:date="2019-12-04T17:30:00Z"/>
              </w:rPr>
            </w:pPr>
            <w:ins w:id="729" w:author="Ericsson User" w:date="2019-12-04T17:30:00Z">
              <w:r>
                <w:t>YES</w:t>
              </w:r>
            </w:ins>
          </w:p>
        </w:tc>
        <w:tc>
          <w:tcPr>
            <w:tcW w:w="1307" w:type="dxa"/>
          </w:tcPr>
          <w:p w14:paraId="793CC044" w14:textId="77777777" w:rsidR="00E05A75" w:rsidRDefault="00E05A75" w:rsidP="001F7234">
            <w:pPr>
              <w:pStyle w:val="TAL"/>
              <w:jc w:val="center"/>
              <w:rPr>
                <w:ins w:id="730" w:author="Ericsson User" w:date="2019-12-04T17:30:00Z"/>
              </w:rPr>
            </w:pPr>
            <w:ins w:id="731" w:author="Ericsson User" w:date="2019-12-04T17:30:00Z">
              <w:r>
                <w:t>reject</w:t>
              </w:r>
            </w:ins>
          </w:p>
        </w:tc>
      </w:tr>
      <w:tr w:rsidR="00E05A75" w:rsidRPr="002571EA" w14:paraId="62F3FD09" w14:textId="77777777" w:rsidTr="001F7234">
        <w:trPr>
          <w:ins w:id="732" w:author="Ericsson User" w:date="2019-12-04T17:30:00Z"/>
        </w:trPr>
        <w:tc>
          <w:tcPr>
            <w:tcW w:w="2578" w:type="dxa"/>
          </w:tcPr>
          <w:p w14:paraId="2C0C9E9A" w14:textId="77777777" w:rsidR="00E05A75" w:rsidRPr="002571EA" w:rsidRDefault="00E05A75" w:rsidP="001F7234">
            <w:pPr>
              <w:pStyle w:val="TAL"/>
              <w:rPr>
                <w:ins w:id="733" w:author="Ericsson User" w:date="2019-12-04T17:30:00Z"/>
              </w:rPr>
            </w:pPr>
            <w:ins w:id="734" w:author="Ericsson User" w:date="2019-12-04T17:30:00Z">
              <w:r>
                <w:rPr>
                  <w:rFonts w:cs="Arial"/>
                  <w:szCs w:val="18"/>
                </w:rPr>
                <w:t>SRS Configuration</w:t>
              </w:r>
            </w:ins>
          </w:p>
        </w:tc>
        <w:tc>
          <w:tcPr>
            <w:tcW w:w="1104" w:type="dxa"/>
          </w:tcPr>
          <w:p w14:paraId="7B2D43AC" w14:textId="77777777" w:rsidR="00E05A75" w:rsidRPr="002571EA" w:rsidRDefault="00E05A75" w:rsidP="001F7234">
            <w:pPr>
              <w:pStyle w:val="TAL"/>
              <w:rPr>
                <w:ins w:id="735" w:author="Ericsson User" w:date="2019-12-04T17:30:00Z"/>
                <w:bCs/>
              </w:rPr>
            </w:pPr>
            <w:ins w:id="736" w:author="Ericsson User" w:date="2019-12-04T17:30:00Z">
              <w:r>
                <w:rPr>
                  <w:bCs/>
                </w:rPr>
                <w:t>O</w:t>
              </w:r>
            </w:ins>
          </w:p>
        </w:tc>
        <w:tc>
          <w:tcPr>
            <w:tcW w:w="881" w:type="dxa"/>
          </w:tcPr>
          <w:p w14:paraId="128A1380" w14:textId="77777777" w:rsidR="00E05A75" w:rsidRPr="002571EA" w:rsidRDefault="00E05A75" w:rsidP="001F7234">
            <w:pPr>
              <w:pStyle w:val="TAL"/>
              <w:rPr>
                <w:ins w:id="737" w:author="Ericsson User" w:date="2019-12-04T17:30:00Z"/>
                <w:bCs/>
              </w:rPr>
            </w:pPr>
          </w:p>
        </w:tc>
        <w:tc>
          <w:tcPr>
            <w:tcW w:w="2086" w:type="dxa"/>
          </w:tcPr>
          <w:p w14:paraId="561ACC46" w14:textId="77777777" w:rsidR="00E05A75" w:rsidRPr="002571EA" w:rsidRDefault="00E05A75" w:rsidP="001F7234">
            <w:pPr>
              <w:pStyle w:val="TAL"/>
              <w:rPr>
                <w:ins w:id="738" w:author="Ericsson User" w:date="2019-12-04T17:30:00Z"/>
                <w:rFonts w:cs="Arial"/>
                <w:szCs w:val="18"/>
              </w:rPr>
            </w:pPr>
            <w:ins w:id="739" w:author="Ericsson User" w:date="2019-12-04T17:30:00Z">
              <w:r w:rsidRPr="002571EA">
                <w:t>9.2.</w:t>
              </w:r>
              <w:r>
                <w:t>y</w:t>
              </w:r>
            </w:ins>
          </w:p>
        </w:tc>
        <w:tc>
          <w:tcPr>
            <w:tcW w:w="1274" w:type="dxa"/>
          </w:tcPr>
          <w:p w14:paraId="5D1B6ACD" w14:textId="77777777" w:rsidR="00E05A75" w:rsidRPr="002571EA" w:rsidRDefault="00E05A75" w:rsidP="001F7234">
            <w:pPr>
              <w:pStyle w:val="TAL"/>
              <w:rPr>
                <w:ins w:id="740" w:author="Ericsson User" w:date="2019-12-04T17:30:00Z"/>
              </w:rPr>
            </w:pPr>
          </w:p>
        </w:tc>
        <w:tc>
          <w:tcPr>
            <w:tcW w:w="1288" w:type="dxa"/>
          </w:tcPr>
          <w:p w14:paraId="7FDD1E59" w14:textId="77777777" w:rsidR="00E05A75" w:rsidRPr="002571EA" w:rsidRDefault="00E05A75" w:rsidP="001F7234">
            <w:pPr>
              <w:pStyle w:val="TAL"/>
              <w:jc w:val="center"/>
              <w:rPr>
                <w:ins w:id="741" w:author="Ericsson User" w:date="2019-12-04T17:30:00Z"/>
              </w:rPr>
            </w:pPr>
            <w:ins w:id="742" w:author="Ericsson User" w:date="2019-12-04T17:30:00Z">
              <w:r w:rsidRPr="002571EA">
                <w:t>YES</w:t>
              </w:r>
            </w:ins>
          </w:p>
        </w:tc>
        <w:tc>
          <w:tcPr>
            <w:tcW w:w="1307" w:type="dxa"/>
          </w:tcPr>
          <w:p w14:paraId="60E24167" w14:textId="77777777" w:rsidR="00E05A75" w:rsidRPr="002571EA" w:rsidRDefault="00E05A75" w:rsidP="001F7234">
            <w:pPr>
              <w:pStyle w:val="TAL"/>
              <w:jc w:val="center"/>
              <w:rPr>
                <w:ins w:id="743" w:author="Ericsson User" w:date="2019-12-04T17:30:00Z"/>
              </w:rPr>
            </w:pPr>
            <w:ins w:id="744" w:author="Ericsson User" w:date="2019-12-04T17:30:00Z">
              <w:r>
                <w:t>ignore</w:t>
              </w:r>
            </w:ins>
          </w:p>
        </w:tc>
      </w:tr>
    </w:tbl>
    <w:p w14:paraId="453F1C55" w14:textId="77777777" w:rsidR="00E05A75" w:rsidRDefault="00E05A75" w:rsidP="00E05A75">
      <w:pPr>
        <w:rPr>
          <w:ins w:id="745" w:author="Ericsson User" w:date="2019-12-04T17:30:00Z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05A75" w:rsidRPr="003E269F" w14:paraId="035798C2" w14:textId="77777777" w:rsidTr="001F7234">
        <w:trPr>
          <w:ins w:id="746" w:author="Ericsson User" w:date="2019-12-04T17:30:00Z"/>
        </w:trPr>
        <w:tc>
          <w:tcPr>
            <w:tcW w:w="3686" w:type="dxa"/>
          </w:tcPr>
          <w:p w14:paraId="212ECF75" w14:textId="77777777" w:rsidR="00E05A75" w:rsidRPr="000D0EEF" w:rsidRDefault="00E05A75" w:rsidP="001F7234">
            <w:pPr>
              <w:pStyle w:val="TAH"/>
              <w:ind w:left="59"/>
              <w:rPr>
                <w:ins w:id="747" w:author="Ericsson User" w:date="2019-12-04T17:30:00Z"/>
                <w:lang w:eastAsia="ja-JP"/>
              </w:rPr>
            </w:pPr>
            <w:ins w:id="748" w:author="Ericsson User" w:date="2019-12-04T17:30:00Z">
              <w:r w:rsidRPr="007664E6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1BD98888" w14:textId="77777777" w:rsidR="00E05A75" w:rsidRPr="000D0EEF" w:rsidRDefault="00E05A75" w:rsidP="001F7234">
            <w:pPr>
              <w:pStyle w:val="TAH"/>
              <w:rPr>
                <w:ins w:id="749" w:author="Ericsson User" w:date="2019-12-04T17:30:00Z"/>
                <w:lang w:eastAsia="ja-JP"/>
              </w:rPr>
            </w:pPr>
            <w:ins w:id="750" w:author="Ericsson User" w:date="2019-12-04T17:30:00Z">
              <w:r w:rsidRPr="000D0EEF">
                <w:rPr>
                  <w:lang w:eastAsia="ja-JP"/>
                </w:rPr>
                <w:t>Explanation</w:t>
              </w:r>
            </w:ins>
          </w:p>
        </w:tc>
      </w:tr>
      <w:tr w:rsidR="00E05A75" w:rsidRPr="003E269F" w14:paraId="119DC772" w14:textId="77777777" w:rsidTr="001F7234">
        <w:trPr>
          <w:ins w:id="751" w:author="Ericsson User" w:date="2019-12-04T17:30:00Z"/>
        </w:trPr>
        <w:tc>
          <w:tcPr>
            <w:tcW w:w="3686" w:type="dxa"/>
          </w:tcPr>
          <w:p w14:paraId="528C0BAA" w14:textId="77777777" w:rsidR="00E05A75" w:rsidRPr="003E269F" w:rsidRDefault="00E05A75" w:rsidP="001F7234">
            <w:pPr>
              <w:pStyle w:val="TAL"/>
              <w:rPr>
                <w:ins w:id="752" w:author="Ericsson User" w:date="2019-12-04T17:30:00Z"/>
                <w:rFonts w:cs="Arial"/>
                <w:lang w:eastAsia="ja-JP"/>
              </w:rPr>
            </w:pPr>
            <w:ins w:id="753" w:author="Ericsson User" w:date="2019-12-04T17:30:00Z">
              <w:r w:rsidRPr="00707B3F">
                <w:rPr>
                  <w:noProof/>
                </w:rPr>
                <w:t>ifReportCharacteristicsPeriodic</w:t>
              </w:r>
            </w:ins>
          </w:p>
        </w:tc>
        <w:tc>
          <w:tcPr>
            <w:tcW w:w="5670" w:type="dxa"/>
          </w:tcPr>
          <w:p w14:paraId="61A853A5" w14:textId="77777777" w:rsidR="00E05A75" w:rsidRPr="003E269F" w:rsidRDefault="00E05A75" w:rsidP="001F7234">
            <w:pPr>
              <w:pStyle w:val="TAL"/>
              <w:rPr>
                <w:ins w:id="754" w:author="Ericsson User" w:date="2019-12-04T17:30:00Z"/>
                <w:rFonts w:cs="Arial"/>
                <w:lang w:eastAsia="ja-JP"/>
              </w:rPr>
            </w:pPr>
            <w:ins w:id="755" w:author="Ericsson User" w:date="2019-12-04T17:30:00Z">
              <w:r w:rsidRPr="00707B3F">
                <w:rPr>
                  <w:noProof/>
                </w:rPr>
                <w:t xml:space="preserve">This IE shall be present if the </w:t>
              </w:r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 is set to the value "Periodic".</w:t>
              </w:r>
            </w:ins>
          </w:p>
        </w:tc>
      </w:tr>
    </w:tbl>
    <w:p w14:paraId="6CF92678" w14:textId="77777777" w:rsidR="00E05A75" w:rsidRDefault="00E05A75" w:rsidP="00E05A75">
      <w:pPr>
        <w:rPr>
          <w:ins w:id="756" w:author="Ericsson User" w:date="2019-12-04T17:30:00Z"/>
        </w:rPr>
      </w:pPr>
    </w:p>
    <w:p w14:paraId="2D45C36E" w14:textId="77777777" w:rsidR="00E05A75" w:rsidRPr="0054226D" w:rsidRDefault="00E05A75" w:rsidP="00E05A75">
      <w:pPr>
        <w:rPr>
          <w:ins w:id="757" w:author="Ericsson User" w:date="2019-12-04T17:30:00Z"/>
        </w:rPr>
      </w:pPr>
      <w:ins w:id="758" w:author="Ericsson User" w:date="2019-12-04T17:30:00Z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14:paraId="686713EC" w14:textId="77777777" w:rsidR="00E05A75" w:rsidRPr="002571EA" w:rsidRDefault="00E05A75" w:rsidP="00E05A75">
      <w:pPr>
        <w:rPr>
          <w:ins w:id="759" w:author="Ericsson User" w:date="2019-12-04T17:30:00Z"/>
        </w:rPr>
      </w:pPr>
    </w:p>
    <w:p w14:paraId="55743114" w14:textId="77777777" w:rsidR="00E05A75" w:rsidRPr="00707B3F" w:rsidRDefault="00E05A75" w:rsidP="00E05A75">
      <w:pPr>
        <w:pStyle w:val="Heading4"/>
        <w:ind w:left="0" w:firstLine="0"/>
        <w:rPr>
          <w:ins w:id="760" w:author="Ericsson User" w:date="2019-12-04T17:30:00Z"/>
          <w:noProof/>
        </w:rPr>
      </w:pPr>
      <w:ins w:id="761" w:author="Ericsson User" w:date="2019-12-04T17:30:00Z">
        <w:r w:rsidRPr="00707B3F">
          <w:rPr>
            <w:noProof/>
          </w:rPr>
          <w:t>9.1.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2</w:t>
        </w:r>
        <w:r w:rsidRPr="00707B3F">
          <w:rPr>
            <w:noProof/>
          </w:rPr>
          <w:tab/>
        </w:r>
        <w:r>
          <w:rPr>
            <w:noProof/>
          </w:rPr>
          <w:t>MEASUREMENT RESPONSE</w:t>
        </w:r>
      </w:ins>
    </w:p>
    <w:p w14:paraId="658BBF21" w14:textId="77777777" w:rsidR="00E05A75" w:rsidRPr="002571EA" w:rsidRDefault="00E05A75" w:rsidP="00E05A75">
      <w:pPr>
        <w:rPr>
          <w:ins w:id="762" w:author="Ericsson User" w:date="2019-12-04T17:30:00Z"/>
        </w:rPr>
      </w:pPr>
      <w:ins w:id="763" w:author="Ericsson User" w:date="2019-12-04T17:30:00Z">
        <w:r w:rsidRPr="002571EA">
          <w:t xml:space="preserve">This message is sent by the </w:t>
        </w:r>
        <w:r>
          <w:t>NG-RAN node</w:t>
        </w:r>
        <w:r w:rsidRPr="002571EA">
          <w:t xml:space="preserve"> to report </w:t>
        </w:r>
        <w:r>
          <w:t>positioning</w:t>
        </w:r>
        <w:r w:rsidRPr="002571EA">
          <w:t xml:space="preserve"> measurements for the target UE.</w:t>
        </w:r>
      </w:ins>
    </w:p>
    <w:p w14:paraId="3D304049" w14:textId="77777777" w:rsidR="00E05A75" w:rsidRPr="002571EA" w:rsidRDefault="00E05A75" w:rsidP="00E05A75">
      <w:pPr>
        <w:rPr>
          <w:ins w:id="764" w:author="Ericsson User" w:date="2019-12-04T17:30:00Z"/>
        </w:rPr>
      </w:pPr>
      <w:ins w:id="765" w:author="Ericsson User" w:date="2019-12-04T17:30:00Z">
        <w:r w:rsidRPr="002571EA">
          <w:t xml:space="preserve">Direction: </w:t>
        </w:r>
        <w:r>
          <w:t>NG-RAN node</w:t>
        </w:r>
        <w:r w:rsidRPr="002571EA">
          <w:t xml:space="preserve"> </w:t>
        </w:r>
        <w:r w:rsidRPr="002571EA">
          <w:sym w:font="Symbol" w:char="F0AE"/>
        </w:r>
        <w:r w:rsidRPr="002571EA">
          <w:t xml:space="preserve"> </w:t>
        </w:r>
        <w:r>
          <w:t>LMF</w:t>
        </w:r>
        <w:r w:rsidRPr="002571EA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2086"/>
        <w:gridCol w:w="1274"/>
        <w:gridCol w:w="1288"/>
        <w:gridCol w:w="1274"/>
      </w:tblGrid>
      <w:tr w:rsidR="00E05A75" w:rsidRPr="002571EA" w14:paraId="41E8C476" w14:textId="77777777" w:rsidTr="001F7234">
        <w:trPr>
          <w:ins w:id="766" w:author="Ericsson User" w:date="2019-12-04T17:30:00Z"/>
        </w:trPr>
        <w:tc>
          <w:tcPr>
            <w:tcW w:w="2578" w:type="dxa"/>
          </w:tcPr>
          <w:p w14:paraId="7F1F0E8D" w14:textId="77777777" w:rsidR="00E05A75" w:rsidRPr="002571EA" w:rsidRDefault="00E05A75" w:rsidP="001F7234">
            <w:pPr>
              <w:pStyle w:val="TAH"/>
              <w:rPr>
                <w:ins w:id="767" w:author="Ericsson User" w:date="2019-12-04T17:30:00Z"/>
              </w:rPr>
            </w:pPr>
            <w:ins w:id="768" w:author="Ericsson User" w:date="2019-12-04T17:30:00Z">
              <w:r w:rsidRPr="002571EA">
                <w:t>IE/Group Name</w:t>
              </w:r>
            </w:ins>
          </w:p>
        </w:tc>
        <w:tc>
          <w:tcPr>
            <w:tcW w:w="1104" w:type="dxa"/>
          </w:tcPr>
          <w:p w14:paraId="657E35D9" w14:textId="77777777" w:rsidR="00E05A75" w:rsidRPr="002571EA" w:rsidRDefault="00E05A75" w:rsidP="001F7234">
            <w:pPr>
              <w:pStyle w:val="TAH"/>
              <w:rPr>
                <w:ins w:id="769" w:author="Ericsson User" w:date="2019-12-04T17:30:00Z"/>
              </w:rPr>
            </w:pPr>
            <w:ins w:id="770" w:author="Ericsson User" w:date="2019-12-04T17:30:00Z">
              <w:r w:rsidRPr="002571EA">
                <w:t>Presence</w:t>
              </w:r>
            </w:ins>
          </w:p>
        </w:tc>
        <w:tc>
          <w:tcPr>
            <w:tcW w:w="881" w:type="dxa"/>
          </w:tcPr>
          <w:p w14:paraId="35E4C523" w14:textId="77777777" w:rsidR="00E05A75" w:rsidRPr="002571EA" w:rsidRDefault="00E05A75" w:rsidP="001F7234">
            <w:pPr>
              <w:pStyle w:val="TAH"/>
              <w:rPr>
                <w:ins w:id="771" w:author="Ericsson User" w:date="2019-12-04T17:30:00Z"/>
              </w:rPr>
            </w:pPr>
            <w:ins w:id="772" w:author="Ericsson User" w:date="2019-12-04T17:30:00Z">
              <w:r w:rsidRPr="002571EA">
                <w:t>Range</w:t>
              </w:r>
            </w:ins>
          </w:p>
        </w:tc>
        <w:tc>
          <w:tcPr>
            <w:tcW w:w="2086" w:type="dxa"/>
          </w:tcPr>
          <w:p w14:paraId="246B9A7F" w14:textId="77777777" w:rsidR="00E05A75" w:rsidRPr="002571EA" w:rsidRDefault="00E05A75" w:rsidP="001F7234">
            <w:pPr>
              <w:pStyle w:val="TAH"/>
              <w:rPr>
                <w:ins w:id="773" w:author="Ericsson User" w:date="2019-12-04T17:30:00Z"/>
              </w:rPr>
            </w:pPr>
            <w:ins w:id="774" w:author="Ericsson User" w:date="2019-12-04T17:30:00Z">
              <w:r w:rsidRPr="002571EA">
                <w:t>IE type and reference</w:t>
              </w:r>
            </w:ins>
          </w:p>
        </w:tc>
        <w:tc>
          <w:tcPr>
            <w:tcW w:w="1274" w:type="dxa"/>
          </w:tcPr>
          <w:p w14:paraId="4F12B840" w14:textId="77777777" w:rsidR="00E05A75" w:rsidRPr="002571EA" w:rsidRDefault="00E05A75" w:rsidP="001F7234">
            <w:pPr>
              <w:pStyle w:val="TAH"/>
              <w:rPr>
                <w:ins w:id="775" w:author="Ericsson User" w:date="2019-12-04T17:30:00Z"/>
              </w:rPr>
            </w:pPr>
            <w:ins w:id="776" w:author="Ericsson User" w:date="2019-12-04T17:30:00Z">
              <w:r w:rsidRPr="002571EA">
                <w:t>Semantics description</w:t>
              </w:r>
            </w:ins>
          </w:p>
        </w:tc>
        <w:tc>
          <w:tcPr>
            <w:tcW w:w="1288" w:type="dxa"/>
          </w:tcPr>
          <w:p w14:paraId="1C335F58" w14:textId="77777777" w:rsidR="00E05A75" w:rsidRPr="002571EA" w:rsidRDefault="00E05A75" w:rsidP="001F7234">
            <w:pPr>
              <w:pStyle w:val="TAH"/>
              <w:rPr>
                <w:ins w:id="777" w:author="Ericsson User" w:date="2019-12-04T17:30:00Z"/>
                <w:b w:val="0"/>
              </w:rPr>
            </w:pPr>
            <w:ins w:id="778" w:author="Ericsson User" w:date="2019-12-04T17:30:00Z">
              <w:r w:rsidRPr="002571EA">
                <w:t>Criticality</w:t>
              </w:r>
            </w:ins>
          </w:p>
        </w:tc>
        <w:tc>
          <w:tcPr>
            <w:tcW w:w="1274" w:type="dxa"/>
          </w:tcPr>
          <w:p w14:paraId="79DD829D" w14:textId="77777777" w:rsidR="00E05A75" w:rsidRPr="002571EA" w:rsidRDefault="00E05A75" w:rsidP="001F7234">
            <w:pPr>
              <w:pStyle w:val="TAH"/>
              <w:rPr>
                <w:ins w:id="779" w:author="Ericsson User" w:date="2019-12-04T17:30:00Z"/>
                <w:b w:val="0"/>
              </w:rPr>
            </w:pPr>
            <w:ins w:id="780" w:author="Ericsson User" w:date="2019-12-04T17:30:00Z">
              <w:r w:rsidRPr="002571EA">
                <w:t>Assigned Criticality</w:t>
              </w:r>
            </w:ins>
          </w:p>
        </w:tc>
      </w:tr>
      <w:tr w:rsidR="00E05A75" w:rsidRPr="002571EA" w14:paraId="41D7B360" w14:textId="77777777" w:rsidTr="001F7234">
        <w:trPr>
          <w:ins w:id="781" w:author="Ericsson User" w:date="2019-12-04T17:30:00Z"/>
        </w:trPr>
        <w:tc>
          <w:tcPr>
            <w:tcW w:w="2578" w:type="dxa"/>
          </w:tcPr>
          <w:p w14:paraId="19C5AD6C" w14:textId="77777777" w:rsidR="00E05A75" w:rsidRPr="002571EA" w:rsidRDefault="00E05A75" w:rsidP="001F7234">
            <w:pPr>
              <w:pStyle w:val="TAL"/>
              <w:rPr>
                <w:ins w:id="782" w:author="Ericsson User" w:date="2019-12-04T17:30:00Z"/>
              </w:rPr>
            </w:pPr>
            <w:ins w:id="783" w:author="Ericsson User" w:date="2019-12-04T17:30:00Z">
              <w:r w:rsidRPr="002571EA">
                <w:t>Message Type</w:t>
              </w:r>
            </w:ins>
          </w:p>
        </w:tc>
        <w:tc>
          <w:tcPr>
            <w:tcW w:w="1104" w:type="dxa"/>
          </w:tcPr>
          <w:p w14:paraId="4F9AD7CF" w14:textId="77777777" w:rsidR="00E05A75" w:rsidRPr="002571EA" w:rsidRDefault="00E05A75" w:rsidP="001F7234">
            <w:pPr>
              <w:pStyle w:val="TAL"/>
              <w:rPr>
                <w:ins w:id="784" w:author="Ericsson User" w:date="2019-12-04T17:30:00Z"/>
              </w:rPr>
            </w:pPr>
            <w:ins w:id="785" w:author="Ericsson User" w:date="2019-12-04T17:30:00Z">
              <w:r w:rsidRPr="002571EA">
                <w:t>M</w:t>
              </w:r>
            </w:ins>
          </w:p>
        </w:tc>
        <w:tc>
          <w:tcPr>
            <w:tcW w:w="881" w:type="dxa"/>
          </w:tcPr>
          <w:p w14:paraId="0255F64C" w14:textId="77777777" w:rsidR="00E05A75" w:rsidRPr="002571EA" w:rsidRDefault="00E05A75" w:rsidP="001F7234">
            <w:pPr>
              <w:pStyle w:val="TAL"/>
              <w:rPr>
                <w:ins w:id="786" w:author="Ericsson User" w:date="2019-12-04T17:30:00Z"/>
              </w:rPr>
            </w:pPr>
          </w:p>
        </w:tc>
        <w:tc>
          <w:tcPr>
            <w:tcW w:w="2086" w:type="dxa"/>
          </w:tcPr>
          <w:p w14:paraId="36D669C6" w14:textId="77777777" w:rsidR="00E05A75" w:rsidRPr="002571EA" w:rsidRDefault="00E05A75" w:rsidP="001F7234">
            <w:pPr>
              <w:pStyle w:val="TAL"/>
              <w:rPr>
                <w:ins w:id="787" w:author="Ericsson User" w:date="2019-12-04T17:30:00Z"/>
              </w:rPr>
            </w:pPr>
            <w:ins w:id="788" w:author="Ericsson User" w:date="2019-12-04T17:30:00Z">
              <w:r w:rsidRPr="002571EA">
                <w:t>9.2.</w:t>
              </w:r>
              <w:r>
                <w:t>3</w:t>
              </w:r>
            </w:ins>
          </w:p>
        </w:tc>
        <w:tc>
          <w:tcPr>
            <w:tcW w:w="1274" w:type="dxa"/>
          </w:tcPr>
          <w:p w14:paraId="5AA49231" w14:textId="77777777" w:rsidR="00E05A75" w:rsidRPr="002571EA" w:rsidRDefault="00E05A75" w:rsidP="001F7234">
            <w:pPr>
              <w:pStyle w:val="TAL"/>
              <w:rPr>
                <w:ins w:id="789" w:author="Ericsson User" w:date="2019-12-04T17:30:00Z"/>
              </w:rPr>
            </w:pPr>
          </w:p>
        </w:tc>
        <w:tc>
          <w:tcPr>
            <w:tcW w:w="1288" w:type="dxa"/>
          </w:tcPr>
          <w:p w14:paraId="76895AA8" w14:textId="77777777" w:rsidR="00E05A75" w:rsidRPr="002571EA" w:rsidRDefault="00E05A75" w:rsidP="001F7234">
            <w:pPr>
              <w:pStyle w:val="TAL"/>
              <w:jc w:val="center"/>
              <w:rPr>
                <w:ins w:id="790" w:author="Ericsson User" w:date="2019-12-04T17:30:00Z"/>
              </w:rPr>
            </w:pPr>
            <w:ins w:id="791" w:author="Ericsson User" w:date="2019-12-04T17:30:00Z">
              <w:r w:rsidRPr="002571EA">
                <w:t>YES</w:t>
              </w:r>
            </w:ins>
          </w:p>
        </w:tc>
        <w:tc>
          <w:tcPr>
            <w:tcW w:w="1274" w:type="dxa"/>
          </w:tcPr>
          <w:p w14:paraId="0E67DEB6" w14:textId="77777777" w:rsidR="00E05A75" w:rsidRPr="002571EA" w:rsidRDefault="00E05A75" w:rsidP="001F7234">
            <w:pPr>
              <w:pStyle w:val="TAL"/>
              <w:jc w:val="center"/>
              <w:rPr>
                <w:ins w:id="792" w:author="Ericsson User" w:date="2019-12-04T17:30:00Z"/>
              </w:rPr>
            </w:pPr>
            <w:ins w:id="793" w:author="Ericsson User" w:date="2019-12-04T17:30:00Z">
              <w:r w:rsidRPr="002571EA">
                <w:t>reject</w:t>
              </w:r>
            </w:ins>
          </w:p>
        </w:tc>
      </w:tr>
      <w:tr w:rsidR="00E05A75" w:rsidRPr="002571EA" w14:paraId="2580316E" w14:textId="77777777" w:rsidTr="001F7234">
        <w:trPr>
          <w:ins w:id="794" w:author="Ericsson User" w:date="2019-12-04T17:30:00Z"/>
        </w:trPr>
        <w:tc>
          <w:tcPr>
            <w:tcW w:w="2578" w:type="dxa"/>
          </w:tcPr>
          <w:p w14:paraId="0B0939C1" w14:textId="77777777" w:rsidR="00E05A75" w:rsidRPr="002571EA" w:rsidRDefault="00E05A75" w:rsidP="001F7234">
            <w:pPr>
              <w:pStyle w:val="TAL"/>
              <w:rPr>
                <w:ins w:id="795" w:author="Ericsson User" w:date="2019-12-04T17:30:00Z"/>
              </w:rPr>
            </w:pPr>
            <w:ins w:id="796" w:author="Ericsson User" w:date="2019-12-04T17:30:00Z">
              <w:r>
                <w:t>NRPPa</w:t>
              </w:r>
              <w:r w:rsidRPr="002571EA">
                <w:t xml:space="preserve"> Transaction ID</w:t>
              </w:r>
            </w:ins>
          </w:p>
        </w:tc>
        <w:tc>
          <w:tcPr>
            <w:tcW w:w="1104" w:type="dxa"/>
          </w:tcPr>
          <w:p w14:paraId="7BF94659" w14:textId="77777777" w:rsidR="00E05A75" w:rsidRPr="002571EA" w:rsidRDefault="00E05A75" w:rsidP="001F7234">
            <w:pPr>
              <w:pStyle w:val="TAL"/>
              <w:rPr>
                <w:ins w:id="797" w:author="Ericsson User" w:date="2019-12-04T17:30:00Z"/>
              </w:rPr>
            </w:pPr>
            <w:ins w:id="798" w:author="Ericsson User" w:date="2019-12-04T17:30:00Z">
              <w:r w:rsidRPr="002571EA">
                <w:t>M</w:t>
              </w:r>
            </w:ins>
          </w:p>
        </w:tc>
        <w:tc>
          <w:tcPr>
            <w:tcW w:w="881" w:type="dxa"/>
          </w:tcPr>
          <w:p w14:paraId="250CCF1A" w14:textId="77777777" w:rsidR="00E05A75" w:rsidRPr="002571EA" w:rsidRDefault="00E05A75" w:rsidP="001F7234">
            <w:pPr>
              <w:pStyle w:val="TAL"/>
              <w:rPr>
                <w:ins w:id="799" w:author="Ericsson User" w:date="2019-12-04T17:30:00Z"/>
              </w:rPr>
            </w:pPr>
          </w:p>
        </w:tc>
        <w:tc>
          <w:tcPr>
            <w:tcW w:w="2086" w:type="dxa"/>
          </w:tcPr>
          <w:p w14:paraId="7771DB34" w14:textId="77777777" w:rsidR="00E05A75" w:rsidRPr="002571EA" w:rsidRDefault="00E05A75" w:rsidP="001F7234">
            <w:pPr>
              <w:pStyle w:val="TAL"/>
              <w:rPr>
                <w:ins w:id="800" w:author="Ericsson User" w:date="2019-12-04T17:30:00Z"/>
              </w:rPr>
            </w:pPr>
            <w:ins w:id="801" w:author="Ericsson User" w:date="2019-12-04T17:30:00Z">
              <w:r w:rsidRPr="002571EA">
                <w:t>9.2.</w:t>
              </w:r>
              <w:r>
                <w:t>4</w:t>
              </w:r>
            </w:ins>
          </w:p>
        </w:tc>
        <w:tc>
          <w:tcPr>
            <w:tcW w:w="1274" w:type="dxa"/>
          </w:tcPr>
          <w:p w14:paraId="65F35406" w14:textId="77777777" w:rsidR="00E05A75" w:rsidRPr="002571EA" w:rsidRDefault="00E05A75" w:rsidP="001F7234">
            <w:pPr>
              <w:pStyle w:val="TAL"/>
              <w:rPr>
                <w:ins w:id="802" w:author="Ericsson User" w:date="2019-12-04T17:30:00Z"/>
              </w:rPr>
            </w:pPr>
          </w:p>
        </w:tc>
        <w:tc>
          <w:tcPr>
            <w:tcW w:w="1288" w:type="dxa"/>
          </w:tcPr>
          <w:p w14:paraId="42EB4704" w14:textId="77777777" w:rsidR="00E05A75" w:rsidRPr="002571EA" w:rsidRDefault="00E05A75" w:rsidP="001F7234">
            <w:pPr>
              <w:pStyle w:val="TAL"/>
              <w:jc w:val="center"/>
              <w:rPr>
                <w:ins w:id="803" w:author="Ericsson User" w:date="2019-12-04T17:30:00Z"/>
              </w:rPr>
            </w:pPr>
            <w:ins w:id="804" w:author="Ericsson User" w:date="2019-12-04T17:30:00Z">
              <w:r w:rsidRPr="002571EA">
                <w:t>-</w:t>
              </w:r>
            </w:ins>
          </w:p>
        </w:tc>
        <w:tc>
          <w:tcPr>
            <w:tcW w:w="1274" w:type="dxa"/>
          </w:tcPr>
          <w:p w14:paraId="57104050" w14:textId="77777777" w:rsidR="00E05A75" w:rsidRPr="002571EA" w:rsidRDefault="00E05A75" w:rsidP="001F7234">
            <w:pPr>
              <w:pStyle w:val="TAL"/>
              <w:jc w:val="center"/>
              <w:rPr>
                <w:ins w:id="805" w:author="Ericsson User" w:date="2019-12-04T17:30:00Z"/>
              </w:rPr>
            </w:pPr>
          </w:p>
        </w:tc>
      </w:tr>
      <w:tr w:rsidR="00E05A75" w:rsidRPr="002571EA" w14:paraId="43F566D1" w14:textId="77777777" w:rsidTr="001F7234">
        <w:trPr>
          <w:ins w:id="806" w:author="Ericsson User" w:date="2019-12-04T17:30:00Z"/>
        </w:trPr>
        <w:tc>
          <w:tcPr>
            <w:tcW w:w="2578" w:type="dxa"/>
          </w:tcPr>
          <w:p w14:paraId="41F4FFCF" w14:textId="77777777" w:rsidR="00E05A75" w:rsidRPr="002571EA" w:rsidRDefault="00E05A75" w:rsidP="001F7234">
            <w:pPr>
              <w:pStyle w:val="TAL"/>
              <w:rPr>
                <w:ins w:id="807" w:author="Ericsson User" w:date="2019-12-04T17:30:00Z"/>
              </w:rPr>
            </w:pPr>
            <w:ins w:id="808" w:author="Ericsson User" w:date="2019-12-04T17:30:00Z">
              <w:r>
                <w:t>LMF</w:t>
              </w:r>
              <w:r w:rsidRPr="002571EA">
                <w:t xml:space="preserve"> </w:t>
              </w:r>
              <w:r>
                <w:t xml:space="preserve">UE </w:t>
              </w:r>
              <w:r w:rsidRPr="002571EA">
                <w:t>Measurement ID</w:t>
              </w:r>
            </w:ins>
          </w:p>
        </w:tc>
        <w:tc>
          <w:tcPr>
            <w:tcW w:w="1104" w:type="dxa"/>
          </w:tcPr>
          <w:p w14:paraId="6F06808A" w14:textId="77777777" w:rsidR="00E05A75" w:rsidRPr="002571EA" w:rsidRDefault="00E05A75" w:rsidP="001F7234">
            <w:pPr>
              <w:pStyle w:val="TAL"/>
              <w:rPr>
                <w:ins w:id="809" w:author="Ericsson User" w:date="2019-12-04T17:30:00Z"/>
              </w:rPr>
            </w:pPr>
            <w:ins w:id="810" w:author="Ericsson User" w:date="2019-12-04T17:30:00Z">
              <w:r w:rsidRPr="002571EA">
                <w:t>M</w:t>
              </w:r>
            </w:ins>
          </w:p>
        </w:tc>
        <w:tc>
          <w:tcPr>
            <w:tcW w:w="881" w:type="dxa"/>
          </w:tcPr>
          <w:p w14:paraId="677E0DE4" w14:textId="77777777" w:rsidR="00E05A75" w:rsidRPr="002571EA" w:rsidRDefault="00E05A75" w:rsidP="001F7234">
            <w:pPr>
              <w:pStyle w:val="TAL"/>
              <w:rPr>
                <w:ins w:id="811" w:author="Ericsson User" w:date="2019-12-04T17:30:00Z"/>
              </w:rPr>
            </w:pPr>
          </w:p>
        </w:tc>
        <w:tc>
          <w:tcPr>
            <w:tcW w:w="2086" w:type="dxa"/>
          </w:tcPr>
          <w:p w14:paraId="69E7C30F" w14:textId="77777777" w:rsidR="00E05A75" w:rsidRPr="002571EA" w:rsidRDefault="00E05A75" w:rsidP="001F7234">
            <w:pPr>
              <w:pStyle w:val="TAL"/>
              <w:rPr>
                <w:ins w:id="812" w:author="Ericsson User" w:date="2019-12-04T17:30:00Z"/>
              </w:rPr>
            </w:pPr>
            <w:ins w:id="813" w:author="Ericsson User" w:date="2019-12-04T17:30:00Z">
              <w:r w:rsidRPr="00707B3F">
                <w:rPr>
                  <w:noProof/>
                </w:rPr>
                <w:t>INTEGER (1..15,…)</w:t>
              </w:r>
            </w:ins>
          </w:p>
        </w:tc>
        <w:tc>
          <w:tcPr>
            <w:tcW w:w="1274" w:type="dxa"/>
          </w:tcPr>
          <w:p w14:paraId="7B33117A" w14:textId="77777777" w:rsidR="00E05A75" w:rsidRPr="002571EA" w:rsidRDefault="00E05A75" w:rsidP="001F7234">
            <w:pPr>
              <w:pStyle w:val="TAL"/>
              <w:rPr>
                <w:ins w:id="814" w:author="Ericsson User" w:date="2019-12-04T17:30:00Z"/>
              </w:rPr>
            </w:pPr>
          </w:p>
        </w:tc>
        <w:tc>
          <w:tcPr>
            <w:tcW w:w="1288" w:type="dxa"/>
          </w:tcPr>
          <w:p w14:paraId="71327F43" w14:textId="77777777" w:rsidR="00E05A75" w:rsidRPr="002571EA" w:rsidRDefault="00E05A75" w:rsidP="001F7234">
            <w:pPr>
              <w:pStyle w:val="TAL"/>
              <w:jc w:val="center"/>
              <w:rPr>
                <w:ins w:id="815" w:author="Ericsson User" w:date="2019-12-04T17:30:00Z"/>
              </w:rPr>
            </w:pPr>
            <w:ins w:id="816" w:author="Ericsson User" w:date="2019-12-04T17:30:00Z">
              <w:r w:rsidRPr="002571EA">
                <w:t>YES</w:t>
              </w:r>
            </w:ins>
          </w:p>
        </w:tc>
        <w:tc>
          <w:tcPr>
            <w:tcW w:w="1274" w:type="dxa"/>
          </w:tcPr>
          <w:p w14:paraId="3949169D" w14:textId="77777777" w:rsidR="00E05A75" w:rsidRPr="002571EA" w:rsidRDefault="00E05A75" w:rsidP="001F7234">
            <w:pPr>
              <w:pStyle w:val="TAL"/>
              <w:jc w:val="center"/>
              <w:rPr>
                <w:ins w:id="817" w:author="Ericsson User" w:date="2019-12-04T17:30:00Z"/>
              </w:rPr>
            </w:pPr>
            <w:ins w:id="818" w:author="Ericsson User" w:date="2019-12-04T17:30:00Z">
              <w:r w:rsidRPr="002571EA">
                <w:t>reject</w:t>
              </w:r>
            </w:ins>
          </w:p>
        </w:tc>
      </w:tr>
      <w:tr w:rsidR="00E05A75" w:rsidRPr="002571EA" w14:paraId="690BE625" w14:textId="77777777" w:rsidTr="001F7234">
        <w:trPr>
          <w:ins w:id="819" w:author="Ericsson User" w:date="2019-12-04T17:30:00Z"/>
        </w:trPr>
        <w:tc>
          <w:tcPr>
            <w:tcW w:w="2578" w:type="dxa"/>
          </w:tcPr>
          <w:p w14:paraId="38763B57" w14:textId="77777777" w:rsidR="00E05A75" w:rsidRPr="002571EA" w:rsidRDefault="00E05A75" w:rsidP="001F7234">
            <w:pPr>
              <w:pStyle w:val="TAL"/>
              <w:rPr>
                <w:ins w:id="820" w:author="Ericsson User" w:date="2019-12-04T17:30:00Z"/>
              </w:rPr>
            </w:pPr>
            <w:ins w:id="821" w:author="Ericsson User" w:date="2019-12-04T17:30:00Z">
              <w:r>
                <w:t>RAN</w:t>
              </w:r>
              <w:r w:rsidRPr="002571EA">
                <w:t xml:space="preserve"> </w:t>
              </w:r>
              <w:r>
                <w:t xml:space="preserve">UE </w:t>
              </w:r>
              <w:r w:rsidRPr="002571EA">
                <w:t>Measurement ID</w:t>
              </w:r>
            </w:ins>
          </w:p>
        </w:tc>
        <w:tc>
          <w:tcPr>
            <w:tcW w:w="1104" w:type="dxa"/>
          </w:tcPr>
          <w:p w14:paraId="2ACF4329" w14:textId="77777777" w:rsidR="00E05A75" w:rsidRPr="002571EA" w:rsidRDefault="00E05A75" w:rsidP="001F7234">
            <w:pPr>
              <w:pStyle w:val="TAL"/>
              <w:rPr>
                <w:ins w:id="822" w:author="Ericsson User" w:date="2019-12-04T17:30:00Z"/>
              </w:rPr>
            </w:pPr>
            <w:ins w:id="823" w:author="Ericsson User" w:date="2019-12-04T17:30:00Z">
              <w:r w:rsidRPr="002571EA">
                <w:t>M</w:t>
              </w:r>
            </w:ins>
          </w:p>
        </w:tc>
        <w:tc>
          <w:tcPr>
            <w:tcW w:w="881" w:type="dxa"/>
          </w:tcPr>
          <w:p w14:paraId="6C504B77" w14:textId="77777777" w:rsidR="00E05A75" w:rsidRPr="002571EA" w:rsidRDefault="00E05A75" w:rsidP="001F7234">
            <w:pPr>
              <w:pStyle w:val="TAL"/>
              <w:rPr>
                <w:ins w:id="824" w:author="Ericsson User" w:date="2019-12-04T17:30:00Z"/>
              </w:rPr>
            </w:pPr>
          </w:p>
        </w:tc>
        <w:tc>
          <w:tcPr>
            <w:tcW w:w="2086" w:type="dxa"/>
          </w:tcPr>
          <w:p w14:paraId="5F6C10AF" w14:textId="77777777" w:rsidR="00E05A75" w:rsidRPr="002571EA" w:rsidRDefault="00E05A75" w:rsidP="001F7234">
            <w:pPr>
              <w:pStyle w:val="TAL"/>
              <w:rPr>
                <w:ins w:id="825" w:author="Ericsson User" w:date="2019-12-04T17:30:00Z"/>
              </w:rPr>
            </w:pPr>
            <w:ins w:id="826" w:author="Ericsson User" w:date="2019-12-04T17:30:00Z">
              <w:r w:rsidRPr="00707B3F">
                <w:rPr>
                  <w:noProof/>
                </w:rPr>
                <w:t>INTEGER (1..15,…)</w:t>
              </w:r>
            </w:ins>
          </w:p>
        </w:tc>
        <w:tc>
          <w:tcPr>
            <w:tcW w:w="1274" w:type="dxa"/>
          </w:tcPr>
          <w:p w14:paraId="4FC8FE89" w14:textId="77777777" w:rsidR="00E05A75" w:rsidRPr="002571EA" w:rsidRDefault="00E05A75" w:rsidP="001F7234">
            <w:pPr>
              <w:pStyle w:val="TAL"/>
              <w:rPr>
                <w:ins w:id="827" w:author="Ericsson User" w:date="2019-12-04T17:30:00Z"/>
              </w:rPr>
            </w:pPr>
          </w:p>
        </w:tc>
        <w:tc>
          <w:tcPr>
            <w:tcW w:w="1288" w:type="dxa"/>
          </w:tcPr>
          <w:p w14:paraId="6CD9BC5C" w14:textId="77777777" w:rsidR="00E05A75" w:rsidRPr="002571EA" w:rsidRDefault="00E05A75" w:rsidP="001F7234">
            <w:pPr>
              <w:pStyle w:val="TAL"/>
              <w:jc w:val="center"/>
              <w:rPr>
                <w:ins w:id="828" w:author="Ericsson User" w:date="2019-12-04T17:30:00Z"/>
              </w:rPr>
            </w:pPr>
            <w:ins w:id="829" w:author="Ericsson User" w:date="2019-12-04T17:30:00Z">
              <w:r w:rsidRPr="002571EA">
                <w:t>YES</w:t>
              </w:r>
            </w:ins>
          </w:p>
        </w:tc>
        <w:tc>
          <w:tcPr>
            <w:tcW w:w="1274" w:type="dxa"/>
          </w:tcPr>
          <w:p w14:paraId="781C1984" w14:textId="77777777" w:rsidR="00E05A75" w:rsidRPr="002571EA" w:rsidRDefault="00E05A75" w:rsidP="001F7234">
            <w:pPr>
              <w:pStyle w:val="TAL"/>
              <w:jc w:val="center"/>
              <w:rPr>
                <w:ins w:id="830" w:author="Ericsson User" w:date="2019-12-04T17:30:00Z"/>
              </w:rPr>
            </w:pPr>
            <w:ins w:id="831" w:author="Ericsson User" w:date="2019-12-04T17:30:00Z">
              <w:r w:rsidRPr="002571EA">
                <w:t>reject</w:t>
              </w:r>
            </w:ins>
          </w:p>
        </w:tc>
      </w:tr>
      <w:tr w:rsidR="001D4204" w:rsidRPr="002571EA" w14:paraId="7E670878" w14:textId="77777777" w:rsidTr="001F7234">
        <w:trPr>
          <w:ins w:id="832" w:author="QCOM" w:date="2020-02-12T23:29:00Z"/>
        </w:trPr>
        <w:tc>
          <w:tcPr>
            <w:tcW w:w="2578" w:type="dxa"/>
          </w:tcPr>
          <w:p w14:paraId="636C798C" w14:textId="343DEED9" w:rsidR="001D4204" w:rsidRPr="002571EA" w:rsidRDefault="001D4204" w:rsidP="001D4204">
            <w:pPr>
              <w:pStyle w:val="TAL"/>
              <w:rPr>
                <w:ins w:id="833" w:author="QCOM" w:date="2020-02-12T23:29:00Z"/>
              </w:rPr>
            </w:pPr>
            <w:ins w:id="834" w:author="QCOM" w:date="2020-02-12T23:29:00Z">
              <w:r>
                <w:rPr>
                  <w:rFonts w:cs="Arial"/>
                  <w:szCs w:val="18"/>
                </w:rPr>
                <w:t>TRP ID</w:t>
              </w:r>
            </w:ins>
          </w:p>
        </w:tc>
        <w:tc>
          <w:tcPr>
            <w:tcW w:w="1104" w:type="dxa"/>
          </w:tcPr>
          <w:p w14:paraId="537FE951" w14:textId="4700D605" w:rsidR="001D4204" w:rsidRDefault="001D4204" w:rsidP="001D4204">
            <w:pPr>
              <w:pStyle w:val="TAL"/>
              <w:rPr>
                <w:ins w:id="835" w:author="QCOM" w:date="2020-02-12T23:29:00Z"/>
                <w:bCs/>
              </w:rPr>
            </w:pPr>
            <w:ins w:id="836" w:author="QCOM" w:date="2020-02-12T23:29:00Z">
              <w:r>
                <w:rPr>
                  <w:bCs/>
                </w:rPr>
                <w:t>M</w:t>
              </w:r>
            </w:ins>
          </w:p>
        </w:tc>
        <w:tc>
          <w:tcPr>
            <w:tcW w:w="881" w:type="dxa"/>
          </w:tcPr>
          <w:p w14:paraId="6D26B31F" w14:textId="77777777" w:rsidR="001D4204" w:rsidRPr="002571EA" w:rsidRDefault="001D4204" w:rsidP="001D4204">
            <w:pPr>
              <w:pStyle w:val="TAL"/>
              <w:rPr>
                <w:ins w:id="837" w:author="QCOM" w:date="2020-02-12T23:29:00Z"/>
                <w:bCs/>
              </w:rPr>
            </w:pPr>
          </w:p>
        </w:tc>
        <w:tc>
          <w:tcPr>
            <w:tcW w:w="2086" w:type="dxa"/>
          </w:tcPr>
          <w:p w14:paraId="00B29F48" w14:textId="4B9B51AB" w:rsidR="001D4204" w:rsidRDefault="001D4204" w:rsidP="001D4204">
            <w:pPr>
              <w:pStyle w:val="TAL"/>
              <w:rPr>
                <w:ins w:id="838" w:author="QCOM" w:date="2020-02-12T23:29:00Z"/>
              </w:rPr>
            </w:pPr>
            <w:ins w:id="839" w:author="QCOM" w:date="2020-02-12T23:29:00Z">
              <w:r>
                <w:t>9.2.</w:t>
              </w:r>
            </w:ins>
            <w:ins w:id="840" w:author="QCOM" w:date="2020-02-12T23:51:00Z">
              <w:r w:rsidR="000A148C">
                <w:t>aa</w:t>
              </w:r>
            </w:ins>
          </w:p>
        </w:tc>
        <w:tc>
          <w:tcPr>
            <w:tcW w:w="1274" w:type="dxa"/>
          </w:tcPr>
          <w:p w14:paraId="5F9539BD" w14:textId="77777777" w:rsidR="001D4204" w:rsidRPr="002571EA" w:rsidRDefault="001D4204" w:rsidP="001D4204">
            <w:pPr>
              <w:pStyle w:val="TAL"/>
              <w:rPr>
                <w:ins w:id="841" w:author="QCOM" w:date="2020-02-12T23:29:00Z"/>
              </w:rPr>
            </w:pPr>
          </w:p>
        </w:tc>
        <w:tc>
          <w:tcPr>
            <w:tcW w:w="1288" w:type="dxa"/>
          </w:tcPr>
          <w:p w14:paraId="7AD4E46B" w14:textId="7BC5F5F3" w:rsidR="001D4204" w:rsidRPr="002571EA" w:rsidRDefault="001D4204" w:rsidP="001D4204">
            <w:pPr>
              <w:pStyle w:val="TAL"/>
              <w:jc w:val="center"/>
              <w:rPr>
                <w:ins w:id="842" w:author="QCOM" w:date="2020-02-12T23:29:00Z"/>
              </w:rPr>
            </w:pPr>
            <w:ins w:id="843" w:author="QCOM" w:date="2020-02-12T23:29:00Z">
              <w:r>
                <w:t>YES</w:t>
              </w:r>
            </w:ins>
          </w:p>
        </w:tc>
        <w:tc>
          <w:tcPr>
            <w:tcW w:w="1274" w:type="dxa"/>
          </w:tcPr>
          <w:p w14:paraId="544BE397" w14:textId="7479669B" w:rsidR="001D4204" w:rsidRDefault="001D4204" w:rsidP="001D4204">
            <w:pPr>
              <w:pStyle w:val="TAL"/>
              <w:jc w:val="center"/>
              <w:rPr>
                <w:ins w:id="844" w:author="QCOM" w:date="2020-02-12T23:29:00Z"/>
              </w:rPr>
            </w:pPr>
            <w:ins w:id="845" w:author="QCOM" w:date="2020-02-12T23:29:00Z">
              <w:r>
                <w:t>reject</w:t>
              </w:r>
            </w:ins>
          </w:p>
        </w:tc>
      </w:tr>
      <w:tr w:rsidR="001D4204" w:rsidRPr="002571EA" w14:paraId="729DFF3E" w14:textId="77777777" w:rsidTr="001F7234">
        <w:trPr>
          <w:ins w:id="846" w:author="Ericsson User" w:date="2019-12-04T17:30:00Z"/>
        </w:trPr>
        <w:tc>
          <w:tcPr>
            <w:tcW w:w="2578" w:type="dxa"/>
          </w:tcPr>
          <w:p w14:paraId="088909C3" w14:textId="77777777" w:rsidR="001D4204" w:rsidRPr="002571EA" w:rsidRDefault="001D4204" w:rsidP="001D4204">
            <w:pPr>
              <w:pStyle w:val="TAL"/>
              <w:rPr>
                <w:ins w:id="847" w:author="Ericsson User" w:date="2019-12-04T17:30:00Z"/>
              </w:rPr>
            </w:pPr>
            <w:ins w:id="848" w:author="Ericsson User" w:date="2019-12-04T17:30:00Z">
              <w:r w:rsidRPr="002571EA">
                <w:t xml:space="preserve">UL RTOA </w:t>
              </w:r>
              <w:r>
                <w:t>M</w:t>
              </w:r>
              <w:r w:rsidRPr="002571EA">
                <w:t>easurement</w:t>
              </w:r>
            </w:ins>
          </w:p>
        </w:tc>
        <w:tc>
          <w:tcPr>
            <w:tcW w:w="1104" w:type="dxa"/>
          </w:tcPr>
          <w:p w14:paraId="0C483C09" w14:textId="77777777" w:rsidR="001D4204" w:rsidRPr="002571EA" w:rsidRDefault="001D4204" w:rsidP="001D4204">
            <w:pPr>
              <w:pStyle w:val="TAL"/>
              <w:rPr>
                <w:ins w:id="849" w:author="Ericsson User" w:date="2019-12-04T17:30:00Z"/>
                <w:bCs/>
              </w:rPr>
            </w:pPr>
            <w:ins w:id="850" w:author="Ericsson User" w:date="2019-12-04T17:30:00Z">
              <w:r>
                <w:rPr>
                  <w:bCs/>
                </w:rPr>
                <w:t>O</w:t>
              </w:r>
            </w:ins>
          </w:p>
        </w:tc>
        <w:tc>
          <w:tcPr>
            <w:tcW w:w="881" w:type="dxa"/>
          </w:tcPr>
          <w:p w14:paraId="4A33CF9B" w14:textId="77777777" w:rsidR="001D4204" w:rsidRPr="002571EA" w:rsidRDefault="001D4204" w:rsidP="001D4204">
            <w:pPr>
              <w:pStyle w:val="TAL"/>
              <w:rPr>
                <w:ins w:id="851" w:author="Ericsson User" w:date="2019-12-04T17:30:00Z"/>
                <w:bCs/>
              </w:rPr>
            </w:pPr>
          </w:p>
        </w:tc>
        <w:tc>
          <w:tcPr>
            <w:tcW w:w="2086" w:type="dxa"/>
          </w:tcPr>
          <w:p w14:paraId="40B038D6" w14:textId="77777777" w:rsidR="001D4204" w:rsidRPr="002571EA" w:rsidRDefault="001D4204" w:rsidP="001D4204">
            <w:pPr>
              <w:pStyle w:val="TAL"/>
              <w:rPr>
                <w:ins w:id="852" w:author="Ericsson User" w:date="2019-12-04T17:30:00Z"/>
                <w:rFonts w:cs="Arial"/>
                <w:szCs w:val="18"/>
              </w:rPr>
            </w:pPr>
            <w:ins w:id="853" w:author="Ericsson User" w:date="2019-12-04T17:30:00Z">
              <w:r>
                <w:t>9.2.z</w:t>
              </w:r>
            </w:ins>
          </w:p>
        </w:tc>
        <w:tc>
          <w:tcPr>
            <w:tcW w:w="1274" w:type="dxa"/>
          </w:tcPr>
          <w:p w14:paraId="4381472E" w14:textId="77777777" w:rsidR="001D4204" w:rsidRPr="002571EA" w:rsidRDefault="001D4204" w:rsidP="001D4204">
            <w:pPr>
              <w:pStyle w:val="TAL"/>
              <w:rPr>
                <w:ins w:id="854" w:author="Ericsson User" w:date="2019-12-04T17:30:00Z"/>
              </w:rPr>
            </w:pPr>
          </w:p>
        </w:tc>
        <w:tc>
          <w:tcPr>
            <w:tcW w:w="1288" w:type="dxa"/>
          </w:tcPr>
          <w:p w14:paraId="51947698" w14:textId="77777777" w:rsidR="001D4204" w:rsidRPr="002571EA" w:rsidRDefault="001D4204" w:rsidP="001D4204">
            <w:pPr>
              <w:pStyle w:val="TAL"/>
              <w:jc w:val="center"/>
              <w:rPr>
                <w:ins w:id="855" w:author="Ericsson User" w:date="2019-12-04T17:30:00Z"/>
              </w:rPr>
            </w:pPr>
            <w:ins w:id="856" w:author="Ericsson User" w:date="2019-12-04T17:30:00Z">
              <w:r w:rsidRPr="002571EA">
                <w:t>YES</w:t>
              </w:r>
            </w:ins>
          </w:p>
        </w:tc>
        <w:tc>
          <w:tcPr>
            <w:tcW w:w="1274" w:type="dxa"/>
          </w:tcPr>
          <w:p w14:paraId="4796789D" w14:textId="77777777" w:rsidR="001D4204" w:rsidRPr="002571EA" w:rsidRDefault="001D4204" w:rsidP="001D4204">
            <w:pPr>
              <w:pStyle w:val="TAL"/>
              <w:jc w:val="center"/>
              <w:rPr>
                <w:ins w:id="857" w:author="Ericsson User" w:date="2019-12-04T17:30:00Z"/>
              </w:rPr>
            </w:pPr>
            <w:ins w:id="858" w:author="Ericsson User" w:date="2019-12-04T17:30:00Z">
              <w:r>
                <w:t>reject</w:t>
              </w:r>
            </w:ins>
          </w:p>
        </w:tc>
      </w:tr>
      <w:tr w:rsidR="001D4204" w:rsidRPr="002571EA" w14:paraId="052E5646" w14:textId="77777777" w:rsidTr="001F7234">
        <w:trPr>
          <w:ins w:id="859" w:author="Ericsson User" w:date="2019-12-04T17:30:00Z"/>
        </w:trPr>
        <w:tc>
          <w:tcPr>
            <w:tcW w:w="2578" w:type="dxa"/>
          </w:tcPr>
          <w:p w14:paraId="3255D00E" w14:textId="77777777" w:rsidR="001D4204" w:rsidRPr="002571EA" w:rsidRDefault="001D4204" w:rsidP="001D4204">
            <w:pPr>
              <w:pStyle w:val="TAL"/>
              <w:rPr>
                <w:ins w:id="860" w:author="Ericsson User" w:date="2019-12-04T17:30:00Z"/>
                <w:bCs/>
              </w:rPr>
            </w:pPr>
            <w:ins w:id="861" w:author="Ericsson User" w:date="2019-12-04T17:30:00Z">
              <w:r w:rsidRPr="002571EA">
                <w:rPr>
                  <w:bCs/>
                </w:rPr>
                <w:t>Criticality Diagnostics</w:t>
              </w:r>
            </w:ins>
          </w:p>
        </w:tc>
        <w:tc>
          <w:tcPr>
            <w:tcW w:w="1104" w:type="dxa"/>
          </w:tcPr>
          <w:p w14:paraId="211B7D88" w14:textId="77777777" w:rsidR="001D4204" w:rsidRPr="002571EA" w:rsidRDefault="001D4204" w:rsidP="001D4204">
            <w:pPr>
              <w:pStyle w:val="TAL"/>
              <w:rPr>
                <w:ins w:id="862" w:author="Ericsson User" w:date="2019-12-04T17:30:00Z"/>
                <w:bCs/>
              </w:rPr>
            </w:pPr>
            <w:ins w:id="863" w:author="Ericsson User" w:date="2019-12-04T17:30:00Z">
              <w:r w:rsidRPr="002571EA">
                <w:rPr>
                  <w:bCs/>
                </w:rPr>
                <w:t>O</w:t>
              </w:r>
            </w:ins>
          </w:p>
        </w:tc>
        <w:tc>
          <w:tcPr>
            <w:tcW w:w="881" w:type="dxa"/>
          </w:tcPr>
          <w:p w14:paraId="36AB9915" w14:textId="77777777" w:rsidR="001D4204" w:rsidRPr="002571EA" w:rsidRDefault="001D4204" w:rsidP="001D4204">
            <w:pPr>
              <w:pStyle w:val="TAL"/>
              <w:rPr>
                <w:ins w:id="864" w:author="Ericsson User" w:date="2019-12-04T17:30:00Z"/>
                <w:bCs/>
              </w:rPr>
            </w:pPr>
          </w:p>
        </w:tc>
        <w:tc>
          <w:tcPr>
            <w:tcW w:w="2086" w:type="dxa"/>
          </w:tcPr>
          <w:p w14:paraId="701C89D3" w14:textId="77777777" w:rsidR="001D4204" w:rsidRPr="002571EA" w:rsidRDefault="001D4204" w:rsidP="001D4204">
            <w:pPr>
              <w:pStyle w:val="TAL"/>
              <w:rPr>
                <w:ins w:id="865" w:author="Ericsson User" w:date="2019-12-04T17:30:00Z"/>
              </w:rPr>
            </w:pPr>
            <w:ins w:id="866" w:author="Ericsson User" w:date="2019-12-04T17:30:00Z">
              <w:r w:rsidRPr="002571EA">
                <w:t>9.2.11</w:t>
              </w:r>
            </w:ins>
          </w:p>
        </w:tc>
        <w:tc>
          <w:tcPr>
            <w:tcW w:w="1274" w:type="dxa"/>
          </w:tcPr>
          <w:p w14:paraId="11E063A2" w14:textId="77777777" w:rsidR="001D4204" w:rsidRPr="002571EA" w:rsidRDefault="001D4204" w:rsidP="001D4204">
            <w:pPr>
              <w:pStyle w:val="TAL"/>
              <w:rPr>
                <w:ins w:id="867" w:author="Ericsson User" w:date="2019-12-04T17:30:00Z"/>
                <w:bCs/>
              </w:rPr>
            </w:pPr>
          </w:p>
        </w:tc>
        <w:tc>
          <w:tcPr>
            <w:tcW w:w="1288" w:type="dxa"/>
          </w:tcPr>
          <w:p w14:paraId="685AFA9E" w14:textId="77777777" w:rsidR="001D4204" w:rsidRPr="002571EA" w:rsidRDefault="001D4204" w:rsidP="001D4204">
            <w:pPr>
              <w:pStyle w:val="TAL"/>
              <w:jc w:val="center"/>
              <w:rPr>
                <w:ins w:id="868" w:author="Ericsson User" w:date="2019-12-04T17:30:00Z"/>
              </w:rPr>
            </w:pPr>
            <w:ins w:id="869" w:author="Ericsson User" w:date="2019-12-04T17:30:00Z">
              <w:r w:rsidRPr="002571EA">
                <w:t>YES</w:t>
              </w:r>
            </w:ins>
          </w:p>
        </w:tc>
        <w:tc>
          <w:tcPr>
            <w:tcW w:w="1274" w:type="dxa"/>
          </w:tcPr>
          <w:p w14:paraId="054D6528" w14:textId="77777777" w:rsidR="001D4204" w:rsidRPr="002571EA" w:rsidRDefault="001D4204" w:rsidP="001D4204">
            <w:pPr>
              <w:pStyle w:val="TAL"/>
              <w:jc w:val="center"/>
              <w:rPr>
                <w:ins w:id="870" w:author="Ericsson User" w:date="2019-12-04T17:30:00Z"/>
              </w:rPr>
            </w:pPr>
            <w:ins w:id="871" w:author="Ericsson User" w:date="2019-12-04T17:30:00Z">
              <w:r w:rsidRPr="002571EA">
                <w:t>ignore</w:t>
              </w:r>
            </w:ins>
          </w:p>
        </w:tc>
      </w:tr>
    </w:tbl>
    <w:p w14:paraId="5DB06B62" w14:textId="77777777" w:rsidR="00E05A75" w:rsidRDefault="00E05A75" w:rsidP="00E05A75">
      <w:pPr>
        <w:rPr>
          <w:ins w:id="872" w:author="Ericsson User" w:date="2019-12-04T17:30:00Z"/>
        </w:rPr>
      </w:pPr>
    </w:p>
    <w:p w14:paraId="54147208" w14:textId="77777777" w:rsidR="00E05A75" w:rsidRPr="002571EA" w:rsidRDefault="00E05A75" w:rsidP="00E05A75">
      <w:pPr>
        <w:rPr>
          <w:ins w:id="873" w:author="Ericsson User" w:date="2019-12-04T17:30:00Z"/>
        </w:rPr>
      </w:pPr>
      <w:ins w:id="874" w:author="Ericsson User" w:date="2019-12-04T17:30:00Z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14:paraId="2F67782C" w14:textId="77777777" w:rsidR="00E05A75" w:rsidRPr="00707B3F" w:rsidRDefault="00E05A75" w:rsidP="00E05A75">
      <w:pPr>
        <w:pStyle w:val="Heading4"/>
        <w:ind w:left="0" w:firstLine="0"/>
        <w:rPr>
          <w:ins w:id="875" w:author="Ericsson User" w:date="2019-12-04T17:30:00Z"/>
          <w:noProof/>
        </w:rPr>
      </w:pPr>
      <w:ins w:id="876" w:author="Ericsson User" w:date="2019-12-04T17:30:00Z">
        <w:r w:rsidRPr="00707B3F">
          <w:rPr>
            <w:noProof/>
          </w:rPr>
          <w:t>9.1.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3</w:t>
        </w:r>
        <w:r w:rsidRPr="00707B3F">
          <w:rPr>
            <w:noProof/>
          </w:rPr>
          <w:tab/>
        </w:r>
        <w:r>
          <w:rPr>
            <w:noProof/>
          </w:rPr>
          <w:t>MEASUREMENT FAILURE</w:t>
        </w:r>
      </w:ins>
    </w:p>
    <w:p w14:paraId="2F79EC9A" w14:textId="77777777" w:rsidR="00E05A75" w:rsidRPr="002571EA" w:rsidRDefault="00E05A75" w:rsidP="00E05A75">
      <w:pPr>
        <w:rPr>
          <w:ins w:id="877" w:author="Ericsson User" w:date="2019-12-04T17:30:00Z"/>
        </w:rPr>
      </w:pPr>
      <w:ins w:id="878" w:author="Ericsson User" w:date="2019-12-04T17:30:00Z">
        <w:r w:rsidRPr="002571EA">
          <w:t xml:space="preserve">This message is sent by the </w:t>
        </w:r>
        <w:r>
          <w:t>NG-RAN node</w:t>
        </w:r>
        <w:r w:rsidRPr="002571EA">
          <w:t xml:space="preserve"> to report measurement failure.</w:t>
        </w:r>
      </w:ins>
    </w:p>
    <w:p w14:paraId="7376A7C2" w14:textId="77777777" w:rsidR="00E05A75" w:rsidRPr="002571EA" w:rsidRDefault="00E05A75" w:rsidP="00E05A75">
      <w:pPr>
        <w:rPr>
          <w:ins w:id="879" w:author="Ericsson User" w:date="2019-12-04T17:30:00Z"/>
        </w:rPr>
      </w:pPr>
      <w:ins w:id="880" w:author="Ericsson User" w:date="2019-12-04T17:30:00Z">
        <w:r w:rsidRPr="002571EA">
          <w:t xml:space="preserve">Direction: </w:t>
        </w:r>
        <w:r>
          <w:t>NG-RAN node</w:t>
        </w:r>
        <w:r w:rsidRPr="002571EA">
          <w:t xml:space="preserve"> </w:t>
        </w:r>
        <w:r w:rsidRPr="002571EA">
          <w:sym w:font="Symbol" w:char="F0AE"/>
        </w:r>
        <w:r w:rsidRPr="002571EA">
          <w:t xml:space="preserve"> </w:t>
        </w:r>
        <w:r>
          <w:t>LMF</w:t>
        </w:r>
        <w:r w:rsidRPr="002571EA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2086"/>
        <w:gridCol w:w="1274"/>
        <w:gridCol w:w="1288"/>
        <w:gridCol w:w="1274"/>
      </w:tblGrid>
      <w:tr w:rsidR="00E05A75" w:rsidRPr="002571EA" w14:paraId="7216A772" w14:textId="77777777" w:rsidTr="001F7234">
        <w:trPr>
          <w:ins w:id="881" w:author="Ericsson User" w:date="2019-12-04T17:30:00Z"/>
        </w:trPr>
        <w:tc>
          <w:tcPr>
            <w:tcW w:w="2578" w:type="dxa"/>
          </w:tcPr>
          <w:p w14:paraId="2A0EB92F" w14:textId="77777777" w:rsidR="00E05A75" w:rsidRPr="002571EA" w:rsidRDefault="00E05A75" w:rsidP="001F7234">
            <w:pPr>
              <w:pStyle w:val="TAH"/>
              <w:rPr>
                <w:ins w:id="882" w:author="Ericsson User" w:date="2019-12-04T17:30:00Z"/>
              </w:rPr>
            </w:pPr>
            <w:ins w:id="883" w:author="Ericsson User" w:date="2019-12-04T17:30:00Z">
              <w:r w:rsidRPr="002571EA"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11E315B8" w14:textId="77777777" w:rsidR="00E05A75" w:rsidRPr="002571EA" w:rsidRDefault="00E05A75" w:rsidP="001F7234">
            <w:pPr>
              <w:pStyle w:val="TAH"/>
              <w:rPr>
                <w:ins w:id="884" w:author="Ericsson User" w:date="2019-12-04T17:30:00Z"/>
              </w:rPr>
            </w:pPr>
            <w:ins w:id="885" w:author="Ericsson User" w:date="2019-12-04T17:30:00Z">
              <w:r w:rsidRPr="002571EA">
                <w:t>Presence</w:t>
              </w:r>
            </w:ins>
          </w:p>
        </w:tc>
        <w:tc>
          <w:tcPr>
            <w:tcW w:w="881" w:type="dxa"/>
          </w:tcPr>
          <w:p w14:paraId="4FC4FEEC" w14:textId="77777777" w:rsidR="00E05A75" w:rsidRPr="002571EA" w:rsidRDefault="00E05A75" w:rsidP="001F7234">
            <w:pPr>
              <w:pStyle w:val="TAH"/>
              <w:rPr>
                <w:ins w:id="886" w:author="Ericsson User" w:date="2019-12-04T17:30:00Z"/>
              </w:rPr>
            </w:pPr>
            <w:ins w:id="887" w:author="Ericsson User" w:date="2019-12-04T17:30:00Z">
              <w:r w:rsidRPr="002571EA">
                <w:t>Range</w:t>
              </w:r>
            </w:ins>
          </w:p>
        </w:tc>
        <w:tc>
          <w:tcPr>
            <w:tcW w:w="2086" w:type="dxa"/>
          </w:tcPr>
          <w:p w14:paraId="53747DB9" w14:textId="77777777" w:rsidR="00E05A75" w:rsidRPr="002571EA" w:rsidRDefault="00E05A75" w:rsidP="001F7234">
            <w:pPr>
              <w:pStyle w:val="TAH"/>
              <w:rPr>
                <w:ins w:id="888" w:author="Ericsson User" w:date="2019-12-04T17:30:00Z"/>
              </w:rPr>
            </w:pPr>
            <w:ins w:id="889" w:author="Ericsson User" w:date="2019-12-04T17:30:00Z">
              <w:r w:rsidRPr="002571EA">
                <w:t>IE type and reference</w:t>
              </w:r>
            </w:ins>
          </w:p>
        </w:tc>
        <w:tc>
          <w:tcPr>
            <w:tcW w:w="1274" w:type="dxa"/>
          </w:tcPr>
          <w:p w14:paraId="370801D1" w14:textId="77777777" w:rsidR="00E05A75" w:rsidRPr="002571EA" w:rsidRDefault="00E05A75" w:rsidP="001F7234">
            <w:pPr>
              <w:pStyle w:val="TAH"/>
              <w:rPr>
                <w:ins w:id="890" w:author="Ericsson User" w:date="2019-12-04T17:30:00Z"/>
              </w:rPr>
            </w:pPr>
            <w:ins w:id="891" w:author="Ericsson User" w:date="2019-12-04T17:30:00Z">
              <w:r w:rsidRPr="002571EA">
                <w:t>Semantics description</w:t>
              </w:r>
            </w:ins>
          </w:p>
        </w:tc>
        <w:tc>
          <w:tcPr>
            <w:tcW w:w="1288" w:type="dxa"/>
          </w:tcPr>
          <w:p w14:paraId="493A8013" w14:textId="77777777" w:rsidR="00E05A75" w:rsidRPr="002571EA" w:rsidRDefault="00E05A75" w:rsidP="001F7234">
            <w:pPr>
              <w:pStyle w:val="TAH"/>
              <w:rPr>
                <w:ins w:id="892" w:author="Ericsson User" w:date="2019-12-04T17:30:00Z"/>
                <w:b w:val="0"/>
              </w:rPr>
            </w:pPr>
            <w:ins w:id="893" w:author="Ericsson User" w:date="2019-12-04T17:30:00Z">
              <w:r w:rsidRPr="002571EA">
                <w:t>Criticality</w:t>
              </w:r>
            </w:ins>
          </w:p>
        </w:tc>
        <w:tc>
          <w:tcPr>
            <w:tcW w:w="1274" w:type="dxa"/>
          </w:tcPr>
          <w:p w14:paraId="645027E0" w14:textId="77777777" w:rsidR="00E05A75" w:rsidRPr="002571EA" w:rsidRDefault="00E05A75" w:rsidP="001F7234">
            <w:pPr>
              <w:pStyle w:val="TAH"/>
              <w:rPr>
                <w:ins w:id="894" w:author="Ericsson User" w:date="2019-12-04T17:30:00Z"/>
                <w:b w:val="0"/>
              </w:rPr>
            </w:pPr>
            <w:ins w:id="895" w:author="Ericsson User" w:date="2019-12-04T17:30:00Z">
              <w:r w:rsidRPr="002571EA">
                <w:t>Assigned Criticality</w:t>
              </w:r>
            </w:ins>
          </w:p>
        </w:tc>
      </w:tr>
      <w:tr w:rsidR="00E05A75" w:rsidRPr="002571EA" w14:paraId="02931A85" w14:textId="77777777" w:rsidTr="001F7234">
        <w:trPr>
          <w:ins w:id="896" w:author="Ericsson User" w:date="2019-12-04T17:30:00Z"/>
        </w:trPr>
        <w:tc>
          <w:tcPr>
            <w:tcW w:w="2578" w:type="dxa"/>
          </w:tcPr>
          <w:p w14:paraId="6A22AFE8" w14:textId="77777777" w:rsidR="00E05A75" w:rsidRPr="002571EA" w:rsidRDefault="00E05A75" w:rsidP="001F7234">
            <w:pPr>
              <w:pStyle w:val="TAL"/>
              <w:rPr>
                <w:ins w:id="897" w:author="Ericsson User" w:date="2019-12-04T17:30:00Z"/>
              </w:rPr>
            </w:pPr>
            <w:ins w:id="898" w:author="Ericsson User" w:date="2019-12-04T17:30:00Z">
              <w:r w:rsidRPr="002571EA">
                <w:t>Message Type</w:t>
              </w:r>
            </w:ins>
          </w:p>
        </w:tc>
        <w:tc>
          <w:tcPr>
            <w:tcW w:w="1104" w:type="dxa"/>
          </w:tcPr>
          <w:p w14:paraId="4FC33BE9" w14:textId="77777777" w:rsidR="00E05A75" w:rsidRPr="002571EA" w:rsidRDefault="00E05A75" w:rsidP="001F7234">
            <w:pPr>
              <w:pStyle w:val="TAL"/>
              <w:rPr>
                <w:ins w:id="899" w:author="Ericsson User" w:date="2019-12-04T17:30:00Z"/>
              </w:rPr>
            </w:pPr>
            <w:ins w:id="900" w:author="Ericsson User" w:date="2019-12-04T17:30:00Z">
              <w:r w:rsidRPr="002571EA">
                <w:t>M</w:t>
              </w:r>
            </w:ins>
          </w:p>
        </w:tc>
        <w:tc>
          <w:tcPr>
            <w:tcW w:w="881" w:type="dxa"/>
          </w:tcPr>
          <w:p w14:paraId="0FDE3150" w14:textId="77777777" w:rsidR="00E05A75" w:rsidRPr="002571EA" w:rsidRDefault="00E05A75" w:rsidP="001F7234">
            <w:pPr>
              <w:pStyle w:val="TAL"/>
              <w:rPr>
                <w:ins w:id="901" w:author="Ericsson User" w:date="2019-12-04T17:30:00Z"/>
              </w:rPr>
            </w:pPr>
          </w:p>
        </w:tc>
        <w:tc>
          <w:tcPr>
            <w:tcW w:w="2086" w:type="dxa"/>
          </w:tcPr>
          <w:p w14:paraId="5A169178" w14:textId="77777777" w:rsidR="00E05A75" w:rsidRPr="002571EA" w:rsidRDefault="00E05A75" w:rsidP="001F7234">
            <w:pPr>
              <w:pStyle w:val="TAL"/>
              <w:rPr>
                <w:ins w:id="902" w:author="Ericsson User" w:date="2019-12-04T17:30:00Z"/>
              </w:rPr>
            </w:pPr>
            <w:ins w:id="903" w:author="Ericsson User" w:date="2019-12-04T17:30:00Z">
              <w:r w:rsidRPr="002571EA">
                <w:t>9.2.</w:t>
              </w:r>
              <w:r>
                <w:t>3</w:t>
              </w:r>
            </w:ins>
          </w:p>
        </w:tc>
        <w:tc>
          <w:tcPr>
            <w:tcW w:w="1274" w:type="dxa"/>
          </w:tcPr>
          <w:p w14:paraId="2ED78668" w14:textId="77777777" w:rsidR="00E05A75" w:rsidRPr="002571EA" w:rsidRDefault="00E05A75" w:rsidP="001F7234">
            <w:pPr>
              <w:pStyle w:val="TAL"/>
              <w:rPr>
                <w:ins w:id="904" w:author="Ericsson User" w:date="2019-12-04T17:30:00Z"/>
              </w:rPr>
            </w:pPr>
          </w:p>
        </w:tc>
        <w:tc>
          <w:tcPr>
            <w:tcW w:w="1288" w:type="dxa"/>
          </w:tcPr>
          <w:p w14:paraId="1D4C0725" w14:textId="77777777" w:rsidR="00E05A75" w:rsidRPr="002571EA" w:rsidRDefault="00E05A75" w:rsidP="001F7234">
            <w:pPr>
              <w:pStyle w:val="TAC"/>
              <w:rPr>
                <w:ins w:id="905" w:author="Ericsson User" w:date="2019-12-04T17:30:00Z"/>
              </w:rPr>
            </w:pPr>
            <w:ins w:id="906" w:author="Ericsson User" w:date="2019-12-04T17:30:00Z">
              <w:r w:rsidRPr="002571EA">
                <w:t>YES</w:t>
              </w:r>
            </w:ins>
          </w:p>
        </w:tc>
        <w:tc>
          <w:tcPr>
            <w:tcW w:w="1274" w:type="dxa"/>
          </w:tcPr>
          <w:p w14:paraId="08BAD53C" w14:textId="77777777" w:rsidR="00E05A75" w:rsidRPr="002571EA" w:rsidRDefault="00E05A75" w:rsidP="001F7234">
            <w:pPr>
              <w:pStyle w:val="TAC"/>
              <w:rPr>
                <w:ins w:id="907" w:author="Ericsson User" w:date="2019-12-04T17:30:00Z"/>
              </w:rPr>
            </w:pPr>
            <w:ins w:id="908" w:author="Ericsson User" w:date="2019-12-04T17:30:00Z">
              <w:r w:rsidRPr="002571EA">
                <w:t>reject</w:t>
              </w:r>
            </w:ins>
          </w:p>
        </w:tc>
      </w:tr>
      <w:tr w:rsidR="00E05A75" w:rsidRPr="002571EA" w14:paraId="42D74C7D" w14:textId="77777777" w:rsidTr="001F7234">
        <w:trPr>
          <w:ins w:id="909" w:author="Ericsson User" w:date="2019-12-04T17:30:00Z"/>
        </w:trPr>
        <w:tc>
          <w:tcPr>
            <w:tcW w:w="2578" w:type="dxa"/>
          </w:tcPr>
          <w:p w14:paraId="606D0AE0" w14:textId="77777777" w:rsidR="00E05A75" w:rsidRPr="002571EA" w:rsidRDefault="00E05A75" w:rsidP="001F7234">
            <w:pPr>
              <w:pStyle w:val="TAL"/>
              <w:rPr>
                <w:ins w:id="910" w:author="Ericsson User" w:date="2019-12-04T17:30:00Z"/>
              </w:rPr>
            </w:pPr>
            <w:ins w:id="911" w:author="Ericsson User" w:date="2019-12-04T17:30:00Z">
              <w:r>
                <w:t>NRPPa</w:t>
              </w:r>
              <w:r w:rsidRPr="002571EA">
                <w:t xml:space="preserve"> Transaction ID</w:t>
              </w:r>
            </w:ins>
          </w:p>
        </w:tc>
        <w:tc>
          <w:tcPr>
            <w:tcW w:w="1104" w:type="dxa"/>
          </w:tcPr>
          <w:p w14:paraId="524713CF" w14:textId="77777777" w:rsidR="00E05A75" w:rsidRPr="002571EA" w:rsidRDefault="00E05A75" w:rsidP="001F7234">
            <w:pPr>
              <w:pStyle w:val="TAL"/>
              <w:rPr>
                <w:ins w:id="912" w:author="Ericsson User" w:date="2019-12-04T17:30:00Z"/>
              </w:rPr>
            </w:pPr>
            <w:ins w:id="913" w:author="Ericsson User" w:date="2019-12-04T17:30:00Z">
              <w:r w:rsidRPr="002571EA">
                <w:t>M</w:t>
              </w:r>
            </w:ins>
          </w:p>
        </w:tc>
        <w:tc>
          <w:tcPr>
            <w:tcW w:w="881" w:type="dxa"/>
          </w:tcPr>
          <w:p w14:paraId="0BCFD447" w14:textId="77777777" w:rsidR="00E05A75" w:rsidRPr="002571EA" w:rsidRDefault="00E05A75" w:rsidP="001F7234">
            <w:pPr>
              <w:pStyle w:val="TAL"/>
              <w:rPr>
                <w:ins w:id="914" w:author="Ericsson User" w:date="2019-12-04T17:30:00Z"/>
              </w:rPr>
            </w:pPr>
          </w:p>
        </w:tc>
        <w:tc>
          <w:tcPr>
            <w:tcW w:w="2086" w:type="dxa"/>
          </w:tcPr>
          <w:p w14:paraId="3F0F66BC" w14:textId="77777777" w:rsidR="00E05A75" w:rsidRPr="002571EA" w:rsidRDefault="00E05A75" w:rsidP="001F7234">
            <w:pPr>
              <w:pStyle w:val="TAL"/>
              <w:rPr>
                <w:ins w:id="915" w:author="Ericsson User" w:date="2019-12-04T17:30:00Z"/>
              </w:rPr>
            </w:pPr>
            <w:ins w:id="916" w:author="Ericsson User" w:date="2019-12-04T17:30:00Z">
              <w:r w:rsidRPr="002571EA">
                <w:t>9.2.</w:t>
              </w:r>
              <w:r>
                <w:t>4</w:t>
              </w:r>
            </w:ins>
          </w:p>
        </w:tc>
        <w:tc>
          <w:tcPr>
            <w:tcW w:w="1274" w:type="dxa"/>
          </w:tcPr>
          <w:p w14:paraId="4CE503F3" w14:textId="77777777" w:rsidR="00E05A75" w:rsidRPr="002571EA" w:rsidRDefault="00E05A75" w:rsidP="001F7234">
            <w:pPr>
              <w:pStyle w:val="TAL"/>
              <w:rPr>
                <w:ins w:id="917" w:author="Ericsson User" w:date="2019-12-04T17:30:00Z"/>
              </w:rPr>
            </w:pPr>
          </w:p>
        </w:tc>
        <w:tc>
          <w:tcPr>
            <w:tcW w:w="1288" w:type="dxa"/>
          </w:tcPr>
          <w:p w14:paraId="08D57053" w14:textId="77777777" w:rsidR="00E05A75" w:rsidRPr="002571EA" w:rsidRDefault="00E05A75" w:rsidP="001F7234">
            <w:pPr>
              <w:pStyle w:val="TAC"/>
              <w:rPr>
                <w:ins w:id="918" w:author="Ericsson User" w:date="2019-12-04T17:30:00Z"/>
              </w:rPr>
            </w:pPr>
            <w:ins w:id="919" w:author="Ericsson User" w:date="2019-12-04T17:30:00Z">
              <w:r w:rsidRPr="002571EA">
                <w:t>-</w:t>
              </w:r>
            </w:ins>
          </w:p>
        </w:tc>
        <w:tc>
          <w:tcPr>
            <w:tcW w:w="1274" w:type="dxa"/>
          </w:tcPr>
          <w:p w14:paraId="7F42DAF8" w14:textId="77777777" w:rsidR="00E05A75" w:rsidRPr="002571EA" w:rsidRDefault="00E05A75" w:rsidP="001F7234">
            <w:pPr>
              <w:pStyle w:val="TAC"/>
              <w:rPr>
                <w:ins w:id="920" w:author="Ericsson User" w:date="2019-12-04T17:30:00Z"/>
              </w:rPr>
            </w:pPr>
          </w:p>
        </w:tc>
      </w:tr>
      <w:tr w:rsidR="00E05A75" w:rsidRPr="002571EA" w14:paraId="633688E1" w14:textId="77777777" w:rsidTr="001F7234">
        <w:trPr>
          <w:ins w:id="921" w:author="Ericsson User" w:date="2019-12-04T17:30:00Z"/>
        </w:trPr>
        <w:tc>
          <w:tcPr>
            <w:tcW w:w="2578" w:type="dxa"/>
          </w:tcPr>
          <w:p w14:paraId="589E1C91" w14:textId="77777777" w:rsidR="00E05A75" w:rsidRPr="002571EA" w:rsidRDefault="00E05A75" w:rsidP="001F7234">
            <w:pPr>
              <w:pStyle w:val="TAL"/>
              <w:rPr>
                <w:ins w:id="922" w:author="Ericsson User" w:date="2019-12-04T17:30:00Z"/>
              </w:rPr>
            </w:pPr>
            <w:ins w:id="923" w:author="Ericsson User" w:date="2019-12-04T17:30:00Z">
              <w:r>
                <w:t>LMF</w:t>
              </w:r>
              <w:r w:rsidRPr="002571EA">
                <w:t xml:space="preserve"> </w:t>
              </w:r>
              <w:r>
                <w:t xml:space="preserve">UE </w:t>
              </w:r>
              <w:r w:rsidRPr="002571EA">
                <w:t>Measurement ID</w:t>
              </w:r>
            </w:ins>
          </w:p>
        </w:tc>
        <w:tc>
          <w:tcPr>
            <w:tcW w:w="1104" w:type="dxa"/>
          </w:tcPr>
          <w:p w14:paraId="44BAD99E" w14:textId="77777777" w:rsidR="00E05A75" w:rsidRPr="002571EA" w:rsidRDefault="00E05A75" w:rsidP="001F7234">
            <w:pPr>
              <w:pStyle w:val="TAL"/>
              <w:rPr>
                <w:ins w:id="924" w:author="Ericsson User" w:date="2019-12-04T17:30:00Z"/>
              </w:rPr>
            </w:pPr>
            <w:ins w:id="925" w:author="Ericsson User" w:date="2019-12-04T17:30:00Z">
              <w:r w:rsidRPr="002571EA">
                <w:t>M</w:t>
              </w:r>
            </w:ins>
          </w:p>
        </w:tc>
        <w:tc>
          <w:tcPr>
            <w:tcW w:w="881" w:type="dxa"/>
          </w:tcPr>
          <w:p w14:paraId="4F3B4E4D" w14:textId="77777777" w:rsidR="00E05A75" w:rsidRPr="002571EA" w:rsidRDefault="00E05A75" w:rsidP="001F7234">
            <w:pPr>
              <w:pStyle w:val="TAL"/>
              <w:rPr>
                <w:ins w:id="926" w:author="Ericsson User" w:date="2019-12-04T17:30:00Z"/>
              </w:rPr>
            </w:pPr>
          </w:p>
        </w:tc>
        <w:tc>
          <w:tcPr>
            <w:tcW w:w="2086" w:type="dxa"/>
          </w:tcPr>
          <w:p w14:paraId="3137B9E3" w14:textId="77777777" w:rsidR="00E05A75" w:rsidRPr="002571EA" w:rsidRDefault="00E05A75" w:rsidP="001F7234">
            <w:pPr>
              <w:pStyle w:val="TAL"/>
              <w:rPr>
                <w:ins w:id="927" w:author="Ericsson User" w:date="2019-12-04T17:30:00Z"/>
              </w:rPr>
            </w:pPr>
            <w:ins w:id="928" w:author="Ericsson User" w:date="2019-12-04T17:30:00Z">
              <w:r w:rsidRPr="00707B3F">
                <w:rPr>
                  <w:noProof/>
                </w:rPr>
                <w:t>INTEGER (1..15,…)</w:t>
              </w:r>
            </w:ins>
          </w:p>
        </w:tc>
        <w:tc>
          <w:tcPr>
            <w:tcW w:w="1274" w:type="dxa"/>
          </w:tcPr>
          <w:p w14:paraId="41E3121B" w14:textId="77777777" w:rsidR="00E05A75" w:rsidRPr="002571EA" w:rsidRDefault="00E05A75" w:rsidP="001F7234">
            <w:pPr>
              <w:pStyle w:val="TAL"/>
              <w:rPr>
                <w:ins w:id="929" w:author="Ericsson User" w:date="2019-12-04T17:30:00Z"/>
              </w:rPr>
            </w:pPr>
          </w:p>
        </w:tc>
        <w:tc>
          <w:tcPr>
            <w:tcW w:w="1288" w:type="dxa"/>
          </w:tcPr>
          <w:p w14:paraId="3F3A6B14" w14:textId="77777777" w:rsidR="00E05A75" w:rsidRPr="002571EA" w:rsidRDefault="00E05A75" w:rsidP="001F7234">
            <w:pPr>
              <w:pStyle w:val="TAL"/>
              <w:jc w:val="center"/>
              <w:rPr>
                <w:ins w:id="930" w:author="Ericsson User" w:date="2019-12-04T17:30:00Z"/>
              </w:rPr>
            </w:pPr>
            <w:ins w:id="931" w:author="Ericsson User" w:date="2019-12-04T17:30:00Z">
              <w:r w:rsidRPr="002571EA">
                <w:t>YES</w:t>
              </w:r>
            </w:ins>
          </w:p>
        </w:tc>
        <w:tc>
          <w:tcPr>
            <w:tcW w:w="1274" w:type="dxa"/>
          </w:tcPr>
          <w:p w14:paraId="3F2AACDE" w14:textId="77777777" w:rsidR="00E05A75" w:rsidRPr="002571EA" w:rsidRDefault="00E05A75" w:rsidP="001F7234">
            <w:pPr>
              <w:pStyle w:val="TAL"/>
              <w:jc w:val="center"/>
              <w:rPr>
                <w:ins w:id="932" w:author="Ericsson User" w:date="2019-12-04T17:30:00Z"/>
              </w:rPr>
            </w:pPr>
            <w:ins w:id="933" w:author="Ericsson User" w:date="2019-12-04T17:30:00Z">
              <w:r w:rsidRPr="002571EA">
                <w:t>reject</w:t>
              </w:r>
            </w:ins>
          </w:p>
        </w:tc>
      </w:tr>
      <w:tr w:rsidR="001D4204" w:rsidRPr="002571EA" w14:paraId="17FF1011" w14:textId="77777777" w:rsidTr="001F7234">
        <w:trPr>
          <w:ins w:id="934" w:author="QCOM" w:date="2020-02-12T23:30:00Z"/>
        </w:trPr>
        <w:tc>
          <w:tcPr>
            <w:tcW w:w="2578" w:type="dxa"/>
          </w:tcPr>
          <w:p w14:paraId="41EEC8F3" w14:textId="344A0B73" w:rsidR="001D4204" w:rsidRPr="002571EA" w:rsidRDefault="001D4204" w:rsidP="001D4204">
            <w:pPr>
              <w:pStyle w:val="TAL"/>
              <w:rPr>
                <w:ins w:id="935" w:author="QCOM" w:date="2020-02-12T23:30:00Z"/>
              </w:rPr>
            </w:pPr>
            <w:ins w:id="936" w:author="QCOM" w:date="2020-02-12T23:30:00Z">
              <w:r>
                <w:rPr>
                  <w:rFonts w:cs="Arial"/>
                  <w:szCs w:val="18"/>
                </w:rPr>
                <w:t>TRP ID</w:t>
              </w:r>
            </w:ins>
          </w:p>
        </w:tc>
        <w:tc>
          <w:tcPr>
            <w:tcW w:w="1104" w:type="dxa"/>
          </w:tcPr>
          <w:p w14:paraId="009FF257" w14:textId="17A60A0E" w:rsidR="001D4204" w:rsidRPr="002571EA" w:rsidRDefault="001D4204" w:rsidP="001D4204">
            <w:pPr>
              <w:pStyle w:val="TAL"/>
              <w:rPr>
                <w:ins w:id="937" w:author="QCOM" w:date="2020-02-12T23:30:00Z"/>
              </w:rPr>
            </w:pPr>
            <w:ins w:id="938" w:author="QCOM" w:date="2020-02-12T23:30:00Z">
              <w:r>
                <w:rPr>
                  <w:bCs/>
                </w:rPr>
                <w:t>M</w:t>
              </w:r>
            </w:ins>
          </w:p>
        </w:tc>
        <w:tc>
          <w:tcPr>
            <w:tcW w:w="881" w:type="dxa"/>
          </w:tcPr>
          <w:p w14:paraId="1320A1D7" w14:textId="77777777" w:rsidR="001D4204" w:rsidRPr="002571EA" w:rsidRDefault="001D4204" w:rsidP="001D4204">
            <w:pPr>
              <w:pStyle w:val="TAL"/>
              <w:rPr>
                <w:ins w:id="939" w:author="QCOM" w:date="2020-02-12T23:30:00Z"/>
              </w:rPr>
            </w:pPr>
          </w:p>
        </w:tc>
        <w:tc>
          <w:tcPr>
            <w:tcW w:w="2086" w:type="dxa"/>
          </w:tcPr>
          <w:p w14:paraId="65ED6B5A" w14:textId="4A573787" w:rsidR="001D4204" w:rsidRPr="002571EA" w:rsidRDefault="001D4204" w:rsidP="001D4204">
            <w:pPr>
              <w:pStyle w:val="TAL"/>
              <w:rPr>
                <w:ins w:id="940" w:author="QCOM" w:date="2020-02-12T23:30:00Z"/>
                <w:snapToGrid w:val="0"/>
              </w:rPr>
            </w:pPr>
            <w:ins w:id="941" w:author="QCOM" w:date="2020-02-12T23:30:00Z">
              <w:r>
                <w:t>9.2.</w:t>
              </w:r>
            </w:ins>
            <w:ins w:id="942" w:author="QCOM" w:date="2020-02-12T23:51:00Z">
              <w:r w:rsidR="000A148C">
                <w:t>aa</w:t>
              </w:r>
            </w:ins>
          </w:p>
        </w:tc>
        <w:tc>
          <w:tcPr>
            <w:tcW w:w="1274" w:type="dxa"/>
          </w:tcPr>
          <w:p w14:paraId="603C5484" w14:textId="77777777" w:rsidR="001D4204" w:rsidRPr="002571EA" w:rsidRDefault="001D4204" w:rsidP="001D4204">
            <w:pPr>
              <w:pStyle w:val="TAL"/>
              <w:rPr>
                <w:ins w:id="943" w:author="QCOM" w:date="2020-02-12T23:30:00Z"/>
              </w:rPr>
            </w:pPr>
          </w:p>
        </w:tc>
        <w:tc>
          <w:tcPr>
            <w:tcW w:w="1288" w:type="dxa"/>
          </w:tcPr>
          <w:p w14:paraId="05833502" w14:textId="3F8D1058" w:rsidR="001D4204" w:rsidRPr="002571EA" w:rsidRDefault="001D4204" w:rsidP="001D4204">
            <w:pPr>
              <w:pStyle w:val="TAC"/>
              <w:rPr>
                <w:ins w:id="944" w:author="QCOM" w:date="2020-02-12T23:30:00Z"/>
              </w:rPr>
            </w:pPr>
            <w:ins w:id="945" w:author="QCOM" w:date="2020-02-12T23:30:00Z">
              <w:r>
                <w:t>YES</w:t>
              </w:r>
            </w:ins>
          </w:p>
        </w:tc>
        <w:tc>
          <w:tcPr>
            <w:tcW w:w="1274" w:type="dxa"/>
          </w:tcPr>
          <w:p w14:paraId="1595342B" w14:textId="21B8E619" w:rsidR="001D4204" w:rsidRPr="002571EA" w:rsidRDefault="001D4204" w:rsidP="001D4204">
            <w:pPr>
              <w:pStyle w:val="TAC"/>
              <w:rPr>
                <w:ins w:id="946" w:author="QCOM" w:date="2020-02-12T23:30:00Z"/>
              </w:rPr>
            </w:pPr>
            <w:ins w:id="947" w:author="QCOM" w:date="2020-02-12T23:30:00Z">
              <w:r>
                <w:t>reject</w:t>
              </w:r>
            </w:ins>
          </w:p>
        </w:tc>
      </w:tr>
      <w:tr w:rsidR="001D4204" w:rsidRPr="002571EA" w14:paraId="60E9728C" w14:textId="77777777" w:rsidTr="001F7234">
        <w:trPr>
          <w:ins w:id="948" w:author="Ericsson User" w:date="2019-12-04T17:30:00Z"/>
        </w:trPr>
        <w:tc>
          <w:tcPr>
            <w:tcW w:w="2578" w:type="dxa"/>
          </w:tcPr>
          <w:p w14:paraId="3E2DFD79" w14:textId="77777777" w:rsidR="001D4204" w:rsidRPr="002571EA" w:rsidRDefault="001D4204" w:rsidP="001D4204">
            <w:pPr>
              <w:pStyle w:val="TAL"/>
              <w:rPr>
                <w:ins w:id="949" w:author="Ericsson User" w:date="2019-12-04T17:30:00Z"/>
              </w:rPr>
            </w:pPr>
            <w:ins w:id="950" w:author="Ericsson User" w:date="2019-12-04T17:30:00Z">
              <w:r w:rsidRPr="002571EA">
                <w:t>Cause</w:t>
              </w:r>
            </w:ins>
          </w:p>
        </w:tc>
        <w:tc>
          <w:tcPr>
            <w:tcW w:w="1104" w:type="dxa"/>
          </w:tcPr>
          <w:p w14:paraId="0561EDB7" w14:textId="77777777" w:rsidR="001D4204" w:rsidRPr="002571EA" w:rsidRDefault="001D4204" w:rsidP="001D4204">
            <w:pPr>
              <w:pStyle w:val="TAL"/>
              <w:rPr>
                <w:ins w:id="951" w:author="Ericsson User" w:date="2019-12-04T17:30:00Z"/>
              </w:rPr>
            </w:pPr>
            <w:ins w:id="952" w:author="Ericsson User" w:date="2019-12-04T17:30:00Z">
              <w:r w:rsidRPr="002571EA">
                <w:t>M</w:t>
              </w:r>
            </w:ins>
          </w:p>
        </w:tc>
        <w:tc>
          <w:tcPr>
            <w:tcW w:w="881" w:type="dxa"/>
          </w:tcPr>
          <w:p w14:paraId="18E94865" w14:textId="77777777" w:rsidR="001D4204" w:rsidRPr="002571EA" w:rsidRDefault="001D4204" w:rsidP="001D4204">
            <w:pPr>
              <w:pStyle w:val="TAL"/>
              <w:rPr>
                <w:ins w:id="953" w:author="Ericsson User" w:date="2019-12-04T17:30:00Z"/>
              </w:rPr>
            </w:pPr>
          </w:p>
        </w:tc>
        <w:tc>
          <w:tcPr>
            <w:tcW w:w="2086" w:type="dxa"/>
          </w:tcPr>
          <w:p w14:paraId="488B0609" w14:textId="77777777" w:rsidR="001D4204" w:rsidRPr="002571EA" w:rsidRDefault="001D4204" w:rsidP="001D4204">
            <w:pPr>
              <w:pStyle w:val="TAL"/>
              <w:rPr>
                <w:ins w:id="954" w:author="Ericsson User" w:date="2019-12-04T17:30:00Z"/>
                <w:snapToGrid w:val="0"/>
              </w:rPr>
            </w:pPr>
            <w:ins w:id="955" w:author="Ericsson User" w:date="2019-12-04T17:30:00Z">
              <w:r w:rsidRPr="002571EA">
                <w:rPr>
                  <w:snapToGrid w:val="0"/>
                </w:rPr>
                <w:t>9.2.10</w:t>
              </w:r>
            </w:ins>
          </w:p>
        </w:tc>
        <w:tc>
          <w:tcPr>
            <w:tcW w:w="1274" w:type="dxa"/>
          </w:tcPr>
          <w:p w14:paraId="18735BB7" w14:textId="77777777" w:rsidR="001D4204" w:rsidRPr="002571EA" w:rsidRDefault="001D4204" w:rsidP="001D4204">
            <w:pPr>
              <w:pStyle w:val="TAL"/>
              <w:rPr>
                <w:ins w:id="956" w:author="Ericsson User" w:date="2019-12-04T17:30:00Z"/>
              </w:rPr>
            </w:pPr>
          </w:p>
        </w:tc>
        <w:tc>
          <w:tcPr>
            <w:tcW w:w="1288" w:type="dxa"/>
          </w:tcPr>
          <w:p w14:paraId="1C924A28" w14:textId="77777777" w:rsidR="001D4204" w:rsidRPr="002571EA" w:rsidRDefault="001D4204" w:rsidP="001D4204">
            <w:pPr>
              <w:pStyle w:val="TAC"/>
              <w:rPr>
                <w:ins w:id="957" w:author="Ericsson User" w:date="2019-12-04T17:30:00Z"/>
              </w:rPr>
            </w:pPr>
            <w:ins w:id="958" w:author="Ericsson User" w:date="2019-12-04T17:30:00Z">
              <w:r w:rsidRPr="002571EA">
                <w:t>YES</w:t>
              </w:r>
            </w:ins>
          </w:p>
        </w:tc>
        <w:tc>
          <w:tcPr>
            <w:tcW w:w="1274" w:type="dxa"/>
          </w:tcPr>
          <w:p w14:paraId="3333AFBB" w14:textId="77777777" w:rsidR="001D4204" w:rsidRPr="002571EA" w:rsidRDefault="001D4204" w:rsidP="001D4204">
            <w:pPr>
              <w:pStyle w:val="TAC"/>
              <w:rPr>
                <w:ins w:id="959" w:author="Ericsson User" w:date="2019-12-04T17:30:00Z"/>
              </w:rPr>
            </w:pPr>
            <w:ins w:id="960" w:author="Ericsson User" w:date="2019-12-04T17:30:00Z">
              <w:r w:rsidRPr="002571EA">
                <w:t>ignore</w:t>
              </w:r>
            </w:ins>
          </w:p>
        </w:tc>
      </w:tr>
      <w:tr w:rsidR="001D4204" w:rsidRPr="002571EA" w14:paraId="0C2BFEF1" w14:textId="77777777" w:rsidTr="001F7234">
        <w:trPr>
          <w:ins w:id="961" w:author="Ericsson User" w:date="2019-12-04T17:30:00Z"/>
        </w:trPr>
        <w:tc>
          <w:tcPr>
            <w:tcW w:w="2578" w:type="dxa"/>
          </w:tcPr>
          <w:p w14:paraId="76DC47FD" w14:textId="77777777" w:rsidR="001D4204" w:rsidRPr="002571EA" w:rsidRDefault="001D4204" w:rsidP="001D4204">
            <w:pPr>
              <w:pStyle w:val="TAH"/>
              <w:jc w:val="left"/>
              <w:rPr>
                <w:ins w:id="962" w:author="Ericsson User" w:date="2019-12-04T17:30:00Z"/>
                <w:b w:val="0"/>
                <w:bCs/>
              </w:rPr>
            </w:pPr>
            <w:ins w:id="963" w:author="Ericsson User" w:date="2019-12-04T17:30:00Z">
              <w:r w:rsidRPr="002571EA">
                <w:rPr>
                  <w:b w:val="0"/>
                  <w:bCs/>
                </w:rPr>
                <w:t>Criticality Diagnostics</w:t>
              </w:r>
            </w:ins>
          </w:p>
        </w:tc>
        <w:tc>
          <w:tcPr>
            <w:tcW w:w="1104" w:type="dxa"/>
          </w:tcPr>
          <w:p w14:paraId="7BC29AA9" w14:textId="77777777" w:rsidR="001D4204" w:rsidRPr="002571EA" w:rsidRDefault="001D4204" w:rsidP="001D4204">
            <w:pPr>
              <w:pStyle w:val="TAH"/>
              <w:jc w:val="left"/>
              <w:rPr>
                <w:ins w:id="964" w:author="Ericsson User" w:date="2019-12-04T17:30:00Z"/>
                <w:b w:val="0"/>
                <w:bCs/>
              </w:rPr>
            </w:pPr>
            <w:ins w:id="965" w:author="Ericsson User" w:date="2019-12-04T17:30:00Z">
              <w:r w:rsidRPr="002571EA">
                <w:rPr>
                  <w:b w:val="0"/>
                  <w:bCs/>
                </w:rPr>
                <w:t>O</w:t>
              </w:r>
            </w:ins>
          </w:p>
        </w:tc>
        <w:tc>
          <w:tcPr>
            <w:tcW w:w="881" w:type="dxa"/>
          </w:tcPr>
          <w:p w14:paraId="73B43902" w14:textId="77777777" w:rsidR="001D4204" w:rsidRPr="002571EA" w:rsidRDefault="001D4204" w:rsidP="001D4204">
            <w:pPr>
              <w:pStyle w:val="TAH"/>
              <w:jc w:val="left"/>
              <w:rPr>
                <w:ins w:id="966" w:author="Ericsson User" w:date="2019-12-04T17:30:00Z"/>
                <w:b w:val="0"/>
                <w:bCs/>
              </w:rPr>
            </w:pPr>
          </w:p>
        </w:tc>
        <w:tc>
          <w:tcPr>
            <w:tcW w:w="2086" w:type="dxa"/>
          </w:tcPr>
          <w:p w14:paraId="63FBE60E" w14:textId="77777777" w:rsidR="001D4204" w:rsidRPr="002571EA" w:rsidRDefault="001D4204" w:rsidP="001D4204">
            <w:pPr>
              <w:pStyle w:val="TAC"/>
              <w:jc w:val="left"/>
              <w:rPr>
                <w:ins w:id="967" w:author="Ericsson User" w:date="2019-12-04T17:30:00Z"/>
              </w:rPr>
            </w:pPr>
            <w:ins w:id="968" w:author="Ericsson User" w:date="2019-12-04T17:30:00Z">
              <w:r w:rsidRPr="002571EA">
                <w:t>9.2.11</w:t>
              </w:r>
            </w:ins>
          </w:p>
        </w:tc>
        <w:tc>
          <w:tcPr>
            <w:tcW w:w="1274" w:type="dxa"/>
          </w:tcPr>
          <w:p w14:paraId="51B58951" w14:textId="77777777" w:rsidR="001D4204" w:rsidRPr="002571EA" w:rsidRDefault="001D4204" w:rsidP="001D4204">
            <w:pPr>
              <w:pStyle w:val="TAH"/>
              <w:jc w:val="left"/>
              <w:rPr>
                <w:ins w:id="969" w:author="Ericsson User" w:date="2019-12-04T17:30:00Z"/>
                <w:b w:val="0"/>
                <w:bCs/>
              </w:rPr>
            </w:pPr>
          </w:p>
        </w:tc>
        <w:tc>
          <w:tcPr>
            <w:tcW w:w="1288" w:type="dxa"/>
          </w:tcPr>
          <w:p w14:paraId="3C61C749" w14:textId="77777777" w:rsidR="001D4204" w:rsidRPr="002571EA" w:rsidRDefault="001D4204" w:rsidP="001D4204">
            <w:pPr>
              <w:pStyle w:val="TAC"/>
              <w:rPr>
                <w:ins w:id="970" w:author="Ericsson User" w:date="2019-12-04T17:30:00Z"/>
              </w:rPr>
            </w:pPr>
            <w:ins w:id="971" w:author="Ericsson User" w:date="2019-12-04T17:30:00Z">
              <w:r w:rsidRPr="002571EA">
                <w:t>YES</w:t>
              </w:r>
            </w:ins>
          </w:p>
        </w:tc>
        <w:tc>
          <w:tcPr>
            <w:tcW w:w="1274" w:type="dxa"/>
          </w:tcPr>
          <w:p w14:paraId="0E2713B7" w14:textId="77777777" w:rsidR="001D4204" w:rsidRPr="002571EA" w:rsidRDefault="001D4204" w:rsidP="001D4204">
            <w:pPr>
              <w:pStyle w:val="TAC"/>
              <w:rPr>
                <w:ins w:id="972" w:author="Ericsson User" w:date="2019-12-04T17:30:00Z"/>
              </w:rPr>
            </w:pPr>
            <w:ins w:id="973" w:author="Ericsson User" w:date="2019-12-04T17:30:00Z">
              <w:r w:rsidRPr="002571EA">
                <w:t>ignore</w:t>
              </w:r>
            </w:ins>
          </w:p>
        </w:tc>
      </w:tr>
    </w:tbl>
    <w:p w14:paraId="0EE02484" w14:textId="77777777" w:rsidR="00E05A75" w:rsidRDefault="00E05A75" w:rsidP="00E05A75">
      <w:pPr>
        <w:rPr>
          <w:ins w:id="974" w:author="Ericsson User" w:date="2019-12-04T17:30:00Z"/>
        </w:rPr>
      </w:pPr>
    </w:p>
    <w:p w14:paraId="47E5A1F0" w14:textId="77777777" w:rsidR="00E05A75" w:rsidRDefault="00E05A75" w:rsidP="00E05A75">
      <w:pPr>
        <w:rPr>
          <w:ins w:id="975" w:author="Ericsson User" w:date="2019-12-04T17:30:00Z"/>
        </w:rPr>
      </w:pPr>
      <w:ins w:id="976" w:author="Ericsson User" w:date="2019-12-04T17:30:00Z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14:paraId="4F8240B0" w14:textId="77777777" w:rsidR="00E05A75" w:rsidRPr="00707B3F" w:rsidRDefault="00E05A75" w:rsidP="00E05A75">
      <w:pPr>
        <w:pStyle w:val="Heading4"/>
        <w:ind w:left="0" w:firstLine="0"/>
        <w:rPr>
          <w:ins w:id="977" w:author="Ericsson User" w:date="2019-12-04T17:30:00Z"/>
          <w:noProof/>
        </w:rPr>
      </w:pPr>
      <w:ins w:id="978" w:author="Ericsson User" w:date="2019-12-04T17:30:00Z">
        <w:r w:rsidRPr="00707B3F">
          <w:rPr>
            <w:noProof/>
          </w:rPr>
          <w:t>9.1.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4</w:t>
        </w:r>
        <w:r w:rsidRPr="00707B3F">
          <w:rPr>
            <w:noProof/>
          </w:rPr>
          <w:tab/>
        </w:r>
        <w:r>
          <w:rPr>
            <w:noProof/>
          </w:rPr>
          <w:t>MEASUREMENT REPORT</w:t>
        </w:r>
      </w:ins>
    </w:p>
    <w:p w14:paraId="52F88B3C" w14:textId="77777777" w:rsidR="00E05A75" w:rsidRPr="002571EA" w:rsidRDefault="00E05A75" w:rsidP="00E05A75">
      <w:pPr>
        <w:rPr>
          <w:ins w:id="979" w:author="Ericsson User" w:date="2019-12-04T17:30:00Z"/>
        </w:rPr>
      </w:pPr>
      <w:ins w:id="980" w:author="Ericsson User" w:date="2019-12-04T17:30:00Z">
        <w:r w:rsidRPr="002571EA">
          <w:t xml:space="preserve">This message is sent by the </w:t>
        </w:r>
        <w:r>
          <w:t>NG-RAN node</w:t>
        </w:r>
        <w:r w:rsidRPr="002571EA">
          <w:t xml:space="preserve"> to report </w:t>
        </w:r>
        <w:r>
          <w:t>positioning</w:t>
        </w:r>
        <w:r w:rsidRPr="002571EA">
          <w:t xml:space="preserve"> measurements for the target UE.</w:t>
        </w:r>
      </w:ins>
    </w:p>
    <w:p w14:paraId="24025AD5" w14:textId="77777777" w:rsidR="00E05A75" w:rsidRPr="002571EA" w:rsidRDefault="00E05A75" w:rsidP="00E05A75">
      <w:pPr>
        <w:rPr>
          <w:ins w:id="981" w:author="Ericsson User" w:date="2019-12-04T17:30:00Z"/>
        </w:rPr>
      </w:pPr>
      <w:ins w:id="982" w:author="Ericsson User" w:date="2019-12-04T17:30:00Z">
        <w:r w:rsidRPr="002571EA">
          <w:t xml:space="preserve">Direction: </w:t>
        </w:r>
        <w:r>
          <w:t>NG-RAN node</w:t>
        </w:r>
        <w:r w:rsidRPr="002571EA">
          <w:t xml:space="preserve"> </w:t>
        </w:r>
        <w:r w:rsidRPr="002571EA">
          <w:sym w:font="Symbol" w:char="F0AE"/>
        </w:r>
        <w:r w:rsidRPr="002571EA">
          <w:t xml:space="preserve"> </w:t>
        </w:r>
        <w:r>
          <w:t>LMF</w:t>
        </w:r>
        <w:r w:rsidRPr="002571EA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2086"/>
        <w:gridCol w:w="1274"/>
        <w:gridCol w:w="1288"/>
        <w:gridCol w:w="1274"/>
      </w:tblGrid>
      <w:tr w:rsidR="00E05A75" w:rsidRPr="002571EA" w14:paraId="3C9A0D9D" w14:textId="77777777" w:rsidTr="001F7234">
        <w:trPr>
          <w:ins w:id="983" w:author="Ericsson User" w:date="2019-12-04T17:30:00Z"/>
        </w:trPr>
        <w:tc>
          <w:tcPr>
            <w:tcW w:w="2578" w:type="dxa"/>
          </w:tcPr>
          <w:p w14:paraId="096375A6" w14:textId="77777777" w:rsidR="00E05A75" w:rsidRPr="002571EA" w:rsidRDefault="00E05A75" w:rsidP="001F7234">
            <w:pPr>
              <w:pStyle w:val="TAH"/>
              <w:rPr>
                <w:ins w:id="984" w:author="Ericsson User" w:date="2019-12-04T17:30:00Z"/>
              </w:rPr>
            </w:pPr>
            <w:ins w:id="985" w:author="Ericsson User" w:date="2019-12-04T17:30:00Z">
              <w:r w:rsidRPr="002571EA">
                <w:t>IE/Group Name</w:t>
              </w:r>
            </w:ins>
          </w:p>
        </w:tc>
        <w:tc>
          <w:tcPr>
            <w:tcW w:w="1104" w:type="dxa"/>
          </w:tcPr>
          <w:p w14:paraId="47A513BB" w14:textId="77777777" w:rsidR="00E05A75" w:rsidRPr="002571EA" w:rsidRDefault="00E05A75" w:rsidP="001F7234">
            <w:pPr>
              <w:pStyle w:val="TAH"/>
              <w:rPr>
                <w:ins w:id="986" w:author="Ericsson User" w:date="2019-12-04T17:30:00Z"/>
              </w:rPr>
            </w:pPr>
            <w:ins w:id="987" w:author="Ericsson User" w:date="2019-12-04T17:30:00Z">
              <w:r w:rsidRPr="002571EA">
                <w:t>Presence</w:t>
              </w:r>
            </w:ins>
          </w:p>
        </w:tc>
        <w:tc>
          <w:tcPr>
            <w:tcW w:w="881" w:type="dxa"/>
          </w:tcPr>
          <w:p w14:paraId="22F2D024" w14:textId="77777777" w:rsidR="00E05A75" w:rsidRPr="002571EA" w:rsidRDefault="00E05A75" w:rsidP="001F7234">
            <w:pPr>
              <w:pStyle w:val="TAH"/>
              <w:rPr>
                <w:ins w:id="988" w:author="Ericsson User" w:date="2019-12-04T17:30:00Z"/>
              </w:rPr>
            </w:pPr>
            <w:ins w:id="989" w:author="Ericsson User" w:date="2019-12-04T17:30:00Z">
              <w:r w:rsidRPr="002571EA">
                <w:t>Range</w:t>
              </w:r>
            </w:ins>
          </w:p>
        </w:tc>
        <w:tc>
          <w:tcPr>
            <w:tcW w:w="2086" w:type="dxa"/>
          </w:tcPr>
          <w:p w14:paraId="5827BB6F" w14:textId="77777777" w:rsidR="00E05A75" w:rsidRPr="002571EA" w:rsidRDefault="00E05A75" w:rsidP="001F7234">
            <w:pPr>
              <w:pStyle w:val="TAH"/>
              <w:rPr>
                <w:ins w:id="990" w:author="Ericsson User" w:date="2019-12-04T17:30:00Z"/>
              </w:rPr>
            </w:pPr>
            <w:ins w:id="991" w:author="Ericsson User" w:date="2019-12-04T17:30:00Z">
              <w:r w:rsidRPr="002571EA">
                <w:t>IE type and reference</w:t>
              </w:r>
            </w:ins>
          </w:p>
        </w:tc>
        <w:tc>
          <w:tcPr>
            <w:tcW w:w="1274" w:type="dxa"/>
          </w:tcPr>
          <w:p w14:paraId="074E80AC" w14:textId="77777777" w:rsidR="00E05A75" w:rsidRPr="002571EA" w:rsidRDefault="00E05A75" w:rsidP="001F7234">
            <w:pPr>
              <w:pStyle w:val="TAH"/>
              <w:rPr>
                <w:ins w:id="992" w:author="Ericsson User" w:date="2019-12-04T17:30:00Z"/>
              </w:rPr>
            </w:pPr>
            <w:ins w:id="993" w:author="Ericsson User" w:date="2019-12-04T17:30:00Z">
              <w:r w:rsidRPr="002571EA">
                <w:t>Semantics description</w:t>
              </w:r>
            </w:ins>
          </w:p>
        </w:tc>
        <w:tc>
          <w:tcPr>
            <w:tcW w:w="1288" w:type="dxa"/>
          </w:tcPr>
          <w:p w14:paraId="69AAF6D0" w14:textId="77777777" w:rsidR="00E05A75" w:rsidRPr="002571EA" w:rsidRDefault="00E05A75" w:rsidP="001F7234">
            <w:pPr>
              <w:pStyle w:val="TAH"/>
              <w:rPr>
                <w:ins w:id="994" w:author="Ericsson User" w:date="2019-12-04T17:30:00Z"/>
                <w:b w:val="0"/>
              </w:rPr>
            </w:pPr>
            <w:ins w:id="995" w:author="Ericsson User" w:date="2019-12-04T17:30:00Z">
              <w:r w:rsidRPr="002571EA">
                <w:t>Criticality</w:t>
              </w:r>
            </w:ins>
          </w:p>
        </w:tc>
        <w:tc>
          <w:tcPr>
            <w:tcW w:w="1274" w:type="dxa"/>
          </w:tcPr>
          <w:p w14:paraId="5ECB6978" w14:textId="77777777" w:rsidR="00E05A75" w:rsidRPr="002571EA" w:rsidRDefault="00E05A75" w:rsidP="001F7234">
            <w:pPr>
              <w:pStyle w:val="TAH"/>
              <w:rPr>
                <w:ins w:id="996" w:author="Ericsson User" w:date="2019-12-04T17:30:00Z"/>
                <w:b w:val="0"/>
              </w:rPr>
            </w:pPr>
            <w:ins w:id="997" w:author="Ericsson User" w:date="2019-12-04T17:30:00Z">
              <w:r w:rsidRPr="002571EA">
                <w:t>Assigned Criticality</w:t>
              </w:r>
            </w:ins>
          </w:p>
        </w:tc>
      </w:tr>
      <w:tr w:rsidR="00E05A75" w:rsidRPr="002571EA" w14:paraId="1D11FB63" w14:textId="77777777" w:rsidTr="001F7234">
        <w:trPr>
          <w:ins w:id="998" w:author="Ericsson User" w:date="2019-12-04T17:30:00Z"/>
        </w:trPr>
        <w:tc>
          <w:tcPr>
            <w:tcW w:w="2578" w:type="dxa"/>
          </w:tcPr>
          <w:p w14:paraId="7D0924E3" w14:textId="77777777" w:rsidR="00E05A75" w:rsidRPr="002571EA" w:rsidRDefault="00E05A75" w:rsidP="001F7234">
            <w:pPr>
              <w:pStyle w:val="TAL"/>
              <w:rPr>
                <w:ins w:id="999" w:author="Ericsson User" w:date="2019-12-04T17:30:00Z"/>
              </w:rPr>
            </w:pPr>
            <w:ins w:id="1000" w:author="Ericsson User" w:date="2019-12-04T17:30:00Z">
              <w:r w:rsidRPr="002571EA">
                <w:t>Message Type</w:t>
              </w:r>
            </w:ins>
          </w:p>
        </w:tc>
        <w:tc>
          <w:tcPr>
            <w:tcW w:w="1104" w:type="dxa"/>
          </w:tcPr>
          <w:p w14:paraId="62D90509" w14:textId="77777777" w:rsidR="00E05A75" w:rsidRPr="002571EA" w:rsidRDefault="00E05A75" w:rsidP="001F7234">
            <w:pPr>
              <w:pStyle w:val="TAL"/>
              <w:rPr>
                <w:ins w:id="1001" w:author="Ericsson User" w:date="2019-12-04T17:30:00Z"/>
              </w:rPr>
            </w:pPr>
            <w:ins w:id="1002" w:author="Ericsson User" w:date="2019-12-04T17:30:00Z">
              <w:r w:rsidRPr="002571EA">
                <w:t>M</w:t>
              </w:r>
            </w:ins>
          </w:p>
        </w:tc>
        <w:tc>
          <w:tcPr>
            <w:tcW w:w="881" w:type="dxa"/>
          </w:tcPr>
          <w:p w14:paraId="3AA30BC0" w14:textId="77777777" w:rsidR="00E05A75" w:rsidRPr="002571EA" w:rsidRDefault="00E05A75" w:rsidP="001F7234">
            <w:pPr>
              <w:pStyle w:val="TAL"/>
              <w:rPr>
                <w:ins w:id="1003" w:author="Ericsson User" w:date="2019-12-04T17:30:00Z"/>
              </w:rPr>
            </w:pPr>
          </w:p>
        </w:tc>
        <w:tc>
          <w:tcPr>
            <w:tcW w:w="2086" w:type="dxa"/>
          </w:tcPr>
          <w:p w14:paraId="1C06AAA8" w14:textId="77777777" w:rsidR="00E05A75" w:rsidRPr="002571EA" w:rsidRDefault="00E05A75" w:rsidP="001F7234">
            <w:pPr>
              <w:pStyle w:val="TAL"/>
              <w:rPr>
                <w:ins w:id="1004" w:author="Ericsson User" w:date="2019-12-04T17:30:00Z"/>
              </w:rPr>
            </w:pPr>
            <w:ins w:id="1005" w:author="Ericsson User" w:date="2019-12-04T17:30:00Z">
              <w:r w:rsidRPr="002571EA">
                <w:t>9.2.</w:t>
              </w:r>
              <w:r>
                <w:t>3</w:t>
              </w:r>
            </w:ins>
          </w:p>
        </w:tc>
        <w:tc>
          <w:tcPr>
            <w:tcW w:w="1274" w:type="dxa"/>
          </w:tcPr>
          <w:p w14:paraId="46CDA3B5" w14:textId="77777777" w:rsidR="00E05A75" w:rsidRPr="002571EA" w:rsidRDefault="00E05A75" w:rsidP="001F7234">
            <w:pPr>
              <w:pStyle w:val="TAL"/>
              <w:rPr>
                <w:ins w:id="1006" w:author="Ericsson User" w:date="2019-12-04T17:30:00Z"/>
              </w:rPr>
            </w:pPr>
          </w:p>
        </w:tc>
        <w:tc>
          <w:tcPr>
            <w:tcW w:w="1288" w:type="dxa"/>
          </w:tcPr>
          <w:p w14:paraId="5A0E24D4" w14:textId="77777777" w:rsidR="00E05A75" w:rsidRPr="002571EA" w:rsidRDefault="00E05A75" w:rsidP="001F7234">
            <w:pPr>
              <w:pStyle w:val="TAL"/>
              <w:jc w:val="center"/>
              <w:rPr>
                <w:ins w:id="1007" w:author="Ericsson User" w:date="2019-12-04T17:30:00Z"/>
              </w:rPr>
            </w:pPr>
            <w:ins w:id="1008" w:author="Ericsson User" w:date="2019-12-04T17:30:00Z">
              <w:r w:rsidRPr="002571EA">
                <w:t>YES</w:t>
              </w:r>
            </w:ins>
          </w:p>
        </w:tc>
        <w:tc>
          <w:tcPr>
            <w:tcW w:w="1274" w:type="dxa"/>
          </w:tcPr>
          <w:p w14:paraId="6BA7BD31" w14:textId="77777777" w:rsidR="00E05A75" w:rsidRPr="002571EA" w:rsidRDefault="00E05A75" w:rsidP="001F7234">
            <w:pPr>
              <w:pStyle w:val="TAL"/>
              <w:jc w:val="center"/>
              <w:rPr>
                <w:ins w:id="1009" w:author="Ericsson User" w:date="2019-12-04T17:30:00Z"/>
              </w:rPr>
            </w:pPr>
            <w:ins w:id="1010" w:author="Ericsson User" w:date="2019-12-04T17:30:00Z">
              <w:r w:rsidRPr="002571EA">
                <w:t>reject</w:t>
              </w:r>
            </w:ins>
          </w:p>
        </w:tc>
      </w:tr>
      <w:tr w:rsidR="00E05A75" w:rsidRPr="002571EA" w14:paraId="3C57EB37" w14:textId="77777777" w:rsidTr="001F7234">
        <w:trPr>
          <w:ins w:id="1011" w:author="Ericsson User" w:date="2019-12-04T17:30:00Z"/>
        </w:trPr>
        <w:tc>
          <w:tcPr>
            <w:tcW w:w="2578" w:type="dxa"/>
          </w:tcPr>
          <w:p w14:paraId="55E5BEBC" w14:textId="77777777" w:rsidR="00E05A75" w:rsidRPr="002571EA" w:rsidRDefault="00E05A75" w:rsidP="001F7234">
            <w:pPr>
              <w:pStyle w:val="TAL"/>
              <w:rPr>
                <w:ins w:id="1012" w:author="Ericsson User" w:date="2019-12-04T17:30:00Z"/>
              </w:rPr>
            </w:pPr>
            <w:ins w:id="1013" w:author="Ericsson User" w:date="2019-12-04T17:30:00Z">
              <w:r>
                <w:t>NRPPa</w:t>
              </w:r>
              <w:r w:rsidRPr="002571EA">
                <w:t xml:space="preserve"> Transaction ID</w:t>
              </w:r>
            </w:ins>
          </w:p>
        </w:tc>
        <w:tc>
          <w:tcPr>
            <w:tcW w:w="1104" w:type="dxa"/>
          </w:tcPr>
          <w:p w14:paraId="69D30DDB" w14:textId="77777777" w:rsidR="00E05A75" w:rsidRPr="002571EA" w:rsidRDefault="00E05A75" w:rsidP="001F7234">
            <w:pPr>
              <w:pStyle w:val="TAL"/>
              <w:rPr>
                <w:ins w:id="1014" w:author="Ericsson User" w:date="2019-12-04T17:30:00Z"/>
              </w:rPr>
            </w:pPr>
            <w:ins w:id="1015" w:author="Ericsson User" w:date="2019-12-04T17:30:00Z">
              <w:r w:rsidRPr="002571EA">
                <w:t>M</w:t>
              </w:r>
            </w:ins>
          </w:p>
        </w:tc>
        <w:tc>
          <w:tcPr>
            <w:tcW w:w="881" w:type="dxa"/>
          </w:tcPr>
          <w:p w14:paraId="60C78969" w14:textId="77777777" w:rsidR="00E05A75" w:rsidRPr="002571EA" w:rsidRDefault="00E05A75" w:rsidP="001F7234">
            <w:pPr>
              <w:pStyle w:val="TAL"/>
              <w:rPr>
                <w:ins w:id="1016" w:author="Ericsson User" w:date="2019-12-04T17:30:00Z"/>
              </w:rPr>
            </w:pPr>
          </w:p>
        </w:tc>
        <w:tc>
          <w:tcPr>
            <w:tcW w:w="2086" w:type="dxa"/>
          </w:tcPr>
          <w:p w14:paraId="61EF6ED6" w14:textId="77777777" w:rsidR="00E05A75" w:rsidRPr="002571EA" w:rsidRDefault="00E05A75" w:rsidP="001F7234">
            <w:pPr>
              <w:pStyle w:val="TAL"/>
              <w:rPr>
                <w:ins w:id="1017" w:author="Ericsson User" w:date="2019-12-04T17:30:00Z"/>
              </w:rPr>
            </w:pPr>
            <w:ins w:id="1018" w:author="Ericsson User" w:date="2019-12-04T17:30:00Z">
              <w:r w:rsidRPr="002571EA">
                <w:t>9.2.</w:t>
              </w:r>
              <w:r>
                <w:t>4</w:t>
              </w:r>
            </w:ins>
          </w:p>
        </w:tc>
        <w:tc>
          <w:tcPr>
            <w:tcW w:w="1274" w:type="dxa"/>
          </w:tcPr>
          <w:p w14:paraId="397C04F3" w14:textId="77777777" w:rsidR="00E05A75" w:rsidRPr="002571EA" w:rsidRDefault="00E05A75" w:rsidP="001F7234">
            <w:pPr>
              <w:pStyle w:val="TAL"/>
              <w:rPr>
                <w:ins w:id="1019" w:author="Ericsson User" w:date="2019-12-04T17:30:00Z"/>
              </w:rPr>
            </w:pPr>
          </w:p>
        </w:tc>
        <w:tc>
          <w:tcPr>
            <w:tcW w:w="1288" w:type="dxa"/>
          </w:tcPr>
          <w:p w14:paraId="65D6A5C2" w14:textId="77777777" w:rsidR="00E05A75" w:rsidRPr="002571EA" w:rsidRDefault="00E05A75" w:rsidP="001F7234">
            <w:pPr>
              <w:pStyle w:val="TAL"/>
              <w:jc w:val="center"/>
              <w:rPr>
                <w:ins w:id="1020" w:author="Ericsson User" w:date="2019-12-04T17:30:00Z"/>
              </w:rPr>
            </w:pPr>
            <w:ins w:id="1021" w:author="Ericsson User" w:date="2019-12-04T17:30:00Z">
              <w:r w:rsidRPr="002571EA">
                <w:t>-</w:t>
              </w:r>
            </w:ins>
          </w:p>
        </w:tc>
        <w:tc>
          <w:tcPr>
            <w:tcW w:w="1274" w:type="dxa"/>
          </w:tcPr>
          <w:p w14:paraId="76A1E841" w14:textId="77777777" w:rsidR="00E05A75" w:rsidRPr="002571EA" w:rsidRDefault="00E05A75" w:rsidP="001F7234">
            <w:pPr>
              <w:pStyle w:val="TAL"/>
              <w:jc w:val="center"/>
              <w:rPr>
                <w:ins w:id="1022" w:author="Ericsson User" w:date="2019-12-04T17:30:00Z"/>
              </w:rPr>
            </w:pPr>
          </w:p>
        </w:tc>
      </w:tr>
      <w:tr w:rsidR="00E05A75" w:rsidRPr="002571EA" w14:paraId="322ADA74" w14:textId="77777777" w:rsidTr="001F7234">
        <w:trPr>
          <w:ins w:id="1023" w:author="Ericsson User" w:date="2019-12-04T17:30:00Z"/>
        </w:trPr>
        <w:tc>
          <w:tcPr>
            <w:tcW w:w="2578" w:type="dxa"/>
          </w:tcPr>
          <w:p w14:paraId="13E78283" w14:textId="77777777" w:rsidR="00E05A75" w:rsidRPr="002571EA" w:rsidRDefault="00E05A75" w:rsidP="001F7234">
            <w:pPr>
              <w:pStyle w:val="TAL"/>
              <w:rPr>
                <w:ins w:id="1024" w:author="Ericsson User" w:date="2019-12-04T17:30:00Z"/>
              </w:rPr>
            </w:pPr>
            <w:ins w:id="1025" w:author="Ericsson User" w:date="2019-12-04T17:30:00Z">
              <w:r>
                <w:t>LMF</w:t>
              </w:r>
              <w:r w:rsidRPr="002571EA">
                <w:t xml:space="preserve"> </w:t>
              </w:r>
              <w:r>
                <w:t xml:space="preserve">UE </w:t>
              </w:r>
              <w:r w:rsidRPr="002571EA">
                <w:t>Measurement ID</w:t>
              </w:r>
            </w:ins>
          </w:p>
        </w:tc>
        <w:tc>
          <w:tcPr>
            <w:tcW w:w="1104" w:type="dxa"/>
          </w:tcPr>
          <w:p w14:paraId="338693CA" w14:textId="77777777" w:rsidR="00E05A75" w:rsidRPr="002571EA" w:rsidRDefault="00E05A75" w:rsidP="001F7234">
            <w:pPr>
              <w:pStyle w:val="TAL"/>
              <w:rPr>
                <w:ins w:id="1026" w:author="Ericsson User" w:date="2019-12-04T17:30:00Z"/>
              </w:rPr>
            </w:pPr>
            <w:ins w:id="1027" w:author="Ericsson User" w:date="2019-12-04T17:30:00Z">
              <w:r w:rsidRPr="002571EA">
                <w:t>M</w:t>
              </w:r>
            </w:ins>
          </w:p>
        </w:tc>
        <w:tc>
          <w:tcPr>
            <w:tcW w:w="881" w:type="dxa"/>
          </w:tcPr>
          <w:p w14:paraId="4CE068B3" w14:textId="77777777" w:rsidR="00E05A75" w:rsidRPr="002571EA" w:rsidRDefault="00E05A75" w:rsidP="001F7234">
            <w:pPr>
              <w:pStyle w:val="TAL"/>
              <w:rPr>
                <w:ins w:id="1028" w:author="Ericsson User" w:date="2019-12-04T17:30:00Z"/>
              </w:rPr>
            </w:pPr>
          </w:p>
        </w:tc>
        <w:tc>
          <w:tcPr>
            <w:tcW w:w="2086" w:type="dxa"/>
          </w:tcPr>
          <w:p w14:paraId="581D7D55" w14:textId="77777777" w:rsidR="00E05A75" w:rsidRPr="002571EA" w:rsidRDefault="00E05A75" w:rsidP="001F7234">
            <w:pPr>
              <w:pStyle w:val="TAL"/>
              <w:rPr>
                <w:ins w:id="1029" w:author="Ericsson User" w:date="2019-12-04T17:30:00Z"/>
              </w:rPr>
            </w:pPr>
            <w:ins w:id="1030" w:author="Ericsson User" w:date="2019-12-04T17:30:00Z">
              <w:r w:rsidRPr="00707B3F">
                <w:rPr>
                  <w:noProof/>
                </w:rPr>
                <w:t>INTEGER (1..15,…)</w:t>
              </w:r>
            </w:ins>
          </w:p>
        </w:tc>
        <w:tc>
          <w:tcPr>
            <w:tcW w:w="1274" w:type="dxa"/>
          </w:tcPr>
          <w:p w14:paraId="7E5E0BB4" w14:textId="77777777" w:rsidR="00E05A75" w:rsidRPr="002571EA" w:rsidRDefault="00E05A75" w:rsidP="001F7234">
            <w:pPr>
              <w:pStyle w:val="TAL"/>
              <w:rPr>
                <w:ins w:id="1031" w:author="Ericsson User" w:date="2019-12-04T17:30:00Z"/>
              </w:rPr>
            </w:pPr>
          </w:p>
        </w:tc>
        <w:tc>
          <w:tcPr>
            <w:tcW w:w="1288" w:type="dxa"/>
          </w:tcPr>
          <w:p w14:paraId="78F3F2D2" w14:textId="77777777" w:rsidR="00E05A75" w:rsidRPr="002571EA" w:rsidRDefault="00E05A75" w:rsidP="001F7234">
            <w:pPr>
              <w:pStyle w:val="TAL"/>
              <w:jc w:val="center"/>
              <w:rPr>
                <w:ins w:id="1032" w:author="Ericsson User" w:date="2019-12-04T17:30:00Z"/>
              </w:rPr>
            </w:pPr>
            <w:ins w:id="1033" w:author="Ericsson User" w:date="2019-12-04T17:30:00Z">
              <w:r w:rsidRPr="002571EA">
                <w:t>YES</w:t>
              </w:r>
            </w:ins>
          </w:p>
        </w:tc>
        <w:tc>
          <w:tcPr>
            <w:tcW w:w="1274" w:type="dxa"/>
          </w:tcPr>
          <w:p w14:paraId="41B75B00" w14:textId="77777777" w:rsidR="00E05A75" w:rsidRPr="002571EA" w:rsidRDefault="00E05A75" w:rsidP="001F7234">
            <w:pPr>
              <w:pStyle w:val="TAL"/>
              <w:jc w:val="center"/>
              <w:rPr>
                <w:ins w:id="1034" w:author="Ericsson User" w:date="2019-12-04T17:30:00Z"/>
              </w:rPr>
            </w:pPr>
            <w:ins w:id="1035" w:author="Ericsson User" w:date="2019-12-04T17:30:00Z">
              <w:r w:rsidRPr="002571EA">
                <w:t>reject</w:t>
              </w:r>
            </w:ins>
          </w:p>
        </w:tc>
      </w:tr>
      <w:tr w:rsidR="00E05A75" w:rsidRPr="002571EA" w14:paraId="658F4274" w14:textId="77777777" w:rsidTr="001F7234">
        <w:trPr>
          <w:ins w:id="1036" w:author="Ericsson User" w:date="2019-12-04T17:30:00Z"/>
        </w:trPr>
        <w:tc>
          <w:tcPr>
            <w:tcW w:w="2578" w:type="dxa"/>
          </w:tcPr>
          <w:p w14:paraId="310B6A9C" w14:textId="77777777" w:rsidR="00E05A75" w:rsidRPr="002571EA" w:rsidRDefault="00E05A75" w:rsidP="001F7234">
            <w:pPr>
              <w:pStyle w:val="TAL"/>
              <w:rPr>
                <w:ins w:id="1037" w:author="Ericsson User" w:date="2019-12-04T17:30:00Z"/>
              </w:rPr>
            </w:pPr>
            <w:ins w:id="1038" w:author="Ericsson User" w:date="2019-12-04T17:30:00Z">
              <w:r>
                <w:t>RAN</w:t>
              </w:r>
              <w:r w:rsidRPr="002571EA">
                <w:t xml:space="preserve"> </w:t>
              </w:r>
              <w:r>
                <w:t xml:space="preserve">UE </w:t>
              </w:r>
              <w:r w:rsidRPr="002571EA">
                <w:t>Measurement ID</w:t>
              </w:r>
            </w:ins>
          </w:p>
        </w:tc>
        <w:tc>
          <w:tcPr>
            <w:tcW w:w="1104" w:type="dxa"/>
          </w:tcPr>
          <w:p w14:paraId="1E05ADAD" w14:textId="77777777" w:rsidR="00E05A75" w:rsidRPr="002571EA" w:rsidRDefault="00E05A75" w:rsidP="001F7234">
            <w:pPr>
              <w:pStyle w:val="TAL"/>
              <w:rPr>
                <w:ins w:id="1039" w:author="Ericsson User" w:date="2019-12-04T17:30:00Z"/>
              </w:rPr>
            </w:pPr>
            <w:ins w:id="1040" w:author="Ericsson User" w:date="2019-12-04T17:30:00Z">
              <w:r w:rsidRPr="002571EA">
                <w:t>M</w:t>
              </w:r>
            </w:ins>
          </w:p>
        </w:tc>
        <w:tc>
          <w:tcPr>
            <w:tcW w:w="881" w:type="dxa"/>
          </w:tcPr>
          <w:p w14:paraId="5AE498DE" w14:textId="77777777" w:rsidR="00E05A75" w:rsidRPr="002571EA" w:rsidRDefault="00E05A75" w:rsidP="001F7234">
            <w:pPr>
              <w:pStyle w:val="TAL"/>
              <w:rPr>
                <w:ins w:id="1041" w:author="Ericsson User" w:date="2019-12-04T17:30:00Z"/>
              </w:rPr>
            </w:pPr>
          </w:p>
        </w:tc>
        <w:tc>
          <w:tcPr>
            <w:tcW w:w="2086" w:type="dxa"/>
          </w:tcPr>
          <w:p w14:paraId="0EC96062" w14:textId="77777777" w:rsidR="00E05A75" w:rsidRPr="002571EA" w:rsidRDefault="00E05A75" w:rsidP="001F7234">
            <w:pPr>
              <w:pStyle w:val="TAL"/>
              <w:rPr>
                <w:ins w:id="1042" w:author="Ericsson User" w:date="2019-12-04T17:30:00Z"/>
              </w:rPr>
            </w:pPr>
            <w:ins w:id="1043" w:author="Ericsson User" w:date="2019-12-04T17:30:00Z">
              <w:r w:rsidRPr="00707B3F">
                <w:rPr>
                  <w:noProof/>
                </w:rPr>
                <w:t>INTEGER (1..15,…)</w:t>
              </w:r>
            </w:ins>
          </w:p>
        </w:tc>
        <w:tc>
          <w:tcPr>
            <w:tcW w:w="1274" w:type="dxa"/>
          </w:tcPr>
          <w:p w14:paraId="5E833A02" w14:textId="77777777" w:rsidR="00E05A75" w:rsidRPr="002571EA" w:rsidRDefault="00E05A75" w:rsidP="001F7234">
            <w:pPr>
              <w:pStyle w:val="TAL"/>
              <w:rPr>
                <w:ins w:id="1044" w:author="Ericsson User" w:date="2019-12-04T17:30:00Z"/>
              </w:rPr>
            </w:pPr>
          </w:p>
        </w:tc>
        <w:tc>
          <w:tcPr>
            <w:tcW w:w="1288" w:type="dxa"/>
          </w:tcPr>
          <w:p w14:paraId="6B555795" w14:textId="77777777" w:rsidR="00E05A75" w:rsidRPr="002571EA" w:rsidRDefault="00E05A75" w:rsidP="001F7234">
            <w:pPr>
              <w:pStyle w:val="TAL"/>
              <w:jc w:val="center"/>
              <w:rPr>
                <w:ins w:id="1045" w:author="Ericsson User" w:date="2019-12-04T17:30:00Z"/>
              </w:rPr>
            </w:pPr>
            <w:ins w:id="1046" w:author="Ericsson User" w:date="2019-12-04T17:30:00Z">
              <w:r w:rsidRPr="002571EA">
                <w:t>YES</w:t>
              </w:r>
            </w:ins>
          </w:p>
        </w:tc>
        <w:tc>
          <w:tcPr>
            <w:tcW w:w="1274" w:type="dxa"/>
          </w:tcPr>
          <w:p w14:paraId="440DEECF" w14:textId="77777777" w:rsidR="00E05A75" w:rsidRPr="002571EA" w:rsidRDefault="00E05A75" w:rsidP="001F7234">
            <w:pPr>
              <w:pStyle w:val="TAL"/>
              <w:jc w:val="center"/>
              <w:rPr>
                <w:ins w:id="1047" w:author="Ericsson User" w:date="2019-12-04T17:30:00Z"/>
              </w:rPr>
            </w:pPr>
            <w:ins w:id="1048" w:author="Ericsson User" w:date="2019-12-04T17:30:00Z">
              <w:r w:rsidRPr="002571EA">
                <w:t>reject</w:t>
              </w:r>
            </w:ins>
          </w:p>
        </w:tc>
      </w:tr>
      <w:tr w:rsidR="001D4204" w:rsidRPr="002571EA" w14:paraId="391D1FA1" w14:textId="77777777" w:rsidTr="001F7234">
        <w:trPr>
          <w:ins w:id="1049" w:author="QCOM" w:date="2020-02-12T23:30:00Z"/>
        </w:trPr>
        <w:tc>
          <w:tcPr>
            <w:tcW w:w="2578" w:type="dxa"/>
          </w:tcPr>
          <w:p w14:paraId="2D4DD4DA" w14:textId="1CAC43B8" w:rsidR="001D4204" w:rsidRPr="002571EA" w:rsidRDefault="001D4204" w:rsidP="001D4204">
            <w:pPr>
              <w:pStyle w:val="TAL"/>
              <w:rPr>
                <w:ins w:id="1050" w:author="QCOM" w:date="2020-02-12T23:30:00Z"/>
              </w:rPr>
            </w:pPr>
            <w:ins w:id="1051" w:author="QCOM" w:date="2020-02-12T23:30:00Z">
              <w:r>
                <w:rPr>
                  <w:rFonts w:cs="Arial"/>
                  <w:szCs w:val="18"/>
                </w:rPr>
                <w:t>TRP ID</w:t>
              </w:r>
            </w:ins>
          </w:p>
        </w:tc>
        <w:tc>
          <w:tcPr>
            <w:tcW w:w="1104" w:type="dxa"/>
          </w:tcPr>
          <w:p w14:paraId="1DEB8B82" w14:textId="17AEB23A" w:rsidR="001D4204" w:rsidRDefault="001D4204" w:rsidP="001D4204">
            <w:pPr>
              <w:pStyle w:val="TAL"/>
              <w:rPr>
                <w:ins w:id="1052" w:author="QCOM" w:date="2020-02-12T23:30:00Z"/>
                <w:bCs/>
              </w:rPr>
            </w:pPr>
            <w:ins w:id="1053" w:author="QCOM" w:date="2020-02-12T23:30:00Z">
              <w:r>
                <w:rPr>
                  <w:bCs/>
                </w:rPr>
                <w:t>M</w:t>
              </w:r>
            </w:ins>
          </w:p>
        </w:tc>
        <w:tc>
          <w:tcPr>
            <w:tcW w:w="881" w:type="dxa"/>
          </w:tcPr>
          <w:p w14:paraId="7053CBAC" w14:textId="77777777" w:rsidR="001D4204" w:rsidRPr="002571EA" w:rsidRDefault="001D4204" w:rsidP="001D4204">
            <w:pPr>
              <w:pStyle w:val="TAL"/>
              <w:rPr>
                <w:ins w:id="1054" w:author="QCOM" w:date="2020-02-12T23:30:00Z"/>
                <w:bCs/>
              </w:rPr>
            </w:pPr>
          </w:p>
        </w:tc>
        <w:tc>
          <w:tcPr>
            <w:tcW w:w="2086" w:type="dxa"/>
          </w:tcPr>
          <w:p w14:paraId="59B97055" w14:textId="6C1385C3" w:rsidR="001D4204" w:rsidRDefault="001D4204" w:rsidP="001D4204">
            <w:pPr>
              <w:pStyle w:val="TAL"/>
              <w:rPr>
                <w:ins w:id="1055" w:author="QCOM" w:date="2020-02-12T23:30:00Z"/>
              </w:rPr>
            </w:pPr>
            <w:ins w:id="1056" w:author="QCOM" w:date="2020-02-12T23:30:00Z">
              <w:r>
                <w:t>9.2.</w:t>
              </w:r>
            </w:ins>
            <w:ins w:id="1057" w:author="QCOM" w:date="2020-02-12T23:51:00Z">
              <w:r w:rsidR="000A148C">
                <w:t>aa</w:t>
              </w:r>
            </w:ins>
          </w:p>
        </w:tc>
        <w:tc>
          <w:tcPr>
            <w:tcW w:w="1274" w:type="dxa"/>
          </w:tcPr>
          <w:p w14:paraId="3A17479E" w14:textId="77777777" w:rsidR="001D4204" w:rsidRPr="002571EA" w:rsidRDefault="001D4204" w:rsidP="001D4204">
            <w:pPr>
              <w:pStyle w:val="TAL"/>
              <w:rPr>
                <w:ins w:id="1058" w:author="QCOM" w:date="2020-02-12T23:30:00Z"/>
              </w:rPr>
            </w:pPr>
          </w:p>
        </w:tc>
        <w:tc>
          <w:tcPr>
            <w:tcW w:w="1288" w:type="dxa"/>
          </w:tcPr>
          <w:p w14:paraId="2A2350F7" w14:textId="00FF03C1" w:rsidR="001D4204" w:rsidRPr="002571EA" w:rsidRDefault="001D4204" w:rsidP="001D4204">
            <w:pPr>
              <w:pStyle w:val="TAL"/>
              <w:jc w:val="center"/>
              <w:rPr>
                <w:ins w:id="1059" w:author="QCOM" w:date="2020-02-12T23:30:00Z"/>
              </w:rPr>
            </w:pPr>
            <w:ins w:id="1060" w:author="QCOM" w:date="2020-02-12T23:30:00Z">
              <w:r>
                <w:t>YES</w:t>
              </w:r>
            </w:ins>
          </w:p>
        </w:tc>
        <w:tc>
          <w:tcPr>
            <w:tcW w:w="1274" w:type="dxa"/>
          </w:tcPr>
          <w:p w14:paraId="27E5E208" w14:textId="523FC6C6" w:rsidR="001D4204" w:rsidRDefault="001D4204" w:rsidP="001D4204">
            <w:pPr>
              <w:pStyle w:val="TAL"/>
              <w:jc w:val="center"/>
              <w:rPr>
                <w:ins w:id="1061" w:author="QCOM" w:date="2020-02-12T23:30:00Z"/>
              </w:rPr>
            </w:pPr>
            <w:ins w:id="1062" w:author="QCOM" w:date="2020-02-12T23:30:00Z">
              <w:r>
                <w:t>reject</w:t>
              </w:r>
            </w:ins>
          </w:p>
        </w:tc>
      </w:tr>
      <w:tr w:rsidR="001D4204" w:rsidRPr="002571EA" w14:paraId="696B11DA" w14:textId="77777777" w:rsidTr="001F7234">
        <w:trPr>
          <w:ins w:id="1063" w:author="Ericsson User" w:date="2019-12-04T17:30:00Z"/>
        </w:trPr>
        <w:tc>
          <w:tcPr>
            <w:tcW w:w="2578" w:type="dxa"/>
          </w:tcPr>
          <w:p w14:paraId="43F55261" w14:textId="77777777" w:rsidR="001D4204" w:rsidRPr="002571EA" w:rsidRDefault="001D4204" w:rsidP="001D4204">
            <w:pPr>
              <w:pStyle w:val="TAL"/>
              <w:rPr>
                <w:ins w:id="1064" w:author="Ericsson User" w:date="2019-12-04T17:30:00Z"/>
              </w:rPr>
            </w:pPr>
            <w:ins w:id="1065" w:author="Ericsson User" w:date="2019-12-04T17:30:00Z">
              <w:r w:rsidRPr="002571EA">
                <w:t xml:space="preserve">UL RTOA </w:t>
              </w:r>
              <w:r>
                <w:t>M</w:t>
              </w:r>
              <w:r w:rsidRPr="002571EA">
                <w:t>easurement</w:t>
              </w:r>
            </w:ins>
          </w:p>
        </w:tc>
        <w:tc>
          <w:tcPr>
            <w:tcW w:w="1104" w:type="dxa"/>
          </w:tcPr>
          <w:p w14:paraId="35661ED8" w14:textId="77777777" w:rsidR="001D4204" w:rsidRPr="002571EA" w:rsidRDefault="001D4204" w:rsidP="001D4204">
            <w:pPr>
              <w:pStyle w:val="TAL"/>
              <w:rPr>
                <w:ins w:id="1066" w:author="Ericsson User" w:date="2019-12-04T17:30:00Z"/>
                <w:bCs/>
              </w:rPr>
            </w:pPr>
            <w:ins w:id="1067" w:author="Ericsson User" w:date="2019-12-04T17:30:00Z">
              <w:r>
                <w:rPr>
                  <w:bCs/>
                </w:rPr>
                <w:t>O</w:t>
              </w:r>
            </w:ins>
          </w:p>
        </w:tc>
        <w:tc>
          <w:tcPr>
            <w:tcW w:w="881" w:type="dxa"/>
          </w:tcPr>
          <w:p w14:paraId="29BA0283" w14:textId="77777777" w:rsidR="001D4204" w:rsidRPr="002571EA" w:rsidRDefault="001D4204" w:rsidP="001D4204">
            <w:pPr>
              <w:pStyle w:val="TAL"/>
              <w:rPr>
                <w:ins w:id="1068" w:author="Ericsson User" w:date="2019-12-04T17:30:00Z"/>
                <w:bCs/>
              </w:rPr>
            </w:pPr>
          </w:p>
        </w:tc>
        <w:tc>
          <w:tcPr>
            <w:tcW w:w="2086" w:type="dxa"/>
          </w:tcPr>
          <w:p w14:paraId="5FFF1E59" w14:textId="77777777" w:rsidR="001D4204" w:rsidRPr="002571EA" w:rsidRDefault="001D4204" w:rsidP="001D4204">
            <w:pPr>
              <w:pStyle w:val="TAL"/>
              <w:rPr>
                <w:ins w:id="1069" w:author="Ericsson User" w:date="2019-12-04T17:30:00Z"/>
                <w:rFonts w:cs="Arial"/>
                <w:szCs w:val="18"/>
              </w:rPr>
            </w:pPr>
            <w:ins w:id="1070" w:author="Ericsson User" w:date="2019-12-04T17:30:00Z">
              <w:r>
                <w:t>9.2.z</w:t>
              </w:r>
            </w:ins>
          </w:p>
        </w:tc>
        <w:tc>
          <w:tcPr>
            <w:tcW w:w="1274" w:type="dxa"/>
          </w:tcPr>
          <w:p w14:paraId="593C3677" w14:textId="77777777" w:rsidR="001D4204" w:rsidRPr="002571EA" w:rsidRDefault="001D4204" w:rsidP="001D4204">
            <w:pPr>
              <w:pStyle w:val="TAL"/>
              <w:rPr>
                <w:ins w:id="1071" w:author="Ericsson User" w:date="2019-12-04T17:30:00Z"/>
              </w:rPr>
            </w:pPr>
          </w:p>
        </w:tc>
        <w:tc>
          <w:tcPr>
            <w:tcW w:w="1288" w:type="dxa"/>
          </w:tcPr>
          <w:p w14:paraId="76024FEA" w14:textId="77777777" w:rsidR="001D4204" w:rsidRPr="002571EA" w:rsidRDefault="001D4204" w:rsidP="001D4204">
            <w:pPr>
              <w:pStyle w:val="TAL"/>
              <w:jc w:val="center"/>
              <w:rPr>
                <w:ins w:id="1072" w:author="Ericsson User" w:date="2019-12-04T17:30:00Z"/>
              </w:rPr>
            </w:pPr>
            <w:ins w:id="1073" w:author="Ericsson User" w:date="2019-12-04T17:30:00Z">
              <w:r w:rsidRPr="002571EA">
                <w:t>YES</w:t>
              </w:r>
            </w:ins>
          </w:p>
        </w:tc>
        <w:tc>
          <w:tcPr>
            <w:tcW w:w="1274" w:type="dxa"/>
          </w:tcPr>
          <w:p w14:paraId="51C0B84C" w14:textId="77777777" w:rsidR="001D4204" w:rsidRPr="002571EA" w:rsidRDefault="001D4204" w:rsidP="001D4204">
            <w:pPr>
              <w:pStyle w:val="TAL"/>
              <w:jc w:val="center"/>
              <w:rPr>
                <w:ins w:id="1074" w:author="Ericsson User" w:date="2019-12-04T17:30:00Z"/>
              </w:rPr>
            </w:pPr>
            <w:ins w:id="1075" w:author="Ericsson User" w:date="2019-12-04T17:30:00Z">
              <w:r>
                <w:t>reject</w:t>
              </w:r>
            </w:ins>
          </w:p>
        </w:tc>
      </w:tr>
    </w:tbl>
    <w:p w14:paraId="4B98B4A8" w14:textId="77777777" w:rsidR="00E05A75" w:rsidRPr="0054226D" w:rsidRDefault="00E05A75" w:rsidP="00E05A75">
      <w:pPr>
        <w:rPr>
          <w:ins w:id="1076" w:author="Ericsson User" w:date="2019-12-04T17:30:00Z"/>
        </w:rPr>
      </w:pPr>
      <w:ins w:id="1077" w:author="Ericsson User" w:date="2019-12-04T17:30:00Z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14:paraId="3C57706A" w14:textId="77777777" w:rsidR="00E05A75" w:rsidRPr="002571EA" w:rsidRDefault="00E05A75" w:rsidP="00E05A75">
      <w:pPr>
        <w:rPr>
          <w:ins w:id="1078" w:author="Ericsson User" w:date="2019-12-04T17:30:00Z"/>
        </w:rPr>
      </w:pPr>
    </w:p>
    <w:p w14:paraId="0180751E" w14:textId="77777777" w:rsidR="00E05A75" w:rsidRPr="00707B3F" w:rsidRDefault="00E05A75" w:rsidP="00E05A75">
      <w:pPr>
        <w:pStyle w:val="Heading4"/>
        <w:ind w:left="0" w:firstLine="0"/>
        <w:rPr>
          <w:ins w:id="1079" w:author="Ericsson User" w:date="2019-12-04T17:30:00Z"/>
          <w:noProof/>
        </w:rPr>
      </w:pPr>
      <w:ins w:id="1080" w:author="Ericsson User" w:date="2019-12-04T17:30:00Z">
        <w:r w:rsidRPr="00707B3F">
          <w:rPr>
            <w:noProof/>
          </w:rPr>
          <w:t>9.1.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5</w:t>
        </w:r>
        <w:r w:rsidRPr="00707B3F">
          <w:rPr>
            <w:noProof/>
          </w:rPr>
          <w:tab/>
        </w:r>
        <w:r>
          <w:rPr>
            <w:noProof/>
          </w:rPr>
          <w:t>MEASUREMENT UPDATE</w:t>
        </w:r>
      </w:ins>
    </w:p>
    <w:p w14:paraId="3819B4E0" w14:textId="77777777" w:rsidR="00E05A75" w:rsidRPr="002571EA" w:rsidRDefault="00E05A75" w:rsidP="00E05A75">
      <w:pPr>
        <w:rPr>
          <w:ins w:id="1081" w:author="Ericsson User" w:date="2019-12-04T17:30:00Z"/>
        </w:rPr>
      </w:pPr>
      <w:ins w:id="1082" w:author="Ericsson User" w:date="2019-12-04T17:30:00Z">
        <w:r w:rsidRPr="002571EA">
          <w:t xml:space="preserve">This message is sent by the </w:t>
        </w:r>
        <w:r>
          <w:t>LMF</w:t>
        </w:r>
        <w:r w:rsidRPr="002571EA">
          <w:t xml:space="preserve"> to </w:t>
        </w:r>
        <w:r>
          <w:t>update a previously configured measurement</w:t>
        </w:r>
        <w:r w:rsidRPr="002571EA">
          <w:t>.</w:t>
        </w:r>
      </w:ins>
    </w:p>
    <w:p w14:paraId="4D3CB8F6" w14:textId="77777777" w:rsidR="00E05A75" w:rsidRPr="002571EA" w:rsidRDefault="00E05A75" w:rsidP="00E05A75">
      <w:pPr>
        <w:rPr>
          <w:ins w:id="1083" w:author="Ericsson User" w:date="2019-12-04T17:30:00Z"/>
        </w:rPr>
      </w:pPr>
      <w:ins w:id="1084" w:author="Ericsson User" w:date="2019-12-04T17:30:00Z">
        <w:r w:rsidRPr="002571EA">
          <w:t xml:space="preserve">Direction: </w:t>
        </w:r>
        <w:r>
          <w:t>LMF</w:t>
        </w:r>
        <w:r w:rsidRPr="002B1CFA">
          <w:t xml:space="preserve"> </w:t>
        </w:r>
        <w:r w:rsidRPr="002571EA">
          <w:sym w:font="Symbol" w:char="F0AE"/>
        </w:r>
        <w:r w:rsidRPr="002571EA">
          <w:t xml:space="preserve"> </w:t>
        </w:r>
        <w:r>
          <w:t>NG-RAN node</w:t>
        </w:r>
        <w:r w:rsidRPr="002571EA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2086"/>
        <w:gridCol w:w="1274"/>
        <w:gridCol w:w="1288"/>
        <w:gridCol w:w="1274"/>
      </w:tblGrid>
      <w:tr w:rsidR="00E05A75" w:rsidRPr="002571EA" w14:paraId="1BD63D4C" w14:textId="77777777" w:rsidTr="001F7234">
        <w:trPr>
          <w:ins w:id="1085" w:author="Ericsson User" w:date="2019-12-04T17:30:00Z"/>
        </w:trPr>
        <w:tc>
          <w:tcPr>
            <w:tcW w:w="2578" w:type="dxa"/>
          </w:tcPr>
          <w:p w14:paraId="2D909487" w14:textId="77777777" w:rsidR="00E05A75" w:rsidRPr="002571EA" w:rsidRDefault="00E05A75" w:rsidP="001F7234">
            <w:pPr>
              <w:pStyle w:val="TAH"/>
              <w:rPr>
                <w:ins w:id="1086" w:author="Ericsson User" w:date="2019-12-04T17:30:00Z"/>
              </w:rPr>
            </w:pPr>
            <w:ins w:id="1087" w:author="Ericsson User" w:date="2019-12-04T17:30:00Z">
              <w:r w:rsidRPr="002571EA">
                <w:t>IE/Group Name</w:t>
              </w:r>
            </w:ins>
          </w:p>
        </w:tc>
        <w:tc>
          <w:tcPr>
            <w:tcW w:w="1104" w:type="dxa"/>
          </w:tcPr>
          <w:p w14:paraId="1E9ECCBF" w14:textId="77777777" w:rsidR="00E05A75" w:rsidRPr="002571EA" w:rsidRDefault="00E05A75" w:rsidP="001F7234">
            <w:pPr>
              <w:pStyle w:val="TAH"/>
              <w:rPr>
                <w:ins w:id="1088" w:author="Ericsson User" w:date="2019-12-04T17:30:00Z"/>
              </w:rPr>
            </w:pPr>
            <w:ins w:id="1089" w:author="Ericsson User" w:date="2019-12-04T17:30:00Z">
              <w:r w:rsidRPr="002571EA">
                <w:t>Presence</w:t>
              </w:r>
            </w:ins>
          </w:p>
        </w:tc>
        <w:tc>
          <w:tcPr>
            <w:tcW w:w="881" w:type="dxa"/>
          </w:tcPr>
          <w:p w14:paraId="4D217CB9" w14:textId="77777777" w:rsidR="00E05A75" w:rsidRPr="002571EA" w:rsidRDefault="00E05A75" w:rsidP="001F7234">
            <w:pPr>
              <w:pStyle w:val="TAH"/>
              <w:rPr>
                <w:ins w:id="1090" w:author="Ericsson User" w:date="2019-12-04T17:30:00Z"/>
              </w:rPr>
            </w:pPr>
            <w:ins w:id="1091" w:author="Ericsson User" w:date="2019-12-04T17:30:00Z">
              <w:r w:rsidRPr="002571EA">
                <w:t>Range</w:t>
              </w:r>
            </w:ins>
          </w:p>
        </w:tc>
        <w:tc>
          <w:tcPr>
            <w:tcW w:w="2086" w:type="dxa"/>
          </w:tcPr>
          <w:p w14:paraId="18BAAE09" w14:textId="77777777" w:rsidR="00E05A75" w:rsidRPr="002571EA" w:rsidRDefault="00E05A75" w:rsidP="001F7234">
            <w:pPr>
              <w:pStyle w:val="TAH"/>
              <w:rPr>
                <w:ins w:id="1092" w:author="Ericsson User" w:date="2019-12-04T17:30:00Z"/>
              </w:rPr>
            </w:pPr>
            <w:ins w:id="1093" w:author="Ericsson User" w:date="2019-12-04T17:30:00Z">
              <w:r w:rsidRPr="002571EA">
                <w:t>IE type and reference</w:t>
              </w:r>
            </w:ins>
          </w:p>
        </w:tc>
        <w:tc>
          <w:tcPr>
            <w:tcW w:w="1274" w:type="dxa"/>
          </w:tcPr>
          <w:p w14:paraId="4CB3472A" w14:textId="77777777" w:rsidR="00E05A75" w:rsidRPr="002571EA" w:rsidRDefault="00E05A75" w:rsidP="001F7234">
            <w:pPr>
              <w:pStyle w:val="TAH"/>
              <w:rPr>
                <w:ins w:id="1094" w:author="Ericsson User" w:date="2019-12-04T17:30:00Z"/>
              </w:rPr>
            </w:pPr>
            <w:ins w:id="1095" w:author="Ericsson User" w:date="2019-12-04T17:30:00Z">
              <w:r w:rsidRPr="002571EA">
                <w:t>Semantics description</w:t>
              </w:r>
            </w:ins>
          </w:p>
        </w:tc>
        <w:tc>
          <w:tcPr>
            <w:tcW w:w="1288" w:type="dxa"/>
          </w:tcPr>
          <w:p w14:paraId="14BE036E" w14:textId="77777777" w:rsidR="00E05A75" w:rsidRPr="002571EA" w:rsidRDefault="00E05A75" w:rsidP="001F7234">
            <w:pPr>
              <w:pStyle w:val="TAH"/>
              <w:rPr>
                <w:ins w:id="1096" w:author="Ericsson User" w:date="2019-12-04T17:30:00Z"/>
                <w:b w:val="0"/>
              </w:rPr>
            </w:pPr>
            <w:ins w:id="1097" w:author="Ericsson User" w:date="2019-12-04T17:30:00Z">
              <w:r w:rsidRPr="002571EA">
                <w:t>Criticality</w:t>
              </w:r>
            </w:ins>
          </w:p>
        </w:tc>
        <w:tc>
          <w:tcPr>
            <w:tcW w:w="1274" w:type="dxa"/>
          </w:tcPr>
          <w:p w14:paraId="58965F63" w14:textId="77777777" w:rsidR="00E05A75" w:rsidRPr="002571EA" w:rsidRDefault="00E05A75" w:rsidP="001F7234">
            <w:pPr>
              <w:pStyle w:val="TAH"/>
              <w:rPr>
                <w:ins w:id="1098" w:author="Ericsson User" w:date="2019-12-04T17:30:00Z"/>
                <w:b w:val="0"/>
              </w:rPr>
            </w:pPr>
            <w:ins w:id="1099" w:author="Ericsson User" w:date="2019-12-04T17:30:00Z">
              <w:r w:rsidRPr="002571EA">
                <w:t>Assigned Criticality</w:t>
              </w:r>
            </w:ins>
          </w:p>
        </w:tc>
      </w:tr>
      <w:tr w:rsidR="00E05A75" w:rsidRPr="002571EA" w14:paraId="190A33AD" w14:textId="77777777" w:rsidTr="001F7234">
        <w:trPr>
          <w:ins w:id="1100" w:author="Ericsson User" w:date="2019-12-04T17:30:00Z"/>
        </w:trPr>
        <w:tc>
          <w:tcPr>
            <w:tcW w:w="2578" w:type="dxa"/>
          </w:tcPr>
          <w:p w14:paraId="04FA4868" w14:textId="77777777" w:rsidR="00E05A75" w:rsidRPr="002571EA" w:rsidRDefault="00E05A75" w:rsidP="001F7234">
            <w:pPr>
              <w:pStyle w:val="TAL"/>
              <w:rPr>
                <w:ins w:id="1101" w:author="Ericsson User" w:date="2019-12-04T17:30:00Z"/>
              </w:rPr>
            </w:pPr>
            <w:ins w:id="1102" w:author="Ericsson User" w:date="2019-12-04T17:30:00Z">
              <w:r w:rsidRPr="002571EA">
                <w:t>Message Type</w:t>
              </w:r>
            </w:ins>
          </w:p>
        </w:tc>
        <w:tc>
          <w:tcPr>
            <w:tcW w:w="1104" w:type="dxa"/>
          </w:tcPr>
          <w:p w14:paraId="10B86F50" w14:textId="77777777" w:rsidR="00E05A75" w:rsidRPr="002571EA" w:rsidRDefault="00E05A75" w:rsidP="001F7234">
            <w:pPr>
              <w:pStyle w:val="TAL"/>
              <w:rPr>
                <w:ins w:id="1103" w:author="Ericsson User" w:date="2019-12-04T17:30:00Z"/>
              </w:rPr>
            </w:pPr>
            <w:ins w:id="1104" w:author="Ericsson User" w:date="2019-12-04T17:30:00Z">
              <w:r w:rsidRPr="002571EA">
                <w:t>M</w:t>
              </w:r>
            </w:ins>
          </w:p>
        </w:tc>
        <w:tc>
          <w:tcPr>
            <w:tcW w:w="881" w:type="dxa"/>
          </w:tcPr>
          <w:p w14:paraId="0E930604" w14:textId="77777777" w:rsidR="00E05A75" w:rsidRPr="002571EA" w:rsidRDefault="00E05A75" w:rsidP="001F7234">
            <w:pPr>
              <w:pStyle w:val="TAL"/>
              <w:rPr>
                <w:ins w:id="1105" w:author="Ericsson User" w:date="2019-12-04T17:30:00Z"/>
              </w:rPr>
            </w:pPr>
          </w:p>
        </w:tc>
        <w:tc>
          <w:tcPr>
            <w:tcW w:w="2086" w:type="dxa"/>
          </w:tcPr>
          <w:p w14:paraId="395A728A" w14:textId="77777777" w:rsidR="00E05A75" w:rsidRPr="002571EA" w:rsidRDefault="00E05A75" w:rsidP="001F7234">
            <w:pPr>
              <w:pStyle w:val="TAL"/>
              <w:rPr>
                <w:ins w:id="1106" w:author="Ericsson User" w:date="2019-12-04T17:30:00Z"/>
              </w:rPr>
            </w:pPr>
            <w:ins w:id="1107" w:author="Ericsson User" w:date="2019-12-04T17:30:00Z">
              <w:r w:rsidRPr="002571EA">
                <w:t>9.2.</w:t>
              </w:r>
              <w:r>
                <w:t>3</w:t>
              </w:r>
            </w:ins>
          </w:p>
        </w:tc>
        <w:tc>
          <w:tcPr>
            <w:tcW w:w="1274" w:type="dxa"/>
          </w:tcPr>
          <w:p w14:paraId="5DE8DC9E" w14:textId="77777777" w:rsidR="00E05A75" w:rsidRPr="002571EA" w:rsidRDefault="00E05A75" w:rsidP="001F7234">
            <w:pPr>
              <w:pStyle w:val="TAL"/>
              <w:rPr>
                <w:ins w:id="1108" w:author="Ericsson User" w:date="2019-12-04T17:30:00Z"/>
              </w:rPr>
            </w:pPr>
          </w:p>
        </w:tc>
        <w:tc>
          <w:tcPr>
            <w:tcW w:w="1288" w:type="dxa"/>
          </w:tcPr>
          <w:p w14:paraId="496473FD" w14:textId="77777777" w:rsidR="00E05A75" w:rsidRPr="002571EA" w:rsidRDefault="00E05A75" w:rsidP="001F7234">
            <w:pPr>
              <w:pStyle w:val="TAC"/>
              <w:rPr>
                <w:ins w:id="1109" w:author="Ericsson User" w:date="2019-12-04T17:30:00Z"/>
              </w:rPr>
            </w:pPr>
            <w:ins w:id="1110" w:author="Ericsson User" w:date="2019-12-04T17:30:00Z">
              <w:r w:rsidRPr="002571EA">
                <w:t>YES</w:t>
              </w:r>
            </w:ins>
          </w:p>
        </w:tc>
        <w:tc>
          <w:tcPr>
            <w:tcW w:w="1274" w:type="dxa"/>
          </w:tcPr>
          <w:p w14:paraId="2DC27B8A" w14:textId="77777777" w:rsidR="00E05A75" w:rsidRPr="002571EA" w:rsidRDefault="00E05A75" w:rsidP="001F7234">
            <w:pPr>
              <w:pStyle w:val="TAC"/>
              <w:rPr>
                <w:ins w:id="1111" w:author="Ericsson User" w:date="2019-12-04T17:30:00Z"/>
              </w:rPr>
            </w:pPr>
            <w:ins w:id="1112" w:author="Ericsson User" w:date="2019-12-04T17:30:00Z">
              <w:r w:rsidRPr="002571EA">
                <w:t>reject</w:t>
              </w:r>
            </w:ins>
          </w:p>
        </w:tc>
      </w:tr>
      <w:tr w:rsidR="00E05A75" w:rsidRPr="002571EA" w14:paraId="5F72EFEA" w14:textId="77777777" w:rsidTr="001F7234">
        <w:trPr>
          <w:ins w:id="1113" w:author="Ericsson User" w:date="2019-12-04T17:30:00Z"/>
        </w:trPr>
        <w:tc>
          <w:tcPr>
            <w:tcW w:w="2578" w:type="dxa"/>
          </w:tcPr>
          <w:p w14:paraId="376D45D2" w14:textId="77777777" w:rsidR="00E05A75" w:rsidRPr="002571EA" w:rsidRDefault="00E05A75" w:rsidP="001F7234">
            <w:pPr>
              <w:pStyle w:val="TAL"/>
              <w:rPr>
                <w:ins w:id="1114" w:author="Ericsson User" w:date="2019-12-04T17:30:00Z"/>
              </w:rPr>
            </w:pPr>
            <w:ins w:id="1115" w:author="Ericsson User" w:date="2019-12-04T17:30:00Z">
              <w:r>
                <w:t>NRPPa</w:t>
              </w:r>
              <w:r w:rsidRPr="002571EA">
                <w:t xml:space="preserve"> Transaction ID</w:t>
              </w:r>
            </w:ins>
          </w:p>
        </w:tc>
        <w:tc>
          <w:tcPr>
            <w:tcW w:w="1104" w:type="dxa"/>
          </w:tcPr>
          <w:p w14:paraId="761C5830" w14:textId="77777777" w:rsidR="00E05A75" w:rsidRPr="002571EA" w:rsidRDefault="00E05A75" w:rsidP="001F7234">
            <w:pPr>
              <w:pStyle w:val="TAL"/>
              <w:rPr>
                <w:ins w:id="1116" w:author="Ericsson User" w:date="2019-12-04T17:30:00Z"/>
              </w:rPr>
            </w:pPr>
            <w:ins w:id="1117" w:author="Ericsson User" w:date="2019-12-04T17:30:00Z">
              <w:r w:rsidRPr="002571EA">
                <w:t>M</w:t>
              </w:r>
            </w:ins>
          </w:p>
        </w:tc>
        <w:tc>
          <w:tcPr>
            <w:tcW w:w="881" w:type="dxa"/>
          </w:tcPr>
          <w:p w14:paraId="38700D8B" w14:textId="77777777" w:rsidR="00E05A75" w:rsidRPr="002571EA" w:rsidRDefault="00E05A75" w:rsidP="001F7234">
            <w:pPr>
              <w:pStyle w:val="TAL"/>
              <w:rPr>
                <w:ins w:id="1118" w:author="Ericsson User" w:date="2019-12-04T17:30:00Z"/>
              </w:rPr>
            </w:pPr>
          </w:p>
        </w:tc>
        <w:tc>
          <w:tcPr>
            <w:tcW w:w="2086" w:type="dxa"/>
          </w:tcPr>
          <w:p w14:paraId="3DC45ABF" w14:textId="77777777" w:rsidR="00E05A75" w:rsidRPr="002571EA" w:rsidRDefault="00E05A75" w:rsidP="001F7234">
            <w:pPr>
              <w:pStyle w:val="TAL"/>
              <w:rPr>
                <w:ins w:id="1119" w:author="Ericsson User" w:date="2019-12-04T17:30:00Z"/>
              </w:rPr>
            </w:pPr>
            <w:ins w:id="1120" w:author="Ericsson User" w:date="2019-12-04T17:30:00Z">
              <w:r w:rsidRPr="002571EA">
                <w:t>9.2.</w:t>
              </w:r>
              <w:r>
                <w:t>4</w:t>
              </w:r>
            </w:ins>
          </w:p>
        </w:tc>
        <w:tc>
          <w:tcPr>
            <w:tcW w:w="1274" w:type="dxa"/>
          </w:tcPr>
          <w:p w14:paraId="30DA35A4" w14:textId="77777777" w:rsidR="00E05A75" w:rsidRPr="002571EA" w:rsidRDefault="00E05A75" w:rsidP="001F7234">
            <w:pPr>
              <w:pStyle w:val="TAL"/>
              <w:rPr>
                <w:ins w:id="1121" w:author="Ericsson User" w:date="2019-12-04T17:30:00Z"/>
              </w:rPr>
            </w:pPr>
          </w:p>
        </w:tc>
        <w:tc>
          <w:tcPr>
            <w:tcW w:w="1288" w:type="dxa"/>
          </w:tcPr>
          <w:p w14:paraId="3E48AFC4" w14:textId="77777777" w:rsidR="00E05A75" w:rsidRPr="002571EA" w:rsidRDefault="00E05A75" w:rsidP="001F7234">
            <w:pPr>
              <w:pStyle w:val="TAC"/>
              <w:rPr>
                <w:ins w:id="1122" w:author="Ericsson User" w:date="2019-12-04T17:30:00Z"/>
              </w:rPr>
            </w:pPr>
            <w:ins w:id="1123" w:author="Ericsson User" w:date="2019-12-04T17:30:00Z">
              <w:r w:rsidRPr="002571EA">
                <w:t>-</w:t>
              </w:r>
            </w:ins>
          </w:p>
        </w:tc>
        <w:tc>
          <w:tcPr>
            <w:tcW w:w="1274" w:type="dxa"/>
          </w:tcPr>
          <w:p w14:paraId="058BCE38" w14:textId="77777777" w:rsidR="00E05A75" w:rsidRPr="002571EA" w:rsidRDefault="00E05A75" w:rsidP="001F7234">
            <w:pPr>
              <w:pStyle w:val="TAC"/>
              <w:rPr>
                <w:ins w:id="1124" w:author="Ericsson User" w:date="2019-12-04T17:30:00Z"/>
              </w:rPr>
            </w:pPr>
          </w:p>
        </w:tc>
      </w:tr>
      <w:tr w:rsidR="00E05A75" w:rsidRPr="002571EA" w14:paraId="3426BED6" w14:textId="77777777" w:rsidTr="001F7234">
        <w:trPr>
          <w:ins w:id="1125" w:author="Ericsson User" w:date="2019-12-04T17:30:00Z"/>
        </w:trPr>
        <w:tc>
          <w:tcPr>
            <w:tcW w:w="2578" w:type="dxa"/>
          </w:tcPr>
          <w:p w14:paraId="576ADF57" w14:textId="77777777" w:rsidR="00E05A75" w:rsidRPr="002571EA" w:rsidRDefault="00E05A75" w:rsidP="001F7234">
            <w:pPr>
              <w:pStyle w:val="TAL"/>
              <w:rPr>
                <w:ins w:id="1126" w:author="Ericsson User" w:date="2019-12-04T17:30:00Z"/>
              </w:rPr>
            </w:pPr>
            <w:ins w:id="1127" w:author="Ericsson User" w:date="2019-12-04T17:30:00Z">
              <w:r>
                <w:t>LMF</w:t>
              </w:r>
              <w:r w:rsidRPr="002571EA">
                <w:t xml:space="preserve"> </w:t>
              </w:r>
              <w:r>
                <w:t xml:space="preserve">UE </w:t>
              </w:r>
              <w:r w:rsidRPr="002571EA">
                <w:t>Measurement ID</w:t>
              </w:r>
            </w:ins>
          </w:p>
        </w:tc>
        <w:tc>
          <w:tcPr>
            <w:tcW w:w="1104" w:type="dxa"/>
          </w:tcPr>
          <w:p w14:paraId="3A06E5B2" w14:textId="77777777" w:rsidR="00E05A75" w:rsidRPr="002571EA" w:rsidRDefault="00E05A75" w:rsidP="001F7234">
            <w:pPr>
              <w:pStyle w:val="TAL"/>
              <w:rPr>
                <w:ins w:id="1128" w:author="Ericsson User" w:date="2019-12-04T17:30:00Z"/>
              </w:rPr>
            </w:pPr>
            <w:ins w:id="1129" w:author="Ericsson User" w:date="2019-12-04T17:30:00Z">
              <w:r w:rsidRPr="002571EA">
                <w:t>M</w:t>
              </w:r>
            </w:ins>
          </w:p>
        </w:tc>
        <w:tc>
          <w:tcPr>
            <w:tcW w:w="881" w:type="dxa"/>
          </w:tcPr>
          <w:p w14:paraId="35A6B661" w14:textId="77777777" w:rsidR="00E05A75" w:rsidRPr="002571EA" w:rsidRDefault="00E05A75" w:rsidP="001F7234">
            <w:pPr>
              <w:pStyle w:val="TAL"/>
              <w:rPr>
                <w:ins w:id="1130" w:author="Ericsson User" w:date="2019-12-04T17:30:00Z"/>
              </w:rPr>
            </w:pPr>
          </w:p>
        </w:tc>
        <w:tc>
          <w:tcPr>
            <w:tcW w:w="2086" w:type="dxa"/>
          </w:tcPr>
          <w:p w14:paraId="57AF8379" w14:textId="77777777" w:rsidR="00E05A75" w:rsidRPr="002571EA" w:rsidRDefault="00E05A75" w:rsidP="001F7234">
            <w:pPr>
              <w:pStyle w:val="TAL"/>
              <w:rPr>
                <w:ins w:id="1131" w:author="Ericsson User" w:date="2019-12-04T17:30:00Z"/>
              </w:rPr>
            </w:pPr>
            <w:ins w:id="1132" w:author="Ericsson User" w:date="2019-12-04T17:30:00Z">
              <w:r w:rsidRPr="00707B3F">
                <w:rPr>
                  <w:noProof/>
                </w:rPr>
                <w:t>INTEGER (1..15,…)</w:t>
              </w:r>
            </w:ins>
          </w:p>
        </w:tc>
        <w:tc>
          <w:tcPr>
            <w:tcW w:w="1274" w:type="dxa"/>
          </w:tcPr>
          <w:p w14:paraId="0353A9CE" w14:textId="77777777" w:rsidR="00E05A75" w:rsidRPr="002571EA" w:rsidRDefault="00E05A75" w:rsidP="001F7234">
            <w:pPr>
              <w:pStyle w:val="TAL"/>
              <w:rPr>
                <w:ins w:id="1133" w:author="Ericsson User" w:date="2019-12-04T17:30:00Z"/>
              </w:rPr>
            </w:pPr>
          </w:p>
        </w:tc>
        <w:tc>
          <w:tcPr>
            <w:tcW w:w="1288" w:type="dxa"/>
          </w:tcPr>
          <w:p w14:paraId="3BA5E614" w14:textId="77777777" w:rsidR="00E05A75" w:rsidRPr="002571EA" w:rsidRDefault="00E05A75" w:rsidP="001F7234">
            <w:pPr>
              <w:pStyle w:val="TAL"/>
              <w:jc w:val="center"/>
              <w:rPr>
                <w:ins w:id="1134" w:author="Ericsson User" w:date="2019-12-04T17:30:00Z"/>
              </w:rPr>
            </w:pPr>
            <w:ins w:id="1135" w:author="Ericsson User" w:date="2019-12-04T17:30:00Z">
              <w:r w:rsidRPr="002571EA">
                <w:t>YES</w:t>
              </w:r>
            </w:ins>
          </w:p>
        </w:tc>
        <w:tc>
          <w:tcPr>
            <w:tcW w:w="1274" w:type="dxa"/>
          </w:tcPr>
          <w:p w14:paraId="6678677B" w14:textId="77777777" w:rsidR="00E05A75" w:rsidRPr="002571EA" w:rsidRDefault="00E05A75" w:rsidP="001F7234">
            <w:pPr>
              <w:pStyle w:val="TAL"/>
              <w:jc w:val="center"/>
              <w:rPr>
                <w:ins w:id="1136" w:author="Ericsson User" w:date="2019-12-04T17:30:00Z"/>
              </w:rPr>
            </w:pPr>
            <w:ins w:id="1137" w:author="Ericsson User" w:date="2019-12-04T17:30:00Z">
              <w:r w:rsidRPr="002571EA">
                <w:t>reject</w:t>
              </w:r>
            </w:ins>
          </w:p>
        </w:tc>
      </w:tr>
      <w:tr w:rsidR="001D4204" w:rsidRPr="002571EA" w14:paraId="533C5F52" w14:textId="77777777" w:rsidTr="001F7234">
        <w:trPr>
          <w:ins w:id="1138" w:author="QCOM" w:date="2020-02-12T23:30:00Z"/>
        </w:trPr>
        <w:tc>
          <w:tcPr>
            <w:tcW w:w="2578" w:type="dxa"/>
          </w:tcPr>
          <w:p w14:paraId="17324300" w14:textId="1F401D30" w:rsidR="001D4204" w:rsidRDefault="001D4204" w:rsidP="001D4204">
            <w:pPr>
              <w:pStyle w:val="TAL"/>
              <w:rPr>
                <w:ins w:id="1139" w:author="QCOM" w:date="2020-02-12T23:30:00Z"/>
              </w:rPr>
            </w:pPr>
            <w:ins w:id="1140" w:author="QCOM" w:date="2020-02-12T23:30:00Z">
              <w:r>
                <w:rPr>
                  <w:rFonts w:cs="Arial"/>
                  <w:szCs w:val="18"/>
                </w:rPr>
                <w:t>TRP ID</w:t>
              </w:r>
            </w:ins>
          </w:p>
        </w:tc>
        <w:tc>
          <w:tcPr>
            <w:tcW w:w="1104" w:type="dxa"/>
          </w:tcPr>
          <w:p w14:paraId="7E4116FC" w14:textId="79AC72B5" w:rsidR="001D4204" w:rsidRDefault="001D4204" w:rsidP="001D4204">
            <w:pPr>
              <w:pStyle w:val="TAL"/>
              <w:rPr>
                <w:ins w:id="1141" w:author="QCOM" w:date="2020-02-12T23:30:00Z"/>
              </w:rPr>
            </w:pPr>
            <w:ins w:id="1142" w:author="QCOM" w:date="2020-02-12T23:30:00Z">
              <w:r>
                <w:rPr>
                  <w:bCs/>
                </w:rPr>
                <w:t>M</w:t>
              </w:r>
            </w:ins>
          </w:p>
        </w:tc>
        <w:tc>
          <w:tcPr>
            <w:tcW w:w="881" w:type="dxa"/>
          </w:tcPr>
          <w:p w14:paraId="221BC666" w14:textId="77777777" w:rsidR="001D4204" w:rsidRPr="002571EA" w:rsidRDefault="001D4204" w:rsidP="001D4204">
            <w:pPr>
              <w:pStyle w:val="TAL"/>
              <w:rPr>
                <w:ins w:id="1143" w:author="QCOM" w:date="2020-02-12T23:30:00Z"/>
              </w:rPr>
            </w:pPr>
          </w:p>
        </w:tc>
        <w:tc>
          <w:tcPr>
            <w:tcW w:w="2086" w:type="dxa"/>
          </w:tcPr>
          <w:p w14:paraId="1E96EC7B" w14:textId="2972A199" w:rsidR="001D4204" w:rsidRDefault="001D4204" w:rsidP="001D4204">
            <w:pPr>
              <w:pStyle w:val="TAL"/>
              <w:rPr>
                <w:ins w:id="1144" w:author="QCOM" w:date="2020-02-12T23:30:00Z"/>
                <w:snapToGrid w:val="0"/>
              </w:rPr>
            </w:pPr>
            <w:ins w:id="1145" w:author="QCOM" w:date="2020-02-12T23:30:00Z">
              <w:r>
                <w:t>9.2.</w:t>
              </w:r>
            </w:ins>
            <w:ins w:id="1146" w:author="QCOM" w:date="2020-02-12T23:51:00Z">
              <w:r w:rsidR="000A148C">
                <w:t>aa</w:t>
              </w:r>
            </w:ins>
          </w:p>
        </w:tc>
        <w:tc>
          <w:tcPr>
            <w:tcW w:w="1274" w:type="dxa"/>
          </w:tcPr>
          <w:p w14:paraId="1EFAF1B8" w14:textId="77777777" w:rsidR="001D4204" w:rsidRPr="002571EA" w:rsidRDefault="001D4204" w:rsidP="001D4204">
            <w:pPr>
              <w:pStyle w:val="TAL"/>
              <w:rPr>
                <w:ins w:id="1147" w:author="QCOM" w:date="2020-02-12T23:30:00Z"/>
              </w:rPr>
            </w:pPr>
          </w:p>
        </w:tc>
        <w:tc>
          <w:tcPr>
            <w:tcW w:w="1288" w:type="dxa"/>
          </w:tcPr>
          <w:p w14:paraId="1C17DAD1" w14:textId="508D14C1" w:rsidR="001D4204" w:rsidRDefault="001D4204" w:rsidP="001D4204">
            <w:pPr>
              <w:pStyle w:val="TAC"/>
              <w:rPr>
                <w:ins w:id="1148" w:author="QCOM" w:date="2020-02-12T23:30:00Z"/>
              </w:rPr>
            </w:pPr>
            <w:ins w:id="1149" w:author="QCOM" w:date="2020-02-12T23:30:00Z">
              <w:r>
                <w:t>YES</w:t>
              </w:r>
            </w:ins>
          </w:p>
        </w:tc>
        <w:tc>
          <w:tcPr>
            <w:tcW w:w="1274" w:type="dxa"/>
          </w:tcPr>
          <w:p w14:paraId="5A323587" w14:textId="4F61FDE3" w:rsidR="001D4204" w:rsidRDefault="001D4204" w:rsidP="001D4204">
            <w:pPr>
              <w:pStyle w:val="TAC"/>
              <w:rPr>
                <w:ins w:id="1150" w:author="QCOM" w:date="2020-02-12T23:30:00Z"/>
              </w:rPr>
            </w:pPr>
            <w:ins w:id="1151" w:author="QCOM" w:date="2020-02-12T23:30:00Z">
              <w:r>
                <w:t>reject</w:t>
              </w:r>
            </w:ins>
          </w:p>
        </w:tc>
      </w:tr>
      <w:tr w:rsidR="001D4204" w:rsidRPr="002571EA" w14:paraId="4769F252" w14:textId="77777777" w:rsidTr="001F7234">
        <w:trPr>
          <w:ins w:id="1152" w:author="Ericsson User" w:date="2019-12-04T17:30:00Z"/>
        </w:trPr>
        <w:tc>
          <w:tcPr>
            <w:tcW w:w="2578" w:type="dxa"/>
          </w:tcPr>
          <w:p w14:paraId="4D73F9D3" w14:textId="77777777" w:rsidR="001D4204" w:rsidRPr="002571EA" w:rsidRDefault="001D4204" w:rsidP="001D4204">
            <w:pPr>
              <w:pStyle w:val="TAL"/>
              <w:rPr>
                <w:ins w:id="1153" w:author="Ericsson User" w:date="2019-12-04T17:30:00Z"/>
              </w:rPr>
            </w:pPr>
            <w:ins w:id="1154" w:author="Ericsson User" w:date="2019-12-04T17:30:00Z">
              <w:r>
                <w:t>SRS Configuration</w:t>
              </w:r>
            </w:ins>
          </w:p>
        </w:tc>
        <w:tc>
          <w:tcPr>
            <w:tcW w:w="1104" w:type="dxa"/>
          </w:tcPr>
          <w:p w14:paraId="7543E492" w14:textId="77777777" w:rsidR="001D4204" w:rsidRPr="002571EA" w:rsidRDefault="001D4204" w:rsidP="001D4204">
            <w:pPr>
              <w:pStyle w:val="TAL"/>
              <w:rPr>
                <w:ins w:id="1155" w:author="Ericsson User" w:date="2019-12-04T17:30:00Z"/>
              </w:rPr>
            </w:pPr>
            <w:ins w:id="1156" w:author="Ericsson User" w:date="2019-12-04T17:30:00Z">
              <w:r>
                <w:t>O</w:t>
              </w:r>
            </w:ins>
          </w:p>
        </w:tc>
        <w:tc>
          <w:tcPr>
            <w:tcW w:w="881" w:type="dxa"/>
          </w:tcPr>
          <w:p w14:paraId="48A4BBD6" w14:textId="77777777" w:rsidR="001D4204" w:rsidRPr="002571EA" w:rsidRDefault="001D4204" w:rsidP="001D4204">
            <w:pPr>
              <w:pStyle w:val="TAL"/>
              <w:rPr>
                <w:ins w:id="1157" w:author="Ericsson User" w:date="2019-12-04T17:30:00Z"/>
              </w:rPr>
            </w:pPr>
          </w:p>
        </w:tc>
        <w:tc>
          <w:tcPr>
            <w:tcW w:w="2086" w:type="dxa"/>
          </w:tcPr>
          <w:p w14:paraId="72C6D1E3" w14:textId="77777777" w:rsidR="001D4204" w:rsidRPr="002571EA" w:rsidRDefault="001D4204" w:rsidP="001D4204">
            <w:pPr>
              <w:pStyle w:val="TAL"/>
              <w:rPr>
                <w:ins w:id="1158" w:author="Ericsson User" w:date="2019-12-04T17:30:00Z"/>
                <w:snapToGrid w:val="0"/>
              </w:rPr>
            </w:pPr>
            <w:ins w:id="1159" w:author="Ericsson User" w:date="2019-12-04T17:30:00Z">
              <w:r>
                <w:rPr>
                  <w:snapToGrid w:val="0"/>
                </w:rPr>
                <w:t>9.2.y</w:t>
              </w:r>
            </w:ins>
          </w:p>
        </w:tc>
        <w:tc>
          <w:tcPr>
            <w:tcW w:w="1274" w:type="dxa"/>
          </w:tcPr>
          <w:p w14:paraId="506EE6CD" w14:textId="77777777" w:rsidR="001D4204" w:rsidRPr="002571EA" w:rsidRDefault="001D4204" w:rsidP="001D4204">
            <w:pPr>
              <w:pStyle w:val="TAL"/>
              <w:rPr>
                <w:ins w:id="1160" w:author="Ericsson User" w:date="2019-12-04T17:30:00Z"/>
              </w:rPr>
            </w:pPr>
          </w:p>
        </w:tc>
        <w:tc>
          <w:tcPr>
            <w:tcW w:w="1288" w:type="dxa"/>
          </w:tcPr>
          <w:p w14:paraId="499931B2" w14:textId="77777777" w:rsidR="001D4204" w:rsidRPr="002571EA" w:rsidRDefault="001D4204" w:rsidP="001D4204">
            <w:pPr>
              <w:pStyle w:val="TAC"/>
              <w:rPr>
                <w:ins w:id="1161" w:author="Ericsson User" w:date="2019-12-04T17:30:00Z"/>
              </w:rPr>
            </w:pPr>
            <w:ins w:id="1162" w:author="Ericsson User" w:date="2019-12-04T17:30:00Z">
              <w:r>
                <w:t>YES</w:t>
              </w:r>
            </w:ins>
          </w:p>
        </w:tc>
        <w:tc>
          <w:tcPr>
            <w:tcW w:w="1274" w:type="dxa"/>
          </w:tcPr>
          <w:p w14:paraId="151450BC" w14:textId="77777777" w:rsidR="001D4204" w:rsidRPr="002571EA" w:rsidRDefault="001D4204" w:rsidP="001D4204">
            <w:pPr>
              <w:pStyle w:val="TAC"/>
              <w:rPr>
                <w:ins w:id="1163" w:author="Ericsson User" w:date="2019-12-04T17:30:00Z"/>
              </w:rPr>
            </w:pPr>
            <w:ins w:id="1164" w:author="Ericsson User" w:date="2019-12-04T17:30:00Z">
              <w:r>
                <w:t>ignore</w:t>
              </w:r>
            </w:ins>
          </w:p>
        </w:tc>
      </w:tr>
    </w:tbl>
    <w:p w14:paraId="46820C34" w14:textId="77777777" w:rsidR="00E05A75" w:rsidRDefault="00E05A75" w:rsidP="00E05A75">
      <w:pPr>
        <w:rPr>
          <w:ins w:id="1165" w:author="Ericsson User" w:date="2019-12-04T17:30:00Z"/>
        </w:rPr>
      </w:pPr>
    </w:p>
    <w:p w14:paraId="061B0D9F" w14:textId="77777777" w:rsidR="00E05A75" w:rsidRPr="002571EA" w:rsidRDefault="00E05A75" w:rsidP="00E05A75">
      <w:pPr>
        <w:rPr>
          <w:ins w:id="1166" w:author="Ericsson User" w:date="2019-12-04T17:30:00Z"/>
        </w:rPr>
      </w:pPr>
      <w:ins w:id="1167" w:author="Ericsson User" w:date="2019-12-04T17:30:00Z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14:paraId="56E6415C" w14:textId="77777777" w:rsidR="00E05A75" w:rsidRPr="00707B3F" w:rsidRDefault="00E05A75" w:rsidP="00E05A75">
      <w:pPr>
        <w:pStyle w:val="Heading4"/>
        <w:ind w:left="0" w:firstLine="0"/>
        <w:rPr>
          <w:ins w:id="1168" w:author="Ericsson User" w:date="2019-12-04T17:30:00Z"/>
          <w:noProof/>
        </w:rPr>
      </w:pPr>
      <w:ins w:id="1169" w:author="Ericsson User" w:date="2019-12-04T17:30:00Z">
        <w:r w:rsidRPr="00707B3F">
          <w:rPr>
            <w:noProof/>
          </w:rPr>
          <w:t>9.1.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6</w:t>
        </w:r>
        <w:r w:rsidRPr="00707B3F">
          <w:rPr>
            <w:noProof/>
          </w:rPr>
          <w:tab/>
        </w:r>
        <w:r>
          <w:rPr>
            <w:noProof/>
          </w:rPr>
          <w:t>MEASUREMENT ABORT</w:t>
        </w:r>
      </w:ins>
    </w:p>
    <w:p w14:paraId="5A6653E4" w14:textId="77777777" w:rsidR="00E05A75" w:rsidRPr="002571EA" w:rsidRDefault="00E05A75" w:rsidP="00E05A75">
      <w:pPr>
        <w:rPr>
          <w:ins w:id="1170" w:author="Ericsson User" w:date="2019-12-04T17:30:00Z"/>
        </w:rPr>
      </w:pPr>
      <w:ins w:id="1171" w:author="Ericsson User" w:date="2019-12-04T17:30:00Z">
        <w:r w:rsidRPr="002571EA">
          <w:t xml:space="preserve">This message is sent by the </w:t>
        </w:r>
        <w:r>
          <w:t>LMF</w:t>
        </w:r>
        <w:r w:rsidRPr="002571EA">
          <w:t xml:space="preserve"> to request the </w:t>
        </w:r>
        <w:r>
          <w:t>NG-RAN node</w:t>
        </w:r>
        <w:r w:rsidRPr="002571EA">
          <w:t xml:space="preserve"> to abort </w:t>
        </w:r>
        <w:r>
          <w:t>a measurement</w:t>
        </w:r>
        <w:r w:rsidRPr="002571EA">
          <w:t>.</w:t>
        </w:r>
      </w:ins>
    </w:p>
    <w:p w14:paraId="22AD3A21" w14:textId="77777777" w:rsidR="00E05A75" w:rsidRPr="002571EA" w:rsidRDefault="00E05A75" w:rsidP="00E05A75">
      <w:pPr>
        <w:rPr>
          <w:ins w:id="1172" w:author="Ericsson User" w:date="2019-12-04T17:30:00Z"/>
        </w:rPr>
      </w:pPr>
      <w:ins w:id="1173" w:author="Ericsson User" w:date="2019-12-04T17:30:00Z">
        <w:r w:rsidRPr="002571EA">
          <w:t xml:space="preserve">Direction: </w:t>
        </w:r>
        <w:r>
          <w:t>LMF</w:t>
        </w:r>
        <w:r w:rsidRPr="002571EA">
          <w:t xml:space="preserve"> </w:t>
        </w:r>
        <w:r w:rsidRPr="002571EA">
          <w:sym w:font="Symbol" w:char="F0AE"/>
        </w:r>
        <w:r w:rsidRPr="002571EA">
          <w:t xml:space="preserve">  </w:t>
        </w:r>
        <w:r>
          <w:t>NG-RAN node</w:t>
        </w:r>
        <w:r w:rsidRPr="002571EA">
          <w:t>.</w:t>
        </w:r>
      </w:ins>
    </w:p>
    <w:tbl>
      <w:tblPr>
        <w:tblW w:w="105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2086"/>
        <w:gridCol w:w="1274"/>
        <w:gridCol w:w="1288"/>
        <w:gridCol w:w="1307"/>
      </w:tblGrid>
      <w:tr w:rsidR="00E05A75" w:rsidRPr="002571EA" w14:paraId="21E89978" w14:textId="77777777" w:rsidTr="001F7234">
        <w:trPr>
          <w:ins w:id="1174" w:author="Ericsson User" w:date="2019-12-04T17:30:00Z"/>
        </w:trPr>
        <w:tc>
          <w:tcPr>
            <w:tcW w:w="2578" w:type="dxa"/>
          </w:tcPr>
          <w:p w14:paraId="6A9BD7D5" w14:textId="77777777" w:rsidR="00E05A75" w:rsidRPr="002571EA" w:rsidRDefault="00E05A75" w:rsidP="001F7234">
            <w:pPr>
              <w:pStyle w:val="TAH"/>
              <w:rPr>
                <w:ins w:id="1175" w:author="Ericsson User" w:date="2019-12-04T17:30:00Z"/>
              </w:rPr>
            </w:pPr>
            <w:ins w:id="1176" w:author="Ericsson User" w:date="2019-12-04T17:30:00Z">
              <w:r w:rsidRPr="002571EA">
                <w:t>IE/Group Name</w:t>
              </w:r>
            </w:ins>
          </w:p>
        </w:tc>
        <w:tc>
          <w:tcPr>
            <w:tcW w:w="1104" w:type="dxa"/>
          </w:tcPr>
          <w:p w14:paraId="77B3EA08" w14:textId="77777777" w:rsidR="00E05A75" w:rsidRPr="002571EA" w:rsidRDefault="00E05A75" w:rsidP="001F7234">
            <w:pPr>
              <w:pStyle w:val="TAH"/>
              <w:rPr>
                <w:ins w:id="1177" w:author="Ericsson User" w:date="2019-12-04T17:30:00Z"/>
              </w:rPr>
            </w:pPr>
            <w:ins w:id="1178" w:author="Ericsson User" w:date="2019-12-04T17:30:00Z">
              <w:r w:rsidRPr="002571EA">
                <w:t>Presence</w:t>
              </w:r>
            </w:ins>
          </w:p>
        </w:tc>
        <w:tc>
          <w:tcPr>
            <w:tcW w:w="881" w:type="dxa"/>
          </w:tcPr>
          <w:p w14:paraId="4C262513" w14:textId="77777777" w:rsidR="00E05A75" w:rsidRPr="002571EA" w:rsidRDefault="00E05A75" w:rsidP="001F7234">
            <w:pPr>
              <w:pStyle w:val="TAH"/>
              <w:rPr>
                <w:ins w:id="1179" w:author="Ericsson User" w:date="2019-12-04T17:30:00Z"/>
              </w:rPr>
            </w:pPr>
            <w:ins w:id="1180" w:author="Ericsson User" w:date="2019-12-04T17:30:00Z">
              <w:r w:rsidRPr="002571EA">
                <w:t>Range</w:t>
              </w:r>
            </w:ins>
          </w:p>
        </w:tc>
        <w:tc>
          <w:tcPr>
            <w:tcW w:w="2086" w:type="dxa"/>
          </w:tcPr>
          <w:p w14:paraId="6E692098" w14:textId="77777777" w:rsidR="00E05A75" w:rsidRPr="002571EA" w:rsidRDefault="00E05A75" w:rsidP="001F7234">
            <w:pPr>
              <w:pStyle w:val="TAH"/>
              <w:rPr>
                <w:ins w:id="1181" w:author="Ericsson User" w:date="2019-12-04T17:30:00Z"/>
              </w:rPr>
            </w:pPr>
            <w:ins w:id="1182" w:author="Ericsson User" w:date="2019-12-04T17:30:00Z">
              <w:r w:rsidRPr="002571EA">
                <w:t>IE type and reference</w:t>
              </w:r>
            </w:ins>
          </w:p>
        </w:tc>
        <w:tc>
          <w:tcPr>
            <w:tcW w:w="1274" w:type="dxa"/>
          </w:tcPr>
          <w:p w14:paraId="52144720" w14:textId="77777777" w:rsidR="00E05A75" w:rsidRPr="002571EA" w:rsidRDefault="00E05A75" w:rsidP="001F7234">
            <w:pPr>
              <w:pStyle w:val="TAH"/>
              <w:rPr>
                <w:ins w:id="1183" w:author="Ericsson User" w:date="2019-12-04T17:30:00Z"/>
              </w:rPr>
            </w:pPr>
            <w:ins w:id="1184" w:author="Ericsson User" w:date="2019-12-04T17:30:00Z">
              <w:r w:rsidRPr="002571EA">
                <w:t>Semantics description</w:t>
              </w:r>
            </w:ins>
          </w:p>
        </w:tc>
        <w:tc>
          <w:tcPr>
            <w:tcW w:w="1288" w:type="dxa"/>
          </w:tcPr>
          <w:p w14:paraId="6EF983A5" w14:textId="77777777" w:rsidR="00E05A75" w:rsidRPr="002571EA" w:rsidRDefault="00E05A75" w:rsidP="001F7234">
            <w:pPr>
              <w:pStyle w:val="TAH"/>
              <w:rPr>
                <w:ins w:id="1185" w:author="Ericsson User" w:date="2019-12-04T17:30:00Z"/>
                <w:b w:val="0"/>
              </w:rPr>
            </w:pPr>
            <w:ins w:id="1186" w:author="Ericsson User" w:date="2019-12-04T17:30:00Z">
              <w:r w:rsidRPr="002571EA">
                <w:t>Criticality</w:t>
              </w:r>
            </w:ins>
          </w:p>
        </w:tc>
        <w:tc>
          <w:tcPr>
            <w:tcW w:w="1307" w:type="dxa"/>
          </w:tcPr>
          <w:p w14:paraId="753C35CB" w14:textId="77777777" w:rsidR="00E05A75" w:rsidRPr="002571EA" w:rsidRDefault="00E05A75" w:rsidP="001F7234">
            <w:pPr>
              <w:pStyle w:val="TAH"/>
              <w:rPr>
                <w:ins w:id="1187" w:author="Ericsson User" w:date="2019-12-04T17:30:00Z"/>
                <w:b w:val="0"/>
              </w:rPr>
            </w:pPr>
            <w:ins w:id="1188" w:author="Ericsson User" w:date="2019-12-04T17:30:00Z">
              <w:r w:rsidRPr="002571EA">
                <w:t>Assigned Criticality</w:t>
              </w:r>
            </w:ins>
          </w:p>
        </w:tc>
      </w:tr>
      <w:tr w:rsidR="00E05A75" w:rsidRPr="002571EA" w14:paraId="3E4A608D" w14:textId="77777777" w:rsidTr="001F7234">
        <w:trPr>
          <w:ins w:id="1189" w:author="Ericsson User" w:date="2019-12-04T17:30:00Z"/>
        </w:trPr>
        <w:tc>
          <w:tcPr>
            <w:tcW w:w="2578" w:type="dxa"/>
          </w:tcPr>
          <w:p w14:paraId="735459A5" w14:textId="77777777" w:rsidR="00E05A75" w:rsidRPr="002571EA" w:rsidRDefault="00E05A75" w:rsidP="001F7234">
            <w:pPr>
              <w:pStyle w:val="TAL"/>
              <w:rPr>
                <w:ins w:id="1190" w:author="Ericsson User" w:date="2019-12-04T17:30:00Z"/>
              </w:rPr>
            </w:pPr>
            <w:ins w:id="1191" w:author="Ericsson User" w:date="2019-12-04T17:30:00Z">
              <w:r w:rsidRPr="002571EA">
                <w:t>Message Type</w:t>
              </w:r>
            </w:ins>
          </w:p>
        </w:tc>
        <w:tc>
          <w:tcPr>
            <w:tcW w:w="1104" w:type="dxa"/>
          </w:tcPr>
          <w:p w14:paraId="060012F8" w14:textId="77777777" w:rsidR="00E05A75" w:rsidRPr="002571EA" w:rsidRDefault="00E05A75" w:rsidP="001F7234">
            <w:pPr>
              <w:pStyle w:val="TAL"/>
              <w:rPr>
                <w:ins w:id="1192" w:author="Ericsson User" w:date="2019-12-04T17:30:00Z"/>
              </w:rPr>
            </w:pPr>
            <w:ins w:id="1193" w:author="Ericsson User" w:date="2019-12-04T17:30:00Z">
              <w:r w:rsidRPr="002571EA">
                <w:t>M</w:t>
              </w:r>
            </w:ins>
          </w:p>
        </w:tc>
        <w:tc>
          <w:tcPr>
            <w:tcW w:w="881" w:type="dxa"/>
          </w:tcPr>
          <w:p w14:paraId="4BE469AB" w14:textId="77777777" w:rsidR="00E05A75" w:rsidRPr="002571EA" w:rsidRDefault="00E05A75" w:rsidP="001F7234">
            <w:pPr>
              <w:pStyle w:val="TAL"/>
              <w:rPr>
                <w:ins w:id="1194" w:author="Ericsson User" w:date="2019-12-04T17:30:00Z"/>
              </w:rPr>
            </w:pPr>
          </w:p>
        </w:tc>
        <w:tc>
          <w:tcPr>
            <w:tcW w:w="2086" w:type="dxa"/>
          </w:tcPr>
          <w:p w14:paraId="14B69A18" w14:textId="77777777" w:rsidR="00E05A75" w:rsidRPr="002571EA" w:rsidRDefault="00E05A75" w:rsidP="001F7234">
            <w:pPr>
              <w:pStyle w:val="TAL"/>
              <w:rPr>
                <w:ins w:id="1195" w:author="Ericsson User" w:date="2019-12-04T17:30:00Z"/>
              </w:rPr>
            </w:pPr>
            <w:ins w:id="1196" w:author="Ericsson User" w:date="2019-12-04T17:30:00Z">
              <w:r w:rsidRPr="002571EA">
                <w:t>9.2.</w:t>
              </w:r>
              <w:r>
                <w:t>3</w:t>
              </w:r>
            </w:ins>
          </w:p>
        </w:tc>
        <w:tc>
          <w:tcPr>
            <w:tcW w:w="1274" w:type="dxa"/>
          </w:tcPr>
          <w:p w14:paraId="3C423D72" w14:textId="77777777" w:rsidR="00E05A75" w:rsidRPr="002571EA" w:rsidRDefault="00E05A75" w:rsidP="001F7234">
            <w:pPr>
              <w:pStyle w:val="TAL"/>
              <w:rPr>
                <w:ins w:id="1197" w:author="Ericsson User" w:date="2019-12-04T17:30:00Z"/>
              </w:rPr>
            </w:pPr>
          </w:p>
        </w:tc>
        <w:tc>
          <w:tcPr>
            <w:tcW w:w="1288" w:type="dxa"/>
          </w:tcPr>
          <w:p w14:paraId="543C1721" w14:textId="77777777" w:rsidR="00E05A75" w:rsidRPr="002571EA" w:rsidRDefault="00E05A75" w:rsidP="001F7234">
            <w:pPr>
              <w:pStyle w:val="TAL"/>
              <w:jc w:val="center"/>
              <w:rPr>
                <w:ins w:id="1198" w:author="Ericsson User" w:date="2019-12-04T17:30:00Z"/>
              </w:rPr>
            </w:pPr>
            <w:ins w:id="1199" w:author="Ericsson User" w:date="2019-12-04T17:30:00Z">
              <w:r w:rsidRPr="002571EA">
                <w:t>YES</w:t>
              </w:r>
            </w:ins>
          </w:p>
        </w:tc>
        <w:tc>
          <w:tcPr>
            <w:tcW w:w="1307" w:type="dxa"/>
          </w:tcPr>
          <w:p w14:paraId="2050293A" w14:textId="77777777" w:rsidR="00E05A75" w:rsidRPr="002571EA" w:rsidRDefault="00E05A75" w:rsidP="001F7234">
            <w:pPr>
              <w:pStyle w:val="TAL"/>
              <w:jc w:val="center"/>
              <w:rPr>
                <w:ins w:id="1200" w:author="Ericsson User" w:date="2019-12-04T17:30:00Z"/>
              </w:rPr>
            </w:pPr>
            <w:ins w:id="1201" w:author="Ericsson User" w:date="2019-12-04T17:30:00Z">
              <w:r w:rsidRPr="002571EA">
                <w:t>reject</w:t>
              </w:r>
            </w:ins>
          </w:p>
        </w:tc>
      </w:tr>
      <w:tr w:rsidR="00E05A75" w:rsidRPr="002571EA" w14:paraId="0C8870A6" w14:textId="77777777" w:rsidTr="001F7234">
        <w:trPr>
          <w:ins w:id="1202" w:author="Ericsson User" w:date="2019-12-04T17:30:00Z"/>
        </w:trPr>
        <w:tc>
          <w:tcPr>
            <w:tcW w:w="2578" w:type="dxa"/>
          </w:tcPr>
          <w:p w14:paraId="4666C9D4" w14:textId="77777777" w:rsidR="00E05A75" w:rsidRPr="002571EA" w:rsidRDefault="00E05A75" w:rsidP="001F7234">
            <w:pPr>
              <w:pStyle w:val="TAL"/>
              <w:rPr>
                <w:ins w:id="1203" w:author="Ericsson User" w:date="2019-12-04T17:30:00Z"/>
              </w:rPr>
            </w:pPr>
            <w:ins w:id="1204" w:author="Ericsson User" w:date="2019-12-04T17:30:00Z">
              <w:r>
                <w:t>NRPPa</w:t>
              </w:r>
              <w:r w:rsidRPr="002571EA">
                <w:t xml:space="preserve"> Transaction ID</w:t>
              </w:r>
            </w:ins>
          </w:p>
        </w:tc>
        <w:tc>
          <w:tcPr>
            <w:tcW w:w="1104" w:type="dxa"/>
          </w:tcPr>
          <w:p w14:paraId="7059A43A" w14:textId="77777777" w:rsidR="00E05A75" w:rsidRPr="002571EA" w:rsidRDefault="00E05A75" w:rsidP="001F7234">
            <w:pPr>
              <w:pStyle w:val="TAL"/>
              <w:rPr>
                <w:ins w:id="1205" w:author="Ericsson User" w:date="2019-12-04T17:30:00Z"/>
              </w:rPr>
            </w:pPr>
            <w:ins w:id="1206" w:author="Ericsson User" w:date="2019-12-04T17:30:00Z">
              <w:r w:rsidRPr="002571EA">
                <w:t>M</w:t>
              </w:r>
            </w:ins>
          </w:p>
        </w:tc>
        <w:tc>
          <w:tcPr>
            <w:tcW w:w="881" w:type="dxa"/>
          </w:tcPr>
          <w:p w14:paraId="39FE3996" w14:textId="77777777" w:rsidR="00E05A75" w:rsidRPr="002571EA" w:rsidRDefault="00E05A75" w:rsidP="001F7234">
            <w:pPr>
              <w:pStyle w:val="TAL"/>
              <w:rPr>
                <w:ins w:id="1207" w:author="Ericsson User" w:date="2019-12-04T17:30:00Z"/>
              </w:rPr>
            </w:pPr>
          </w:p>
        </w:tc>
        <w:tc>
          <w:tcPr>
            <w:tcW w:w="2086" w:type="dxa"/>
          </w:tcPr>
          <w:p w14:paraId="68F3F459" w14:textId="77777777" w:rsidR="00E05A75" w:rsidRPr="002571EA" w:rsidRDefault="00E05A75" w:rsidP="001F7234">
            <w:pPr>
              <w:pStyle w:val="TAL"/>
              <w:rPr>
                <w:ins w:id="1208" w:author="Ericsson User" w:date="2019-12-04T17:30:00Z"/>
              </w:rPr>
            </w:pPr>
            <w:ins w:id="1209" w:author="Ericsson User" w:date="2019-12-04T17:30:00Z">
              <w:r w:rsidRPr="002571EA">
                <w:t>9.2.</w:t>
              </w:r>
              <w:r>
                <w:t>4</w:t>
              </w:r>
            </w:ins>
          </w:p>
        </w:tc>
        <w:tc>
          <w:tcPr>
            <w:tcW w:w="1274" w:type="dxa"/>
          </w:tcPr>
          <w:p w14:paraId="71F1F7C2" w14:textId="77777777" w:rsidR="00E05A75" w:rsidRPr="002571EA" w:rsidRDefault="00E05A75" w:rsidP="001F7234">
            <w:pPr>
              <w:pStyle w:val="TAL"/>
              <w:rPr>
                <w:ins w:id="1210" w:author="Ericsson User" w:date="2019-12-04T17:30:00Z"/>
              </w:rPr>
            </w:pPr>
          </w:p>
        </w:tc>
        <w:tc>
          <w:tcPr>
            <w:tcW w:w="1288" w:type="dxa"/>
          </w:tcPr>
          <w:p w14:paraId="6ABAD039" w14:textId="77777777" w:rsidR="00E05A75" w:rsidRPr="002571EA" w:rsidRDefault="00E05A75" w:rsidP="001F7234">
            <w:pPr>
              <w:pStyle w:val="TAL"/>
              <w:jc w:val="center"/>
              <w:rPr>
                <w:ins w:id="1211" w:author="Ericsson User" w:date="2019-12-04T17:30:00Z"/>
              </w:rPr>
            </w:pPr>
            <w:ins w:id="1212" w:author="Ericsson User" w:date="2019-12-04T17:30:00Z">
              <w:r w:rsidRPr="002571EA">
                <w:t>-</w:t>
              </w:r>
            </w:ins>
          </w:p>
        </w:tc>
        <w:tc>
          <w:tcPr>
            <w:tcW w:w="1307" w:type="dxa"/>
          </w:tcPr>
          <w:p w14:paraId="1BD31990" w14:textId="77777777" w:rsidR="00E05A75" w:rsidRPr="002571EA" w:rsidRDefault="00E05A75" w:rsidP="001F7234">
            <w:pPr>
              <w:pStyle w:val="TAL"/>
              <w:jc w:val="center"/>
              <w:rPr>
                <w:ins w:id="1213" w:author="Ericsson User" w:date="2019-12-04T17:30:00Z"/>
              </w:rPr>
            </w:pPr>
          </w:p>
        </w:tc>
      </w:tr>
      <w:tr w:rsidR="00E05A75" w:rsidRPr="002571EA" w14:paraId="4E7B6FE3" w14:textId="77777777" w:rsidTr="001F7234">
        <w:trPr>
          <w:ins w:id="1214" w:author="Ericsson User" w:date="2019-12-04T17:30:00Z"/>
        </w:trPr>
        <w:tc>
          <w:tcPr>
            <w:tcW w:w="2578" w:type="dxa"/>
          </w:tcPr>
          <w:p w14:paraId="695640C8" w14:textId="77777777" w:rsidR="00E05A75" w:rsidRPr="002571EA" w:rsidRDefault="00E05A75" w:rsidP="001F7234">
            <w:pPr>
              <w:pStyle w:val="TAL"/>
              <w:rPr>
                <w:ins w:id="1215" w:author="Ericsson User" w:date="2019-12-04T17:30:00Z"/>
              </w:rPr>
            </w:pPr>
            <w:ins w:id="1216" w:author="Ericsson User" w:date="2019-12-04T17:30:00Z">
              <w:r>
                <w:t>LMF UE</w:t>
              </w:r>
              <w:r w:rsidRPr="002571EA">
                <w:t xml:space="preserve"> Measurement ID</w:t>
              </w:r>
            </w:ins>
          </w:p>
        </w:tc>
        <w:tc>
          <w:tcPr>
            <w:tcW w:w="1104" w:type="dxa"/>
          </w:tcPr>
          <w:p w14:paraId="2D002681" w14:textId="77777777" w:rsidR="00E05A75" w:rsidRPr="002571EA" w:rsidRDefault="00E05A75" w:rsidP="001F7234">
            <w:pPr>
              <w:pStyle w:val="TAL"/>
              <w:rPr>
                <w:ins w:id="1217" w:author="Ericsson User" w:date="2019-12-04T17:30:00Z"/>
              </w:rPr>
            </w:pPr>
            <w:ins w:id="1218" w:author="Ericsson User" w:date="2019-12-04T17:30:00Z">
              <w:r w:rsidRPr="002571EA">
                <w:t>M</w:t>
              </w:r>
            </w:ins>
          </w:p>
        </w:tc>
        <w:tc>
          <w:tcPr>
            <w:tcW w:w="881" w:type="dxa"/>
          </w:tcPr>
          <w:p w14:paraId="79D1E146" w14:textId="77777777" w:rsidR="00E05A75" w:rsidRPr="002571EA" w:rsidRDefault="00E05A75" w:rsidP="001F7234">
            <w:pPr>
              <w:pStyle w:val="TAL"/>
              <w:rPr>
                <w:ins w:id="1219" w:author="Ericsson User" w:date="2019-12-04T17:30:00Z"/>
              </w:rPr>
            </w:pPr>
          </w:p>
        </w:tc>
        <w:tc>
          <w:tcPr>
            <w:tcW w:w="2086" w:type="dxa"/>
          </w:tcPr>
          <w:p w14:paraId="03BC4666" w14:textId="77777777" w:rsidR="00E05A75" w:rsidRPr="002571EA" w:rsidRDefault="00E05A75" w:rsidP="001F7234">
            <w:pPr>
              <w:pStyle w:val="TAL"/>
              <w:rPr>
                <w:ins w:id="1220" w:author="Ericsson User" w:date="2019-12-04T17:30:00Z"/>
              </w:rPr>
            </w:pPr>
            <w:ins w:id="1221" w:author="Ericsson User" w:date="2019-12-04T17:30:00Z">
              <w:r w:rsidRPr="00707B3F">
                <w:rPr>
                  <w:noProof/>
                </w:rPr>
                <w:t>INTEGER (1..15,…)</w:t>
              </w:r>
            </w:ins>
          </w:p>
        </w:tc>
        <w:tc>
          <w:tcPr>
            <w:tcW w:w="1274" w:type="dxa"/>
          </w:tcPr>
          <w:p w14:paraId="68E57638" w14:textId="77777777" w:rsidR="00E05A75" w:rsidRPr="002571EA" w:rsidRDefault="00E05A75" w:rsidP="001F7234">
            <w:pPr>
              <w:pStyle w:val="TAL"/>
              <w:rPr>
                <w:ins w:id="1222" w:author="Ericsson User" w:date="2019-12-04T17:30:00Z"/>
              </w:rPr>
            </w:pPr>
          </w:p>
        </w:tc>
        <w:tc>
          <w:tcPr>
            <w:tcW w:w="1288" w:type="dxa"/>
          </w:tcPr>
          <w:p w14:paraId="45F520E7" w14:textId="77777777" w:rsidR="00E05A75" w:rsidRPr="002571EA" w:rsidRDefault="00E05A75" w:rsidP="001F7234">
            <w:pPr>
              <w:pStyle w:val="TAL"/>
              <w:jc w:val="center"/>
              <w:rPr>
                <w:ins w:id="1223" w:author="Ericsson User" w:date="2019-12-04T17:30:00Z"/>
              </w:rPr>
            </w:pPr>
            <w:ins w:id="1224" w:author="Ericsson User" w:date="2019-12-04T17:30:00Z">
              <w:r w:rsidRPr="002571EA">
                <w:t>YES</w:t>
              </w:r>
            </w:ins>
          </w:p>
        </w:tc>
        <w:tc>
          <w:tcPr>
            <w:tcW w:w="1307" w:type="dxa"/>
          </w:tcPr>
          <w:p w14:paraId="67FC2099" w14:textId="163BEC31" w:rsidR="00E05A75" w:rsidRPr="002571EA" w:rsidRDefault="001D4204" w:rsidP="001F7234">
            <w:pPr>
              <w:pStyle w:val="TAL"/>
              <w:jc w:val="center"/>
              <w:rPr>
                <w:ins w:id="1225" w:author="Ericsson User" w:date="2019-12-04T17:30:00Z"/>
              </w:rPr>
            </w:pPr>
            <w:ins w:id="1226" w:author="Ericsson User" w:date="2019-12-04T17:30:00Z">
              <w:r w:rsidRPr="002571EA">
                <w:t>R</w:t>
              </w:r>
              <w:r w:rsidR="00E05A75" w:rsidRPr="002571EA">
                <w:t>eject</w:t>
              </w:r>
            </w:ins>
          </w:p>
        </w:tc>
      </w:tr>
      <w:tr w:rsidR="001D4204" w:rsidRPr="002571EA" w14:paraId="201CB557" w14:textId="77777777" w:rsidTr="001F7234">
        <w:trPr>
          <w:ins w:id="1227" w:author="QCOM" w:date="2020-02-12T23:31:00Z"/>
        </w:trPr>
        <w:tc>
          <w:tcPr>
            <w:tcW w:w="2578" w:type="dxa"/>
          </w:tcPr>
          <w:p w14:paraId="7FEDDFA3" w14:textId="68866410" w:rsidR="001D4204" w:rsidRDefault="001D4204" w:rsidP="001D4204">
            <w:pPr>
              <w:pStyle w:val="TAL"/>
              <w:rPr>
                <w:ins w:id="1228" w:author="QCOM" w:date="2020-02-12T23:31:00Z"/>
              </w:rPr>
            </w:pPr>
            <w:ins w:id="1229" w:author="QCOM" w:date="2020-02-12T23:31:00Z">
              <w:r>
                <w:rPr>
                  <w:rFonts w:cs="Arial"/>
                  <w:szCs w:val="18"/>
                </w:rPr>
                <w:t>TRP ID</w:t>
              </w:r>
            </w:ins>
          </w:p>
        </w:tc>
        <w:tc>
          <w:tcPr>
            <w:tcW w:w="1104" w:type="dxa"/>
          </w:tcPr>
          <w:p w14:paraId="63A96088" w14:textId="06B99740" w:rsidR="001D4204" w:rsidRPr="002571EA" w:rsidRDefault="001D4204" w:rsidP="001D4204">
            <w:pPr>
              <w:pStyle w:val="TAL"/>
              <w:rPr>
                <w:ins w:id="1230" w:author="QCOM" w:date="2020-02-12T23:31:00Z"/>
              </w:rPr>
            </w:pPr>
            <w:ins w:id="1231" w:author="QCOM" w:date="2020-02-12T23:31:00Z">
              <w:r>
                <w:rPr>
                  <w:bCs/>
                </w:rPr>
                <w:t>M</w:t>
              </w:r>
            </w:ins>
          </w:p>
        </w:tc>
        <w:tc>
          <w:tcPr>
            <w:tcW w:w="881" w:type="dxa"/>
          </w:tcPr>
          <w:p w14:paraId="73E92608" w14:textId="77777777" w:rsidR="001D4204" w:rsidRPr="002571EA" w:rsidRDefault="001D4204" w:rsidP="001D4204">
            <w:pPr>
              <w:pStyle w:val="TAL"/>
              <w:rPr>
                <w:ins w:id="1232" w:author="QCOM" w:date="2020-02-12T23:31:00Z"/>
              </w:rPr>
            </w:pPr>
          </w:p>
        </w:tc>
        <w:tc>
          <w:tcPr>
            <w:tcW w:w="2086" w:type="dxa"/>
          </w:tcPr>
          <w:p w14:paraId="5264FEEF" w14:textId="750C6CBB" w:rsidR="001D4204" w:rsidRPr="00707B3F" w:rsidRDefault="001D4204" w:rsidP="001D4204">
            <w:pPr>
              <w:pStyle w:val="TAL"/>
              <w:rPr>
                <w:ins w:id="1233" w:author="QCOM" w:date="2020-02-12T23:31:00Z"/>
                <w:noProof/>
              </w:rPr>
            </w:pPr>
            <w:ins w:id="1234" w:author="QCOM" w:date="2020-02-12T23:31:00Z">
              <w:r>
                <w:t>9.2.</w:t>
              </w:r>
            </w:ins>
            <w:ins w:id="1235" w:author="QCOM" w:date="2020-02-12T23:51:00Z">
              <w:r w:rsidR="000A148C">
                <w:t>aa</w:t>
              </w:r>
            </w:ins>
          </w:p>
        </w:tc>
        <w:tc>
          <w:tcPr>
            <w:tcW w:w="1274" w:type="dxa"/>
          </w:tcPr>
          <w:p w14:paraId="079504BF" w14:textId="77777777" w:rsidR="001D4204" w:rsidRPr="002571EA" w:rsidRDefault="001D4204" w:rsidP="001D4204">
            <w:pPr>
              <w:pStyle w:val="TAL"/>
              <w:rPr>
                <w:ins w:id="1236" w:author="QCOM" w:date="2020-02-12T23:31:00Z"/>
              </w:rPr>
            </w:pPr>
          </w:p>
        </w:tc>
        <w:tc>
          <w:tcPr>
            <w:tcW w:w="1288" w:type="dxa"/>
          </w:tcPr>
          <w:p w14:paraId="7AE3D8C4" w14:textId="3958A0BF" w:rsidR="001D4204" w:rsidRPr="002571EA" w:rsidRDefault="001D4204" w:rsidP="001D4204">
            <w:pPr>
              <w:pStyle w:val="TAL"/>
              <w:jc w:val="center"/>
              <w:rPr>
                <w:ins w:id="1237" w:author="QCOM" w:date="2020-02-12T23:31:00Z"/>
              </w:rPr>
            </w:pPr>
            <w:ins w:id="1238" w:author="QCOM" w:date="2020-02-12T23:31:00Z">
              <w:r>
                <w:t>YES</w:t>
              </w:r>
            </w:ins>
          </w:p>
        </w:tc>
        <w:tc>
          <w:tcPr>
            <w:tcW w:w="1307" w:type="dxa"/>
          </w:tcPr>
          <w:p w14:paraId="11FFDF0D" w14:textId="181B9F99" w:rsidR="001D4204" w:rsidRPr="002571EA" w:rsidRDefault="001D4204" w:rsidP="001D4204">
            <w:pPr>
              <w:pStyle w:val="TAL"/>
              <w:jc w:val="center"/>
              <w:rPr>
                <w:ins w:id="1239" w:author="QCOM" w:date="2020-02-12T23:31:00Z"/>
              </w:rPr>
            </w:pPr>
            <w:ins w:id="1240" w:author="QCOM" w:date="2020-02-12T23:31:00Z">
              <w:r>
                <w:t>reject</w:t>
              </w:r>
            </w:ins>
          </w:p>
        </w:tc>
      </w:tr>
    </w:tbl>
    <w:p w14:paraId="70803D4A" w14:textId="77777777" w:rsidR="00E05A75" w:rsidRDefault="00E05A75" w:rsidP="00E05A75">
      <w:pPr>
        <w:rPr>
          <w:ins w:id="1241" w:author="Ericsson User" w:date="2019-12-04T17:30:00Z"/>
          <w:b/>
        </w:rPr>
      </w:pPr>
    </w:p>
    <w:p w14:paraId="02BC3A52" w14:textId="77777777" w:rsidR="00E05A75" w:rsidRPr="0054226D" w:rsidRDefault="00E05A75" w:rsidP="00E05A75">
      <w:pPr>
        <w:rPr>
          <w:ins w:id="1242" w:author="Ericsson User" w:date="2019-12-04T17:30:00Z"/>
        </w:rPr>
      </w:pPr>
      <w:ins w:id="1243" w:author="Ericsson User" w:date="2019-12-04T17:30:00Z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14:paraId="0A1607C7" w14:textId="77777777" w:rsidR="00E05A75" w:rsidRDefault="00E05A75" w:rsidP="00E05A75">
      <w:pPr>
        <w:rPr>
          <w:ins w:id="1244" w:author="Ericsson User" w:date="2019-12-04T17:30:00Z"/>
          <w:b/>
        </w:rPr>
      </w:pPr>
    </w:p>
    <w:p w14:paraId="0A350250" w14:textId="77777777" w:rsidR="00E05A75" w:rsidRPr="00707B3F" w:rsidRDefault="00E05A75" w:rsidP="00E05A75">
      <w:pPr>
        <w:pStyle w:val="Heading4"/>
        <w:ind w:left="0" w:firstLine="0"/>
        <w:rPr>
          <w:ins w:id="1245" w:author="Ericsson User" w:date="2019-12-04T17:30:00Z"/>
          <w:noProof/>
        </w:rPr>
      </w:pPr>
      <w:ins w:id="1246" w:author="Ericsson User" w:date="2019-12-04T17:30:00Z">
        <w:r w:rsidRPr="00707B3F">
          <w:rPr>
            <w:noProof/>
          </w:rPr>
          <w:lastRenderedPageBreak/>
          <w:t>9.1.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7</w:t>
        </w:r>
        <w:r w:rsidRPr="00707B3F">
          <w:rPr>
            <w:noProof/>
          </w:rPr>
          <w:tab/>
        </w:r>
        <w:r>
          <w:rPr>
            <w:noProof/>
          </w:rPr>
          <w:t>MEASUREMENT FAILURE INDICATION</w:t>
        </w:r>
      </w:ins>
    </w:p>
    <w:p w14:paraId="2EA67731" w14:textId="77777777" w:rsidR="00E05A75" w:rsidRPr="002571EA" w:rsidRDefault="00E05A75" w:rsidP="00E05A75">
      <w:pPr>
        <w:rPr>
          <w:ins w:id="1247" w:author="Ericsson User" w:date="2019-12-04T17:30:00Z"/>
        </w:rPr>
      </w:pPr>
      <w:ins w:id="1248" w:author="Ericsson User" w:date="2019-12-04T17:30:00Z">
        <w:r w:rsidRPr="002571EA">
          <w:t xml:space="preserve">This message is sent by the </w:t>
        </w:r>
        <w:r>
          <w:t>NG-RAN node</w:t>
        </w:r>
        <w:r w:rsidRPr="002571EA">
          <w:t xml:space="preserve"> to </w:t>
        </w:r>
        <w:r>
          <w:t>indicate that the previously requested measurements can no longer be reported</w:t>
        </w:r>
        <w:r w:rsidRPr="002571EA">
          <w:t>.</w:t>
        </w:r>
      </w:ins>
    </w:p>
    <w:p w14:paraId="43376FF7" w14:textId="77777777" w:rsidR="00E05A75" w:rsidRPr="002571EA" w:rsidRDefault="00E05A75" w:rsidP="00E05A75">
      <w:pPr>
        <w:rPr>
          <w:ins w:id="1249" w:author="Ericsson User" w:date="2019-12-04T17:30:00Z"/>
        </w:rPr>
      </w:pPr>
      <w:ins w:id="1250" w:author="Ericsson User" w:date="2019-12-04T17:30:00Z">
        <w:r w:rsidRPr="002571EA">
          <w:t xml:space="preserve">Direction: </w:t>
        </w:r>
        <w:r>
          <w:t>NG-RAN node</w:t>
        </w:r>
        <w:r w:rsidRPr="002571EA">
          <w:t xml:space="preserve"> </w:t>
        </w:r>
        <w:r w:rsidRPr="002571EA">
          <w:sym w:font="Symbol" w:char="F0AE"/>
        </w:r>
        <w:r w:rsidRPr="002571EA">
          <w:t xml:space="preserve"> </w:t>
        </w:r>
        <w:r>
          <w:t>LMF</w:t>
        </w:r>
        <w:r w:rsidRPr="002571EA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2086"/>
        <w:gridCol w:w="1274"/>
        <w:gridCol w:w="1288"/>
        <w:gridCol w:w="1274"/>
      </w:tblGrid>
      <w:tr w:rsidR="00E05A75" w:rsidRPr="002571EA" w14:paraId="2B10C276" w14:textId="77777777" w:rsidTr="001F7234">
        <w:trPr>
          <w:ins w:id="1251" w:author="Ericsson User" w:date="2019-12-04T17:30:00Z"/>
        </w:trPr>
        <w:tc>
          <w:tcPr>
            <w:tcW w:w="2578" w:type="dxa"/>
          </w:tcPr>
          <w:p w14:paraId="40CF2F85" w14:textId="77777777" w:rsidR="00E05A75" w:rsidRPr="002571EA" w:rsidRDefault="00E05A75" w:rsidP="001F7234">
            <w:pPr>
              <w:pStyle w:val="TAH"/>
              <w:rPr>
                <w:ins w:id="1252" w:author="Ericsson User" w:date="2019-12-04T17:30:00Z"/>
              </w:rPr>
            </w:pPr>
            <w:ins w:id="1253" w:author="Ericsson User" w:date="2019-12-04T17:30:00Z">
              <w:r w:rsidRPr="002571EA">
                <w:t>IE/Group Name</w:t>
              </w:r>
            </w:ins>
          </w:p>
        </w:tc>
        <w:tc>
          <w:tcPr>
            <w:tcW w:w="1104" w:type="dxa"/>
          </w:tcPr>
          <w:p w14:paraId="675EE485" w14:textId="77777777" w:rsidR="00E05A75" w:rsidRPr="002571EA" w:rsidRDefault="00E05A75" w:rsidP="001F7234">
            <w:pPr>
              <w:pStyle w:val="TAH"/>
              <w:rPr>
                <w:ins w:id="1254" w:author="Ericsson User" w:date="2019-12-04T17:30:00Z"/>
              </w:rPr>
            </w:pPr>
            <w:ins w:id="1255" w:author="Ericsson User" w:date="2019-12-04T17:30:00Z">
              <w:r w:rsidRPr="002571EA">
                <w:t>Presence</w:t>
              </w:r>
            </w:ins>
          </w:p>
        </w:tc>
        <w:tc>
          <w:tcPr>
            <w:tcW w:w="881" w:type="dxa"/>
          </w:tcPr>
          <w:p w14:paraId="3E71AF0A" w14:textId="77777777" w:rsidR="00E05A75" w:rsidRPr="002571EA" w:rsidRDefault="00E05A75" w:rsidP="001F7234">
            <w:pPr>
              <w:pStyle w:val="TAH"/>
              <w:rPr>
                <w:ins w:id="1256" w:author="Ericsson User" w:date="2019-12-04T17:30:00Z"/>
              </w:rPr>
            </w:pPr>
            <w:ins w:id="1257" w:author="Ericsson User" w:date="2019-12-04T17:30:00Z">
              <w:r w:rsidRPr="002571EA">
                <w:t>Range</w:t>
              </w:r>
            </w:ins>
          </w:p>
        </w:tc>
        <w:tc>
          <w:tcPr>
            <w:tcW w:w="2086" w:type="dxa"/>
          </w:tcPr>
          <w:p w14:paraId="2A54DB9D" w14:textId="77777777" w:rsidR="00E05A75" w:rsidRPr="002571EA" w:rsidRDefault="00E05A75" w:rsidP="001F7234">
            <w:pPr>
              <w:pStyle w:val="TAH"/>
              <w:rPr>
                <w:ins w:id="1258" w:author="Ericsson User" w:date="2019-12-04T17:30:00Z"/>
              </w:rPr>
            </w:pPr>
            <w:ins w:id="1259" w:author="Ericsson User" w:date="2019-12-04T17:30:00Z">
              <w:r w:rsidRPr="002571EA">
                <w:t>IE type and reference</w:t>
              </w:r>
            </w:ins>
          </w:p>
        </w:tc>
        <w:tc>
          <w:tcPr>
            <w:tcW w:w="1274" w:type="dxa"/>
          </w:tcPr>
          <w:p w14:paraId="1479ECBB" w14:textId="77777777" w:rsidR="00E05A75" w:rsidRPr="002571EA" w:rsidRDefault="00E05A75" w:rsidP="001F7234">
            <w:pPr>
              <w:pStyle w:val="TAH"/>
              <w:rPr>
                <w:ins w:id="1260" w:author="Ericsson User" w:date="2019-12-04T17:30:00Z"/>
              </w:rPr>
            </w:pPr>
            <w:ins w:id="1261" w:author="Ericsson User" w:date="2019-12-04T17:30:00Z">
              <w:r w:rsidRPr="002571EA">
                <w:t>Semantics description</w:t>
              </w:r>
            </w:ins>
          </w:p>
        </w:tc>
        <w:tc>
          <w:tcPr>
            <w:tcW w:w="1288" w:type="dxa"/>
          </w:tcPr>
          <w:p w14:paraId="247B7B7B" w14:textId="77777777" w:rsidR="00E05A75" w:rsidRPr="002571EA" w:rsidRDefault="00E05A75" w:rsidP="001F7234">
            <w:pPr>
              <w:pStyle w:val="TAH"/>
              <w:rPr>
                <w:ins w:id="1262" w:author="Ericsson User" w:date="2019-12-04T17:30:00Z"/>
                <w:b w:val="0"/>
              </w:rPr>
            </w:pPr>
            <w:ins w:id="1263" w:author="Ericsson User" w:date="2019-12-04T17:30:00Z">
              <w:r w:rsidRPr="002571EA">
                <w:t>Criticality</w:t>
              </w:r>
            </w:ins>
          </w:p>
        </w:tc>
        <w:tc>
          <w:tcPr>
            <w:tcW w:w="1274" w:type="dxa"/>
          </w:tcPr>
          <w:p w14:paraId="303CE458" w14:textId="77777777" w:rsidR="00E05A75" w:rsidRPr="002571EA" w:rsidRDefault="00E05A75" w:rsidP="001F7234">
            <w:pPr>
              <w:pStyle w:val="TAH"/>
              <w:rPr>
                <w:ins w:id="1264" w:author="Ericsson User" w:date="2019-12-04T17:30:00Z"/>
                <w:b w:val="0"/>
              </w:rPr>
            </w:pPr>
            <w:ins w:id="1265" w:author="Ericsson User" w:date="2019-12-04T17:30:00Z">
              <w:r w:rsidRPr="002571EA">
                <w:t>Assigned Criticality</w:t>
              </w:r>
            </w:ins>
          </w:p>
        </w:tc>
      </w:tr>
      <w:tr w:rsidR="00E05A75" w:rsidRPr="002571EA" w14:paraId="30504767" w14:textId="77777777" w:rsidTr="001F7234">
        <w:trPr>
          <w:ins w:id="1266" w:author="Ericsson User" w:date="2019-12-04T17:30:00Z"/>
        </w:trPr>
        <w:tc>
          <w:tcPr>
            <w:tcW w:w="2578" w:type="dxa"/>
          </w:tcPr>
          <w:p w14:paraId="3D00EF13" w14:textId="77777777" w:rsidR="00E05A75" w:rsidRPr="002571EA" w:rsidRDefault="00E05A75" w:rsidP="001F7234">
            <w:pPr>
              <w:pStyle w:val="TAL"/>
              <w:rPr>
                <w:ins w:id="1267" w:author="Ericsson User" w:date="2019-12-04T17:30:00Z"/>
              </w:rPr>
            </w:pPr>
            <w:ins w:id="1268" w:author="Ericsson User" w:date="2019-12-04T17:30:00Z">
              <w:r w:rsidRPr="002571EA">
                <w:t>Message Type</w:t>
              </w:r>
            </w:ins>
          </w:p>
        </w:tc>
        <w:tc>
          <w:tcPr>
            <w:tcW w:w="1104" w:type="dxa"/>
          </w:tcPr>
          <w:p w14:paraId="67E08D4F" w14:textId="77777777" w:rsidR="00E05A75" w:rsidRPr="002571EA" w:rsidRDefault="00E05A75" w:rsidP="001F7234">
            <w:pPr>
              <w:pStyle w:val="TAL"/>
              <w:rPr>
                <w:ins w:id="1269" w:author="Ericsson User" w:date="2019-12-04T17:30:00Z"/>
              </w:rPr>
            </w:pPr>
            <w:ins w:id="1270" w:author="Ericsson User" w:date="2019-12-04T17:30:00Z">
              <w:r w:rsidRPr="002571EA">
                <w:t>M</w:t>
              </w:r>
            </w:ins>
          </w:p>
        </w:tc>
        <w:tc>
          <w:tcPr>
            <w:tcW w:w="881" w:type="dxa"/>
          </w:tcPr>
          <w:p w14:paraId="2C99EEA3" w14:textId="77777777" w:rsidR="00E05A75" w:rsidRPr="002571EA" w:rsidRDefault="00E05A75" w:rsidP="001F7234">
            <w:pPr>
              <w:pStyle w:val="TAL"/>
              <w:rPr>
                <w:ins w:id="1271" w:author="Ericsson User" w:date="2019-12-04T17:30:00Z"/>
              </w:rPr>
            </w:pPr>
          </w:p>
        </w:tc>
        <w:tc>
          <w:tcPr>
            <w:tcW w:w="2086" w:type="dxa"/>
          </w:tcPr>
          <w:p w14:paraId="28649C03" w14:textId="77777777" w:rsidR="00E05A75" w:rsidRPr="002571EA" w:rsidRDefault="00E05A75" w:rsidP="001F7234">
            <w:pPr>
              <w:pStyle w:val="TAL"/>
              <w:rPr>
                <w:ins w:id="1272" w:author="Ericsson User" w:date="2019-12-04T17:30:00Z"/>
              </w:rPr>
            </w:pPr>
            <w:ins w:id="1273" w:author="Ericsson User" w:date="2019-12-04T17:30:00Z">
              <w:r w:rsidRPr="002571EA">
                <w:t>9.2.</w:t>
              </w:r>
              <w:r>
                <w:t>3</w:t>
              </w:r>
            </w:ins>
          </w:p>
        </w:tc>
        <w:tc>
          <w:tcPr>
            <w:tcW w:w="1274" w:type="dxa"/>
          </w:tcPr>
          <w:p w14:paraId="36C1ECCB" w14:textId="77777777" w:rsidR="00E05A75" w:rsidRPr="002571EA" w:rsidRDefault="00E05A75" w:rsidP="001F7234">
            <w:pPr>
              <w:pStyle w:val="TAL"/>
              <w:rPr>
                <w:ins w:id="1274" w:author="Ericsson User" w:date="2019-12-04T17:30:00Z"/>
              </w:rPr>
            </w:pPr>
          </w:p>
        </w:tc>
        <w:tc>
          <w:tcPr>
            <w:tcW w:w="1288" w:type="dxa"/>
          </w:tcPr>
          <w:p w14:paraId="48A5E915" w14:textId="77777777" w:rsidR="00E05A75" w:rsidRPr="002571EA" w:rsidRDefault="00E05A75" w:rsidP="001F7234">
            <w:pPr>
              <w:pStyle w:val="TAC"/>
              <w:rPr>
                <w:ins w:id="1275" w:author="Ericsson User" w:date="2019-12-04T17:30:00Z"/>
              </w:rPr>
            </w:pPr>
            <w:ins w:id="1276" w:author="Ericsson User" w:date="2019-12-04T17:30:00Z">
              <w:r w:rsidRPr="002571EA">
                <w:t>YES</w:t>
              </w:r>
            </w:ins>
          </w:p>
        </w:tc>
        <w:tc>
          <w:tcPr>
            <w:tcW w:w="1274" w:type="dxa"/>
          </w:tcPr>
          <w:p w14:paraId="1FEBB375" w14:textId="77777777" w:rsidR="00E05A75" w:rsidRPr="002571EA" w:rsidRDefault="00E05A75" w:rsidP="001F7234">
            <w:pPr>
              <w:pStyle w:val="TAC"/>
              <w:rPr>
                <w:ins w:id="1277" w:author="Ericsson User" w:date="2019-12-04T17:30:00Z"/>
              </w:rPr>
            </w:pPr>
            <w:ins w:id="1278" w:author="Ericsson User" w:date="2019-12-04T17:30:00Z">
              <w:r w:rsidRPr="002571EA">
                <w:t>reject</w:t>
              </w:r>
            </w:ins>
          </w:p>
        </w:tc>
      </w:tr>
      <w:tr w:rsidR="00E05A75" w:rsidRPr="002571EA" w14:paraId="54B4A25A" w14:textId="77777777" w:rsidTr="001F7234">
        <w:trPr>
          <w:ins w:id="1279" w:author="Ericsson User" w:date="2019-12-04T17:30:00Z"/>
        </w:trPr>
        <w:tc>
          <w:tcPr>
            <w:tcW w:w="2578" w:type="dxa"/>
          </w:tcPr>
          <w:p w14:paraId="12D0013A" w14:textId="77777777" w:rsidR="00E05A75" w:rsidRPr="002571EA" w:rsidRDefault="00E05A75" w:rsidP="001F7234">
            <w:pPr>
              <w:pStyle w:val="TAL"/>
              <w:rPr>
                <w:ins w:id="1280" w:author="Ericsson User" w:date="2019-12-04T17:30:00Z"/>
              </w:rPr>
            </w:pPr>
            <w:ins w:id="1281" w:author="Ericsson User" w:date="2019-12-04T17:30:00Z">
              <w:r>
                <w:t>NRPPa</w:t>
              </w:r>
              <w:r w:rsidRPr="002571EA">
                <w:t xml:space="preserve"> Transaction ID</w:t>
              </w:r>
            </w:ins>
          </w:p>
        </w:tc>
        <w:tc>
          <w:tcPr>
            <w:tcW w:w="1104" w:type="dxa"/>
          </w:tcPr>
          <w:p w14:paraId="50CBDA7F" w14:textId="77777777" w:rsidR="00E05A75" w:rsidRPr="002571EA" w:rsidRDefault="00E05A75" w:rsidP="001F7234">
            <w:pPr>
              <w:pStyle w:val="TAL"/>
              <w:rPr>
                <w:ins w:id="1282" w:author="Ericsson User" w:date="2019-12-04T17:30:00Z"/>
              </w:rPr>
            </w:pPr>
            <w:ins w:id="1283" w:author="Ericsson User" w:date="2019-12-04T17:30:00Z">
              <w:r w:rsidRPr="002571EA">
                <w:t>M</w:t>
              </w:r>
            </w:ins>
          </w:p>
        </w:tc>
        <w:tc>
          <w:tcPr>
            <w:tcW w:w="881" w:type="dxa"/>
          </w:tcPr>
          <w:p w14:paraId="378A1E77" w14:textId="77777777" w:rsidR="00E05A75" w:rsidRPr="002571EA" w:rsidRDefault="00E05A75" w:rsidP="001F7234">
            <w:pPr>
              <w:pStyle w:val="TAL"/>
              <w:rPr>
                <w:ins w:id="1284" w:author="Ericsson User" w:date="2019-12-04T17:30:00Z"/>
              </w:rPr>
            </w:pPr>
          </w:p>
        </w:tc>
        <w:tc>
          <w:tcPr>
            <w:tcW w:w="2086" w:type="dxa"/>
          </w:tcPr>
          <w:p w14:paraId="48BF9D63" w14:textId="77777777" w:rsidR="00E05A75" w:rsidRPr="002571EA" w:rsidRDefault="00E05A75" w:rsidP="001F7234">
            <w:pPr>
              <w:pStyle w:val="TAL"/>
              <w:rPr>
                <w:ins w:id="1285" w:author="Ericsson User" w:date="2019-12-04T17:30:00Z"/>
              </w:rPr>
            </w:pPr>
            <w:ins w:id="1286" w:author="Ericsson User" w:date="2019-12-04T17:30:00Z">
              <w:r w:rsidRPr="002571EA">
                <w:t>9.2.</w:t>
              </w:r>
              <w:r>
                <w:t>4</w:t>
              </w:r>
            </w:ins>
          </w:p>
        </w:tc>
        <w:tc>
          <w:tcPr>
            <w:tcW w:w="1274" w:type="dxa"/>
          </w:tcPr>
          <w:p w14:paraId="7A05B6DA" w14:textId="77777777" w:rsidR="00E05A75" w:rsidRPr="002571EA" w:rsidRDefault="00E05A75" w:rsidP="001F7234">
            <w:pPr>
              <w:pStyle w:val="TAL"/>
              <w:rPr>
                <w:ins w:id="1287" w:author="Ericsson User" w:date="2019-12-04T17:30:00Z"/>
              </w:rPr>
            </w:pPr>
          </w:p>
        </w:tc>
        <w:tc>
          <w:tcPr>
            <w:tcW w:w="1288" w:type="dxa"/>
          </w:tcPr>
          <w:p w14:paraId="4844CBDF" w14:textId="77777777" w:rsidR="00E05A75" w:rsidRPr="002571EA" w:rsidRDefault="00E05A75" w:rsidP="001F7234">
            <w:pPr>
              <w:pStyle w:val="TAC"/>
              <w:rPr>
                <w:ins w:id="1288" w:author="Ericsson User" w:date="2019-12-04T17:30:00Z"/>
              </w:rPr>
            </w:pPr>
            <w:ins w:id="1289" w:author="Ericsson User" w:date="2019-12-04T17:30:00Z">
              <w:r w:rsidRPr="002571EA">
                <w:t>-</w:t>
              </w:r>
            </w:ins>
          </w:p>
        </w:tc>
        <w:tc>
          <w:tcPr>
            <w:tcW w:w="1274" w:type="dxa"/>
          </w:tcPr>
          <w:p w14:paraId="124DFB76" w14:textId="77777777" w:rsidR="00E05A75" w:rsidRPr="002571EA" w:rsidRDefault="00E05A75" w:rsidP="001F7234">
            <w:pPr>
              <w:pStyle w:val="TAC"/>
              <w:rPr>
                <w:ins w:id="1290" w:author="Ericsson User" w:date="2019-12-04T17:30:00Z"/>
              </w:rPr>
            </w:pPr>
          </w:p>
        </w:tc>
      </w:tr>
      <w:tr w:rsidR="00E05A75" w:rsidRPr="002571EA" w14:paraId="583430F3" w14:textId="77777777" w:rsidTr="001F7234">
        <w:trPr>
          <w:ins w:id="1291" w:author="Ericsson User" w:date="2019-12-04T17:30:00Z"/>
        </w:trPr>
        <w:tc>
          <w:tcPr>
            <w:tcW w:w="2578" w:type="dxa"/>
          </w:tcPr>
          <w:p w14:paraId="30C53149" w14:textId="77777777" w:rsidR="00E05A75" w:rsidRPr="002571EA" w:rsidRDefault="00E05A75" w:rsidP="001F7234">
            <w:pPr>
              <w:pStyle w:val="TAL"/>
              <w:rPr>
                <w:ins w:id="1292" w:author="Ericsson User" w:date="2019-12-04T17:30:00Z"/>
              </w:rPr>
            </w:pPr>
            <w:ins w:id="1293" w:author="Ericsson User" w:date="2019-12-04T17:30:00Z">
              <w:r>
                <w:t>LMF</w:t>
              </w:r>
              <w:r w:rsidRPr="002571EA">
                <w:t xml:space="preserve"> </w:t>
              </w:r>
              <w:r>
                <w:t xml:space="preserve">UE </w:t>
              </w:r>
              <w:r w:rsidRPr="002571EA">
                <w:t>Measurement ID</w:t>
              </w:r>
            </w:ins>
          </w:p>
        </w:tc>
        <w:tc>
          <w:tcPr>
            <w:tcW w:w="1104" w:type="dxa"/>
          </w:tcPr>
          <w:p w14:paraId="18008827" w14:textId="77777777" w:rsidR="00E05A75" w:rsidRPr="002571EA" w:rsidRDefault="00E05A75" w:rsidP="001F7234">
            <w:pPr>
              <w:pStyle w:val="TAL"/>
              <w:rPr>
                <w:ins w:id="1294" w:author="Ericsson User" w:date="2019-12-04T17:30:00Z"/>
              </w:rPr>
            </w:pPr>
            <w:ins w:id="1295" w:author="Ericsson User" w:date="2019-12-04T17:30:00Z">
              <w:r w:rsidRPr="002571EA">
                <w:t>M</w:t>
              </w:r>
            </w:ins>
          </w:p>
        </w:tc>
        <w:tc>
          <w:tcPr>
            <w:tcW w:w="881" w:type="dxa"/>
          </w:tcPr>
          <w:p w14:paraId="6773F058" w14:textId="77777777" w:rsidR="00E05A75" w:rsidRPr="002571EA" w:rsidRDefault="00E05A75" w:rsidP="001F7234">
            <w:pPr>
              <w:pStyle w:val="TAL"/>
              <w:rPr>
                <w:ins w:id="1296" w:author="Ericsson User" w:date="2019-12-04T17:30:00Z"/>
              </w:rPr>
            </w:pPr>
          </w:p>
        </w:tc>
        <w:tc>
          <w:tcPr>
            <w:tcW w:w="2086" w:type="dxa"/>
          </w:tcPr>
          <w:p w14:paraId="65D8584D" w14:textId="77777777" w:rsidR="00E05A75" w:rsidRPr="002571EA" w:rsidRDefault="00E05A75" w:rsidP="001F7234">
            <w:pPr>
              <w:pStyle w:val="TAL"/>
              <w:rPr>
                <w:ins w:id="1297" w:author="Ericsson User" w:date="2019-12-04T17:30:00Z"/>
              </w:rPr>
            </w:pPr>
            <w:ins w:id="1298" w:author="Ericsson User" w:date="2019-12-04T17:30:00Z">
              <w:r w:rsidRPr="00707B3F">
                <w:rPr>
                  <w:noProof/>
                </w:rPr>
                <w:t>INTEGER (1..15,…)</w:t>
              </w:r>
            </w:ins>
          </w:p>
        </w:tc>
        <w:tc>
          <w:tcPr>
            <w:tcW w:w="1274" w:type="dxa"/>
          </w:tcPr>
          <w:p w14:paraId="37C0773C" w14:textId="77777777" w:rsidR="00E05A75" w:rsidRPr="002571EA" w:rsidRDefault="00E05A75" w:rsidP="001F7234">
            <w:pPr>
              <w:pStyle w:val="TAL"/>
              <w:rPr>
                <w:ins w:id="1299" w:author="Ericsson User" w:date="2019-12-04T17:30:00Z"/>
              </w:rPr>
            </w:pPr>
          </w:p>
        </w:tc>
        <w:tc>
          <w:tcPr>
            <w:tcW w:w="1288" w:type="dxa"/>
          </w:tcPr>
          <w:p w14:paraId="6DAB1CE6" w14:textId="77777777" w:rsidR="00E05A75" w:rsidRPr="002571EA" w:rsidRDefault="00E05A75" w:rsidP="001F7234">
            <w:pPr>
              <w:pStyle w:val="TAL"/>
              <w:jc w:val="center"/>
              <w:rPr>
                <w:ins w:id="1300" w:author="Ericsson User" w:date="2019-12-04T17:30:00Z"/>
              </w:rPr>
            </w:pPr>
            <w:ins w:id="1301" w:author="Ericsson User" w:date="2019-12-04T17:30:00Z">
              <w:r w:rsidRPr="002571EA">
                <w:t>YES</w:t>
              </w:r>
            </w:ins>
          </w:p>
        </w:tc>
        <w:tc>
          <w:tcPr>
            <w:tcW w:w="1274" w:type="dxa"/>
          </w:tcPr>
          <w:p w14:paraId="5880972B" w14:textId="77777777" w:rsidR="00E05A75" w:rsidRPr="002571EA" w:rsidRDefault="00E05A75" w:rsidP="001F7234">
            <w:pPr>
              <w:pStyle w:val="TAL"/>
              <w:jc w:val="center"/>
              <w:rPr>
                <w:ins w:id="1302" w:author="Ericsson User" w:date="2019-12-04T17:30:00Z"/>
              </w:rPr>
            </w:pPr>
            <w:ins w:id="1303" w:author="Ericsson User" w:date="2019-12-04T17:30:00Z">
              <w:r w:rsidRPr="002571EA">
                <w:t>reject</w:t>
              </w:r>
            </w:ins>
          </w:p>
        </w:tc>
      </w:tr>
      <w:tr w:rsidR="00E05A75" w:rsidRPr="002571EA" w14:paraId="631E3054" w14:textId="77777777" w:rsidTr="001F7234">
        <w:trPr>
          <w:ins w:id="1304" w:author="Ericsson User" w:date="2019-12-04T17:30:00Z"/>
        </w:trPr>
        <w:tc>
          <w:tcPr>
            <w:tcW w:w="2578" w:type="dxa"/>
          </w:tcPr>
          <w:p w14:paraId="6546BC6E" w14:textId="77777777" w:rsidR="00E05A75" w:rsidRPr="002571EA" w:rsidRDefault="00E05A75" w:rsidP="001F7234">
            <w:pPr>
              <w:pStyle w:val="TAL"/>
              <w:rPr>
                <w:ins w:id="1305" w:author="Ericsson User" w:date="2019-12-04T17:30:00Z"/>
              </w:rPr>
            </w:pPr>
            <w:ins w:id="1306" w:author="Ericsson User" w:date="2019-12-04T17:30:00Z">
              <w:r>
                <w:t>RAN</w:t>
              </w:r>
              <w:r w:rsidRPr="002571EA">
                <w:t xml:space="preserve"> </w:t>
              </w:r>
              <w:r>
                <w:t xml:space="preserve">UE </w:t>
              </w:r>
              <w:r w:rsidRPr="002571EA">
                <w:t>Measurement ID</w:t>
              </w:r>
            </w:ins>
          </w:p>
        </w:tc>
        <w:tc>
          <w:tcPr>
            <w:tcW w:w="1104" w:type="dxa"/>
          </w:tcPr>
          <w:p w14:paraId="65B7C637" w14:textId="77777777" w:rsidR="00E05A75" w:rsidRPr="002571EA" w:rsidRDefault="00E05A75" w:rsidP="001F7234">
            <w:pPr>
              <w:pStyle w:val="TAL"/>
              <w:rPr>
                <w:ins w:id="1307" w:author="Ericsson User" w:date="2019-12-04T17:30:00Z"/>
              </w:rPr>
            </w:pPr>
            <w:ins w:id="1308" w:author="Ericsson User" w:date="2019-12-04T17:30:00Z">
              <w:r w:rsidRPr="002571EA">
                <w:t>M</w:t>
              </w:r>
            </w:ins>
          </w:p>
        </w:tc>
        <w:tc>
          <w:tcPr>
            <w:tcW w:w="881" w:type="dxa"/>
          </w:tcPr>
          <w:p w14:paraId="563C084B" w14:textId="77777777" w:rsidR="00E05A75" w:rsidRPr="002571EA" w:rsidRDefault="00E05A75" w:rsidP="001F7234">
            <w:pPr>
              <w:pStyle w:val="TAL"/>
              <w:rPr>
                <w:ins w:id="1309" w:author="Ericsson User" w:date="2019-12-04T17:30:00Z"/>
              </w:rPr>
            </w:pPr>
          </w:p>
        </w:tc>
        <w:tc>
          <w:tcPr>
            <w:tcW w:w="2086" w:type="dxa"/>
          </w:tcPr>
          <w:p w14:paraId="5816F6B1" w14:textId="77777777" w:rsidR="00E05A75" w:rsidRPr="002571EA" w:rsidRDefault="00E05A75" w:rsidP="001F7234">
            <w:pPr>
              <w:pStyle w:val="TAL"/>
              <w:rPr>
                <w:ins w:id="1310" w:author="Ericsson User" w:date="2019-12-04T17:30:00Z"/>
              </w:rPr>
            </w:pPr>
            <w:ins w:id="1311" w:author="Ericsson User" w:date="2019-12-04T17:30:00Z">
              <w:r w:rsidRPr="00707B3F">
                <w:rPr>
                  <w:noProof/>
                </w:rPr>
                <w:t>INTEGER (1..15,…)</w:t>
              </w:r>
            </w:ins>
          </w:p>
        </w:tc>
        <w:tc>
          <w:tcPr>
            <w:tcW w:w="1274" w:type="dxa"/>
          </w:tcPr>
          <w:p w14:paraId="0402CF27" w14:textId="77777777" w:rsidR="00E05A75" w:rsidRPr="002571EA" w:rsidRDefault="00E05A75" w:rsidP="001F7234">
            <w:pPr>
              <w:pStyle w:val="TAL"/>
              <w:rPr>
                <w:ins w:id="1312" w:author="Ericsson User" w:date="2019-12-04T17:30:00Z"/>
              </w:rPr>
            </w:pPr>
          </w:p>
        </w:tc>
        <w:tc>
          <w:tcPr>
            <w:tcW w:w="1288" w:type="dxa"/>
          </w:tcPr>
          <w:p w14:paraId="7AD1BF64" w14:textId="77777777" w:rsidR="00E05A75" w:rsidRPr="002571EA" w:rsidRDefault="00E05A75" w:rsidP="001F7234">
            <w:pPr>
              <w:pStyle w:val="TAL"/>
              <w:jc w:val="center"/>
              <w:rPr>
                <w:ins w:id="1313" w:author="Ericsson User" w:date="2019-12-04T17:30:00Z"/>
              </w:rPr>
            </w:pPr>
            <w:ins w:id="1314" w:author="Ericsson User" w:date="2019-12-04T17:30:00Z">
              <w:r w:rsidRPr="002571EA">
                <w:t>YES</w:t>
              </w:r>
            </w:ins>
          </w:p>
        </w:tc>
        <w:tc>
          <w:tcPr>
            <w:tcW w:w="1274" w:type="dxa"/>
          </w:tcPr>
          <w:p w14:paraId="5BA85052" w14:textId="77777777" w:rsidR="00E05A75" w:rsidRPr="002571EA" w:rsidRDefault="00E05A75" w:rsidP="001F7234">
            <w:pPr>
              <w:pStyle w:val="TAL"/>
              <w:jc w:val="center"/>
              <w:rPr>
                <w:ins w:id="1315" w:author="Ericsson User" w:date="2019-12-04T17:30:00Z"/>
              </w:rPr>
            </w:pPr>
            <w:ins w:id="1316" w:author="Ericsson User" w:date="2019-12-04T17:30:00Z">
              <w:r w:rsidRPr="002571EA">
                <w:t>reject</w:t>
              </w:r>
            </w:ins>
          </w:p>
        </w:tc>
      </w:tr>
      <w:tr w:rsidR="00D751C2" w:rsidRPr="002571EA" w14:paraId="28EEC1C3" w14:textId="77777777" w:rsidTr="001F7234">
        <w:trPr>
          <w:ins w:id="1317" w:author="QCOM" w:date="2020-02-12T23:31:00Z"/>
        </w:trPr>
        <w:tc>
          <w:tcPr>
            <w:tcW w:w="2578" w:type="dxa"/>
          </w:tcPr>
          <w:p w14:paraId="59574670" w14:textId="21C0B5EC" w:rsidR="00D751C2" w:rsidRPr="002571EA" w:rsidRDefault="00D751C2" w:rsidP="00D751C2">
            <w:pPr>
              <w:pStyle w:val="TAL"/>
              <w:rPr>
                <w:ins w:id="1318" w:author="QCOM" w:date="2020-02-12T23:31:00Z"/>
              </w:rPr>
            </w:pPr>
            <w:ins w:id="1319" w:author="QCOM" w:date="2020-02-12T23:31:00Z">
              <w:r>
                <w:rPr>
                  <w:rFonts w:cs="Arial"/>
                  <w:szCs w:val="18"/>
                </w:rPr>
                <w:t>TRP ID</w:t>
              </w:r>
            </w:ins>
          </w:p>
        </w:tc>
        <w:tc>
          <w:tcPr>
            <w:tcW w:w="1104" w:type="dxa"/>
          </w:tcPr>
          <w:p w14:paraId="04362609" w14:textId="790FD6A1" w:rsidR="00D751C2" w:rsidRPr="002571EA" w:rsidRDefault="00D751C2" w:rsidP="00D751C2">
            <w:pPr>
              <w:pStyle w:val="TAL"/>
              <w:rPr>
                <w:ins w:id="1320" w:author="QCOM" w:date="2020-02-12T23:31:00Z"/>
              </w:rPr>
            </w:pPr>
            <w:ins w:id="1321" w:author="QCOM" w:date="2020-02-12T23:31:00Z">
              <w:r>
                <w:rPr>
                  <w:bCs/>
                </w:rPr>
                <w:t>M</w:t>
              </w:r>
            </w:ins>
          </w:p>
        </w:tc>
        <w:tc>
          <w:tcPr>
            <w:tcW w:w="881" w:type="dxa"/>
          </w:tcPr>
          <w:p w14:paraId="2C5DD79A" w14:textId="77777777" w:rsidR="00D751C2" w:rsidRPr="002571EA" w:rsidRDefault="00D751C2" w:rsidP="00D751C2">
            <w:pPr>
              <w:pStyle w:val="TAL"/>
              <w:rPr>
                <w:ins w:id="1322" w:author="QCOM" w:date="2020-02-12T23:31:00Z"/>
              </w:rPr>
            </w:pPr>
          </w:p>
        </w:tc>
        <w:tc>
          <w:tcPr>
            <w:tcW w:w="2086" w:type="dxa"/>
          </w:tcPr>
          <w:p w14:paraId="2724E87E" w14:textId="24294BB0" w:rsidR="00D751C2" w:rsidRPr="002571EA" w:rsidRDefault="00D751C2" w:rsidP="00D751C2">
            <w:pPr>
              <w:pStyle w:val="TAL"/>
              <w:rPr>
                <w:ins w:id="1323" w:author="QCOM" w:date="2020-02-12T23:31:00Z"/>
                <w:snapToGrid w:val="0"/>
              </w:rPr>
            </w:pPr>
            <w:ins w:id="1324" w:author="QCOM" w:date="2020-02-12T23:31:00Z">
              <w:r>
                <w:t>9.2.</w:t>
              </w:r>
            </w:ins>
            <w:ins w:id="1325" w:author="QCOM" w:date="2020-02-12T23:52:00Z">
              <w:r w:rsidR="000A148C">
                <w:t>aa</w:t>
              </w:r>
            </w:ins>
          </w:p>
        </w:tc>
        <w:tc>
          <w:tcPr>
            <w:tcW w:w="1274" w:type="dxa"/>
          </w:tcPr>
          <w:p w14:paraId="4DF7F06E" w14:textId="77777777" w:rsidR="00D751C2" w:rsidRPr="002571EA" w:rsidRDefault="00D751C2" w:rsidP="00D751C2">
            <w:pPr>
              <w:pStyle w:val="TAL"/>
              <w:rPr>
                <w:ins w:id="1326" w:author="QCOM" w:date="2020-02-12T23:31:00Z"/>
              </w:rPr>
            </w:pPr>
          </w:p>
        </w:tc>
        <w:tc>
          <w:tcPr>
            <w:tcW w:w="1288" w:type="dxa"/>
          </w:tcPr>
          <w:p w14:paraId="3BCF90D1" w14:textId="5FF6DEE5" w:rsidR="00D751C2" w:rsidRPr="002571EA" w:rsidRDefault="00D751C2" w:rsidP="00D751C2">
            <w:pPr>
              <w:pStyle w:val="TAC"/>
              <w:rPr>
                <w:ins w:id="1327" w:author="QCOM" w:date="2020-02-12T23:31:00Z"/>
              </w:rPr>
            </w:pPr>
            <w:ins w:id="1328" w:author="QCOM" w:date="2020-02-12T23:31:00Z">
              <w:r>
                <w:t>YES</w:t>
              </w:r>
            </w:ins>
          </w:p>
        </w:tc>
        <w:tc>
          <w:tcPr>
            <w:tcW w:w="1274" w:type="dxa"/>
          </w:tcPr>
          <w:p w14:paraId="24F36823" w14:textId="1CD1E291" w:rsidR="00D751C2" w:rsidRPr="002571EA" w:rsidRDefault="00D751C2" w:rsidP="00D751C2">
            <w:pPr>
              <w:pStyle w:val="TAC"/>
              <w:rPr>
                <w:ins w:id="1329" w:author="QCOM" w:date="2020-02-12T23:31:00Z"/>
              </w:rPr>
            </w:pPr>
            <w:ins w:id="1330" w:author="QCOM" w:date="2020-02-12T23:31:00Z">
              <w:r>
                <w:t>reject</w:t>
              </w:r>
            </w:ins>
          </w:p>
        </w:tc>
      </w:tr>
      <w:tr w:rsidR="00D751C2" w:rsidRPr="002571EA" w14:paraId="5E27695B" w14:textId="77777777" w:rsidTr="001F7234">
        <w:trPr>
          <w:ins w:id="1331" w:author="Ericsson User" w:date="2019-12-04T17:30:00Z"/>
        </w:trPr>
        <w:tc>
          <w:tcPr>
            <w:tcW w:w="2578" w:type="dxa"/>
          </w:tcPr>
          <w:p w14:paraId="1830FEDA" w14:textId="77777777" w:rsidR="00D751C2" w:rsidRPr="002571EA" w:rsidRDefault="00D751C2" w:rsidP="00D751C2">
            <w:pPr>
              <w:pStyle w:val="TAL"/>
              <w:rPr>
                <w:ins w:id="1332" w:author="Ericsson User" w:date="2019-12-04T17:30:00Z"/>
              </w:rPr>
            </w:pPr>
            <w:ins w:id="1333" w:author="Ericsson User" w:date="2019-12-04T17:30:00Z">
              <w:r w:rsidRPr="002571EA">
                <w:t>Cause</w:t>
              </w:r>
            </w:ins>
          </w:p>
        </w:tc>
        <w:tc>
          <w:tcPr>
            <w:tcW w:w="1104" w:type="dxa"/>
          </w:tcPr>
          <w:p w14:paraId="2AADC019" w14:textId="77777777" w:rsidR="00D751C2" w:rsidRPr="002571EA" w:rsidRDefault="00D751C2" w:rsidP="00D751C2">
            <w:pPr>
              <w:pStyle w:val="TAL"/>
              <w:rPr>
                <w:ins w:id="1334" w:author="Ericsson User" w:date="2019-12-04T17:30:00Z"/>
              </w:rPr>
            </w:pPr>
            <w:ins w:id="1335" w:author="Ericsson User" w:date="2019-12-04T17:30:00Z">
              <w:r w:rsidRPr="002571EA">
                <w:t>M</w:t>
              </w:r>
            </w:ins>
          </w:p>
        </w:tc>
        <w:tc>
          <w:tcPr>
            <w:tcW w:w="881" w:type="dxa"/>
          </w:tcPr>
          <w:p w14:paraId="66AF3CD2" w14:textId="77777777" w:rsidR="00D751C2" w:rsidRPr="002571EA" w:rsidRDefault="00D751C2" w:rsidP="00D751C2">
            <w:pPr>
              <w:pStyle w:val="TAL"/>
              <w:rPr>
                <w:ins w:id="1336" w:author="Ericsson User" w:date="2019-12-04T17:30:00Z"/>
              </w:rPr>
            </w:pPr>
          </w:p>
        </w:tc>
        <w:tc>
          <w:tcPr>
            <w:tcW w:w="2086" w:type="dxa"/>
          </w:tcPr>
          <w:p w14:paraId="6BBD37E7" w14:textId="77777777" w:rsidR="00D751C2" w:rsidRPr="002571EA" w:rsidRDefault="00D751C2" w:rsidP="00D751C2">
            <w:pPr>
              <w:pStyle w:val="TAL"/>
              <w:rPr>
                <w:ins w:id="1337" w:author="Ericsson User" w:date="2019-12-04T17:30:00Z"/>
                <w:snapToGrid w:val="0"/>
              </w:rPr>
            </w:pPr>
            <w:ins w:id="1338" w:author="Ericsson User" w:date="2019-12-04T17:30:00Z">
              <w:r w:rsidRPr="002571EA">
                <w:rPr>
                  <w:snapToGrid w:val="0"/>
                </w:rPr>
                <w:t>9.2.10</w:t>
              </w:r>
            </w:ins>
          </w:p>
        </w:tc>
        <w:tc>
          <w:tcPr>
            <w:tcW w:w="1274" w:type="dxa"/>
          </w:tcPr>
          <w:p w14:paraId="55167D2C" w14:textId="77777777" w:rsidR="00D751C2" w:rsidRPr="002571EA" w:rsidRDefault="00D751C2" w:rsidP="00D751C2">
            <w:pPr>
              <w:pStyle w:val="TAL"/>
              <w:rPr>
                <w:ins w:id="1339" w:author="Ericsson User" w:date="2019-12-04T17:30:00Z"/>
              </w:rPr>
            </w:pPr>
          </w:p>
        </w:tc>
        <w:tc>
          <w:tcPr>
            <w:tcW w:w="1288" w:type="dxa"/>
          </w:tcPr>
          <w:p w14:paraId="5ACCDC52" w14:textId="77777777" w:rsidR="00D751C2" w:rsidRPr="002571EA" w:rsidRDefault="00D751C2" w:rsidP="00D751C2">
            <w:pPr>
              <w:pStyle w:val="TAC"/>
              <w:rPr>
                <w:ins w:id="1340" w:author="Ericsson User" w:date="2019-12-04T17:30:00Z"/>
              </w:rPr>
            </w:pPr>
            <w:ins w:id="1341" w:author="Ericsson User" w:date="2019-12-04T17:30:00Z">
              <w:r w:rsidRPr="002571EA">
                <w:t>YES</w:t>
              </w:r>
            </w:ins>
          </w:p>
        </w:tc>
        <w:tc>
          <w:tcPr>
            <w:tcW w:w="1274" w:type="dxa"/>
          </w:tcPr>
          <w:p w14:paraId="002D1FBE" w14:textId="77777777" w:rsidR="00D751C2" w:rsidRPr="002571EA" w:rsidRDefault="00D751C2" w:rsidP="00D751C2">
            <w:pPr>
              <w:pStyle w:val="TAC"/>
              <w:rPr>
                <w:ins w:id="1342" w:author="Ericsson User" w:date="2019-12-04T17:30:00Z"/>
              </w:rPr>
            </w:pPr>
            <w:ins w:id="1343" w:author="Ericsson User" w:date="2019-12-04T17:30:00Z">
              <w:r w:rsidRPr="002571EA">
                <w:t>ignore</w:t>
              </w:r>
            </w:ins>
          </w:p>
        </w:tc>
      </w:tr>
    </w:tbl>
    <w:p w14:paraId="29019DC8" w14:textId="77777777" w:rsidR="00E05A75" w:rsidRDefault="00E05A75" w:rsidP="00E05A75">
      <w:pPr>
        <w:rPr>
          <w:ins w:id="1344" w:author="Ericsson User" w:date="2019-12-04T17:30:00Z"/>
          <w:b/>
        </w:rPr>
      </w:pPr>
    </w:p>
    <w:p w14:paraId="3E0EBBBA" w14:textId="77777777" w:rsidR="00E05A75" w:rsidRPr="0054226D" w:rsidRDefault="00E05A75" w:rsidP="00E05A75">
      <w:pPr>
        <w:rPr>
          <w:ins w:id="1345" w:author="Ericsson User" w:date="2019-12-04T17:30:00Z"/>
        </w:rPr>
      </w:pPr>
      <w:ins w:id="1346" w:author="Ericsson User" w:date="2019-12-04T17:30:00Z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14:paraId="56449FA4" w14:textId="77777777" w:rsidR="00E05A75" w:rsidRDefault="00E05A75" w:rsidP="00E05A75">
      <w:pPr>
        <w:rPr>
          <w:ins w:id="1347" w:author="Ericsson User" w:date="2019-12-04T17:30:00Z"/>
          <w:b/>
        </w:rPr>
      </w:pPr>
    </w:p>
    <w:p w14:paraId="21AD44F3" w14:textId="77777777" w:rsidR="00E05A75" w:rsidRDefault="00E05A75" w:rsidP="00E05A75">
      <w:pPr>
        <w:rPr>
          <w:b/>
        </w:rPr>
      </w:pPr>
      <w:r w:rsidRPr="00686BCC">
        <w:rPr>
          <w:b/>
          <w:highlight w:val="yellow"/>
        </w:rPr>
        <w:t>NEXT CHANGE</w:t>
      </w:r>
    </w:p>
    <w:bookmarkEnd w:id="331"/>
    <w:p w14:paraId="3D851922" w14:textId="560099A8" w:rsidR="00F23630" w:rsidRPr="002571EA" w:rsidRDefault="00F23630" w:rsidP="00F23630">
      <w:pPr>
        <w:pStyle w:val="Heading3"/>
        <w:rPr>
          <w:ins w:id="1348" w:author="QCOM" w:date="2020-02-11T20:04:00Z"/>
        </w:rPr>
      </w:pPr>
      <w:ins w:id="1349" w:author="QCOM" w:date="2020-02-11T20:04:00Z">
        <w:r w:rsidRPr="002571EA">
          <w:t>9.2.</w:t>
        </w:r>
      </w:ins>
      <w:ins w:id="1350" w:author="QCOM" w:date="2020-02-12T23:50:00Z">
        <w:r w:rsidR="000A148C">
          <w:t>aa</w:t>
        </w:r>
      </w:ins>
      <w:ins w:id="1351" w:author="QCOM" w:date="2020-02-11T20:04:00Z">
        <w:r w:rsidRPr="002571EA">
          <w:tab/>
        </w:r>
        <w:r>
          <w:t>TRP ID</w:t>
        </w:r>
      </w:ins>
    </w:p>
    <w:p w14:paraId="362204F2" w14:textId="2FCA50E5" w:rsidR="00F23630" w:rsidRPr="002571EA" w:rsidRDefault="00F23630" w:rsidP="00F23630">
      <w:pPr>
        <w:rPr>
          <w:ins w:id="1352" w:author="QCOM" w:date="2020-02-11T20:04:00Z"/>
        </w:rPr>
      </w:pPr>
      <w:ins w:id="1353" w:author="QCOM" w:date="2020-02-11T20:04:00Z">
        <w:r w:rsidRPr="002571EA">
          <w:t>The</w:t>
        </w:r>
        <w:r w:rsidRPr="002571EA">
          <w:rPr>
            <w:i/>
            <w:iCs/>
          </w:rPr>
          <w:t xml:space="preserve"> </w:t>
        </w:r>
        <w:r>
          <w:rPr>
            <w:i/>
            <w:iCs/>
          </w:rPr>
          <w:t>TRP</w:t>
        </w:r>
        <w:r w:rsidRPr="002571EA">
          <w:rPr>
            <w:i/>
            <w:iCs/>
          </w:rPr>
          <w:t xml:space="preserve"> ID</w:t>
        </w:r>
        <w:r w:rsidRPr="002571EA">
          <w:t xml:space="preserve"> IE is used to </w:t>
        </w:r>
        <w:r>
          <w:t>identify a TRP uniquely within a</w:t>
        </w:r>
      </w:ins>
      <w:ins w:id="1354" w:author="QCOM" w:date="2020-02-11T20:23:00Z">
        <w:r w:rsidR="008E35EC">
          <w:t>n</w:t>
        </w:r>
      </w:ins>
      <w:ins w:id="1355" w:author="QCOM" w:date="2020-02-11T20:04:00Z">
        <w:r>
          <w:t xml:space="preserve"> NG-RAN node</w:t>
        </w:r>
        <w:r w:rsidRPr="002571EA">
          <w:t xml:space="preserve">. 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972"/>
        <w:gridCol w:w="2004"/>
        <w:gridCol w:w="2596"/>
      </w:tblGrid>
      <w:tr w:rsidR="00F23630" w:rsidRPr="002571EA" w14:paraId="77040765" w14:textId="77777777" w:rsidTr="00B504A6">
        <w:trPr>
          <w:ins w:id="1356" w:author="QCOM" w:date="2020-02-11T20:04:00Z"/>
        </w:trPr>
        <w:tc>
          <w:tcPr>
            <w:tcW w:w="2836" w:type="dxa"/>
          </w:tcPr>
          <w:p w14:paraId="5224785A" w14:textId="77777777" w:rsidR="00F23630" w:rsidRPr="002571EA" w:rsidRDefault="00F23630" w:rsidP="00B504A6">
            <w:pPr>
              <w:pStyle w:val="TAH"/>
              <w:rPr>
                <w:ins w:id="1357" w:author="QCOM" w:date="2020-02-11T20:04:00Z"/>
              </w:rPr>
            </w:pPr>
            <w:ins w:id="1358" w:author="QCOM" w:date="2020-02-11T20:04:00Z">
              <w:r w:rsidRPr="002571EA">
                <w:t>IE/Group Name</w:t>
              </w:r>
            </w:ins>
          </w:p>
        </w:tc>
        <w:tc>
          <w:tcPr>
            <w:tcW w:w="1134" w:type="dxa"/>
          </w:tcPr>
          <w:p w14:paraId="5C29F6A0" w14:textId="77777777" w:rsidR="00F23630" w:rsidRPr="002571EA" w:rsidRDefault="00F23630" w:rsidP="00B504A6">
            <w:pPr>
              <w:pStyle w:val="TAH"/>
              <w:rPr>
                <w:ins w:id="1359" w:author="QCOM" w:date="2020-02-11T20:04:00Z"/>
              </w:rPr>
            </w:pPr>
            <w:ins w:id="1360" w:author="QCOM" w:date="2020-02-11T20:04:00Z">
              <w:r w:rsidRPr="002571EA">
                <w:t>Presence</w:t>
              </w:r>
            </w:ins>
          </w:p>
        </w:tc>
        <w:tc>
          <w:tcPr>
            <w:tcW w:w="972" w:type="dxa"/>
          </w:tcPr>
          <w:p w14:paraId="50E74179" w14:textId="77777777" w:rsidR="00F23630" w:rsidRPr="002571EA" w:rsidRDefault="00F23630" w:rsidP="00B504A6">
            <w:pPr>
              <w:pStyle w:val="TAH"/>
              <w:rPr>
                <w:ins w:id="1361" w:author="QCOM" w:date="2020-02-11T20:04:00Z"/>
              </w:rPr>
            </w:pPr>
            <w:ins w:id="1362" w:author="QCOM" w:date="2020-02-11T20:04:00Z">
              <w:r w:rsidRPr="002571EA">
                <w:t>Range</w:t>
              </w:r>
            </w:ins>
          </w:p>
        </w:tc>
        <w:tc>
          <w:tcPr>
            <w:tcW w:w="2004" w:type="dxa"/>
          </w:tcPr>
          <w:p w14:paraId="52C7A7A2" w14:textId="77777777" w:rsidR="00F23630" w:rsidRPr="002571EA" w:rsidRDefault="00F23630" w:rsidP="00B504A6">
            <w:pPr>
              <w:pStyle w:val="TAH"/>
              <w:rPr>
                <w:ins w:id="1363" w:author="QCOM" w:date="2020-02-11T20:04:00Z"/>
              </w:rPr>
            </w:pPr>
            <w:ins w:id="1364" w:author="QCOM" w:date="2020-02-11T20:04:00Z">
              <w:r w:rsidRPr="002571EA">
                <w:t>IE Type and Reference</w:t>
              </w:r>
            </w:ins>
          </w:p>
        </w:tc>
        <w:tc>
          <w:tcPr>
            <w:tcW w:w="2596" w:type="dxa"/>
          </w:tcPr>
          <w:p w14:paraId="5076C22D" w14:textId="77777777" w:rsidR="00F23630" w:rsidRPr="002571EA" w:rsidRDefault="00F23630" w:rsidP="00B504A6">
            <w:pPr>
              <w:pStyle w:val="TAH"/>
              <w:rPr>
                <w:ins w:id="1365" w:author="QCOM" w:date="2020-02-11T20:04:00Z"/>
              </w:rPr>
            </w:pPr>
            <w:ins w:id="1366" w:author="QCOM" w:date="2020-02-11T20:04:00Z">
              <w:r w:rsidRPr="002571EA">
                <w:t>Semantics Description</w:t>
              </w:r>
            </w:ins>
          </w:p>
        </w:tc>
      </w:tr>
      <w:tr w:rsidR="00F23630" w:rsidRPr="002571EA" w14:paraId="21D1B7B6" w14:textId="77777777" w:rsidTr="00B504A6">
        <w:trPr>
          <w:ins w:id="1367" w:author="QCOM" w:date="2020-02-11T20:04:00Z"/>
        </w:trPr>
        <w:tc>
          <w:tcPr>
            <w:tcW w:w="2836" w:type="dxa"/>
          </w:tcPr>
          <w:p w14:paraId="709C9FBB" w14:textId="77777777" w:rsidR="00F23630" w:rsidRPr="002571EA" w:rsidRDefault="00F23630" w:rsidP="00B504A6">
            <w:pPr>
              <w:pStyle w:val="TAL"/>
              <w:rPr>
                <w:ins w:id="1368" w:author="QCOM" w:date="2020-02-11T20:04:00Z"/>
              </w:rPr>
            </w:pPr>
            <w:ins w:id="1369" w:author="QCOM" w:date="2020-02-11T20:04:00Z">
              <w:r>
                <w:rPr>
                  <w:iCs/>
                </w:rPr>
                <w:t>TRP Identifier</w:t>
              </w:r>
              <w:r w:rsidRPr="002571EA">
                <w:rPr>
                  <w:i/>
                  <w:iCs/>
                </w:rPr>
                <w:t xml:space="preserve"> </w:t>
              </w:r>
            </w:ins>
          </w:p>
        </w:tc>
        <w:tc>
          <w:tcPr>
            <w:tcW w:w="1134" w:type="dxa"/>
          </w:tcPr>
          <w:p w14:paraId="43A8B475" w14:textId="77777777" w:rsidR="00F23630" w:rsidRPr="002571EA" w:rsidRDefault="00F23630" w:rsidP="00B504A6">
            <w:pPr>
              <w:pStyle w:val="TAL"/>
              <w:rPr>
                <w:ins w:id="1370" w:author="QCOM" w:date="2020-02-11T20:04:00Z"/>
              </w:rPr>
            </w:pPr>
            <w:ins w:id="1371" w:author="QCOM" w:date="2020-02-11T20:04:00Z">
              <w:r w:rsidRPr="002571EA">
                <w:t>M</w:t>
              </w:r>
            </w:ins>
          </w:p>
        </w:tc>
        <w:tc>
          <w:tcPr>
            <w:tcW w:w="972" w:type="dxa"/>
          </w:tcPr>
          <w:p w14:paraId="3A1FB928" w14:textId="77777777" w:rsidR="00F23630" w:rsidRPr="002571EA" w:rsidRDefault="00F23630" w:rsidP="00B504A6">
            <w:pPr>
              <w:pStyle w:val="TAL"/>
              <w:rPr>
                <w:ins w:id="1372" w:author="QCOM" w:date="2020-02-11T20:04:00Z"/>
              </w:rPr>
            </w:pPr>
          </w:p>
        </w:tc>
        <w:tc>
          <w:tcPr>
            <w:tcW w:w="2004" w:type="dxa"/>
          </w:tcPr>
          <w:p w14:paraId="6E0F0666" w14:textId="77777777" w:rsidR="00F23630" w:rsidRPr="002571EA" w:rsidRDefault="00F23630" w:rsidP="00B504A6">
            <w:pPr>
              <w:pStyle w:val="TAL"/>
              <w:rPr>
                <w:ins w:id="1373" w:author="QCOM" w:date="2020-02-11T20:04:00Z"/>
              </w:rPr>
            </w:pPr>
            <w:ins w:id="1374" w:author="QCOM" w:date="2020-02-11T20:04:00Z">
              <w:r w:rsidRPr="002571EA">
                <w:t>INTEGER(1..</w:t>
              </w:r>
              <w:r>
                <w:t>256</w:t>
              </w:r>
              <w:r w:rsidRPr="002571EA">
                <w:t>,…)</w:t>
              </w:r>
            </w:ins>
          </w:p>
        </w:tc>
        <w:tc>
          <w:tcPr>
            <w:tcW w:w="2596" w:type="dxa"/>
          </w:tcPr>
          <w:p w14:paraId="51757336" w14:textId="371FD1BE" w:rsidR="00F23630" w:rsidRPr="0073234B" w:rsidRDefault="00F23630" w:rsidP="00B504A6">
            <w:pPr>
              <w:pStyle w:val="TAL"/>
              <w:rPr>
                <w:ins w:id="1375" w:author="QCOM" w:date="2020-02-11T20:04:00Z"/>
              </w:rPr>
            </w:pPr>
            <w:ins w:id="1376" w:author="QCOM" w:date="2020-02-11T20:04:00Z">
              <w:r>
                <w:t xml:space="preserve">Identifies a TRP within </w:t>
              </w:r>
            </w:ins>
            <w:ins w:id="1377" w:author="QCOM" w:date="2020-02-11T20:23:00Z">
              <w:r w:rsidR="008E35EC">
                <w:t xml:space="preserve">an </w:t>
              </w:r>
            </w:ins>
            <w:ins w:id="1378" w:author="QCOM" w:date="2020-02-11T20:04:00Z">
              <w:r>
                <w:t>NG-RAN node</w:t>
              </w:r>
            </w:ins>
          </w:p>
        </w:tc>
      </w:tr>
    </w:tbl>
    <w:p w14:paraId="44377EBF" w14:textId="77777777" w:rsidR="00F23630" w:rsidRDefault="00F23630" w:rsidP="00F23630">
      <w:pPr>
        <w:pStyle w:val="B1"/>
        <w:tabs>
          <w:tab w:val="left" w:pos="450"/>
        </w:tabs>
        <w:ind w:left="567" w:hanging="567"/>
        <w:rPr>
          <w:ins w:id="1379" w:author="QCOM" w:date="2020-02-11T20:04:00Z"/>
          <w:lang w:eastAsia="ja-JP"/>
        </w:rPr>
      </w:pPr>
    </w:p>
    <w:p w14:paraId="20063856" w14:textId="662B2E61" w:rsidR="00F23630" w:rsidRPr="002571EA" w:rsidRDefault="00F23630" w:rsidP="00F23630">
      <w:pPr>
        <w:pStyle w:val="Heading3"/>
        <w:rPr>
          <w:ins w:id="1380" w:author="QCOM" w:date="2020-02-11T20:04:00Z"/>
        </w:rPr>
      </w:pPr>
      <w:ins w:id="1381" w:author="QCOM" w:date="2020-02-11T20:04:00Z">
        <w:r w:rsidRPr="002571EA">
          <w:t>9.2.</w:t>
        </w:r>
      </w:ins>
      <w:ins w:id="1382" w:author="QCOM" w:date="2020-02-12T23:50:00Z">
        <w:r w:rsidR="000A148C">
          <w:t>bb</w:t>
        </w:r>
      </w:ins>
      <w:ins w:id="1383" w:author="QCOM" w:date="2020-02-11T20:04:00Z">
        <w:r w:rsidRPr="002571EA">
          <w:tab/>
        </w:r>
        <w:r>
          <w:t>TRP Information</w:t>
        </w:r>
      </w:ins>
    </w:p>
    <w:p w14:paraId="29ABF1A4" w14:textId="77777777" w:rsidR="00F23630" w:rsidRPr="002571EA" w:rsidRDefault="00F23630" w:rsidP="00F23630">
      <w:pPr>
        <w:rPr>
          <w:ins w:id="1384" w:author="QCOM" w:date="2020-02-11T20:04:00Z"/>
        </w:rPr>
      </w:pPr>
      <w:ins w:id="1385" w:author="QCOM" w:date="2020-02-11T20:04:00Z">
        <w:r w:rsidRPr="002571EA">
          <w:t>The</w:t>
        </w:r>
        <w:r w:rsidRPr="002571EA">
          <w:rPr>
            <w:i/>
            <w:iCs/>
          </w:rPr>
          <w:t xml:space="preserve"> </w:t>
        </w:r>
        <w:r>
          <w:rPr>
            <w:i/>
            <w:iCs/>
          </w:rPr>
          <w:t>TRP</w:t>
        </w:r>
        <w:r w:rsidRPr="002571EA">
          <w:rPr>
            <w:i/>
            <w:iCs/>
          </w:rPr>
          <w:t xml:space="preserve"> </w:t>
        </w:r>
        <w:r>
          <w:rPr>
            <w:i/>
            <w:iCs/>
          </w:rPr>
          <w:t>Information</w:t>
        </w:r>
        <w:r w:rsidRPr="002571EA">
          <w:t xml:space="preserve"> IE </w:t>
        </w:r>
        <w:r>
          <w:t>contains information for one TRP within an NG-RAN node</w:t>
        </w:r>
        <w:r w:rsidRPr="002571EA">
          <w:t xml:space="preserve">. 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F23630" w:rsidRPr="002571EA" w14:paraId="439A8821" w14:textId="77777777" w:rsidTr="00B504A6">
        <w:trPr>
          <w:ins w:id="1386" w:author="QCOM" w:date="2020-02-11T20:04:00Z"/>
        </w:trPr>
        <w:tc>
          <w:tcPr>
            <w:tcW w:w="2836" w:type="dxa"/>
          </w:tcPr>
          <w:p w14:paraId="4461F579" w14:textId="77777777" w:rsidR="00F23630" w:rsidRPr="002571EA" w:rsidRDefault="00F23630" w:rsidP="00B504A6">
            <w:pPr>
              <w:pStyle w:val="TAH"/>
              <w:rPr>
                <w:ins w:id="1387" w:author="QCOM" w:date="2020-02-11T20:04:00Z"/>
              </w:rPr>
            </w:pPr>
            <w:ins w:id="1388" w:author="QCOM" w:date="2020-02-11T20:04:00Z">
              <w:r w:rsidRPr="002571EA">
                <w:t>IE/Group Name</w:t>
              </w:r>
            </w:ins>
          </w:p>
        </w:tc>
        <w:tc>
          <w:tcPr>
            <w:tcW w:w="1134" w:type="dxa"/>
          </w:tcPr>
          <w:p w14:paraId="7D12F513" w14:textId="77777777" w:rsidR="00F23630" w:rsidRPr="002571EA" w:rsidRDefault="00F23630" w:rsidP="00B504A6">
            <w:pPr>
              <w:pStyle w:val="TAH"/>
              <w:rPr>
                <w:ins w:id="1389" w:author="QCOM" w:date="2020-02-11T20:04:00Z"/>
              </w:rPr>
            </w:pPr>
            <w:ins w:id="1390" w:author="QCOM" w:date="2020-02-11T20:04:00Z">
              <w:r w:rsidRPr="002571EA">
                <w:t>Presence</w:t>
              </w:r>
            </w:ins>
          </w:p>
        </w:tc>
        <w:tc>
          <w:tcPr>
            <w:tcW w:w="1588" w:type="dxa"/>
          </w:tcPr>
          <w:p w14:paraId="5B50DD1A" w14:textId="77777777" w:rsidR="00F23630" w:rsidRPr="002571EA" w:rsidRDefault="00F23630" w:rsidP="00B504A6">
            <w:pPr>
              <w:pStyle w:val="TAH"/>
              <w:rPr>
                <w:ins w:id="1391" w:author="QCOM" w:date="2020-02-11T20:04:00Z"/>
              </w:rPr>
            </w:pPr>
            <w:ins w:id="1392" w:author="QCOM" w:date="2020-02-11T20:04:00Z">
              <w:r w:rsidRPr="002571EA">
                <w:t>Range</w:t>
              </w:r>
            </w:ins>
          </w:p>
        </w:tc>
        <w:tc>
          <w:tcPr>
            <w:tcW w:w="1842" w:type="dxa"/>
          </w:tcPr>
          <w:p w14:paraId="483F0A62" w14:textId="77777777" w:rsidR="00F23630" w:rsidRPr="002571EA" w:rsidRDefault="00F23630" w:rsidP="00B504A6">
            <w:pPr>
              <w:pStyle w:val="TAH"/>
              <w:rPr>
                <w:ins w:id="1393" w:author="QCOM" w:date="2020-02-11T20:04:00Z"/>
              </w:rPr>
            </w:pPr>
            <w:ins w:id="1394" w:author="QCOM" w:date="2020-02-11T20:04:00Z">
              <w:r w:rsidRPr="002571EA">
                <w:t>IE Type and Reference</w:t>
              </w:r>
            </w:ins>
          </w:p>
        </w:tc>
        <w:tc>
          <w:tcPr>
            <w:tcW w:w="2142" w:type="dxa"/>
          </w:tcPr>
          <w:p w14:paraId="357E2692" w14:textId="77777777" w:rsidR="00F23630" w:rsidRPr="002571EA" w:rsidRDefault="00F23630" w:rsidP="00B504A6">
            <w:pPr>
              <w:pStyle w:val="TAH"/>
              <w:rPr>
                <w:ins w:id="1395" w:author="QCOM" w:date="2020-02-11T20:04:00Z"/>
              </w:rPr>
            </w:pPr>
            <w:ins w:id="1396" w:author="QCOM" w:date="2020-02-11T20:04:00Z">
              <w:r w:rsidRPr="002571EA">
                <w:t>Semantics Description</w:t>
              </w:r>
            </w:ins>
          </w:p>
        </w:tc>
      </w:tr>
      <w:tr w:rsidR="00F23630" w:rsidRPr="002571EA" w14:paraId="20BE15A2" w14:textId="77777777" w:rsidTr="00B504A6">
        <w:trPr>
          <w:ins w:id="1397" w:author="QCOM" w:date="2020-02-11T20:04:00Z"/>
        </w:trPr>
        <w:tc>
          <w:tcPr>
            <w:tcW w:w="2836" w:type="dxa"/>
          </w:tcPr>
          <w:p w14:paraId="1A6532B5" w14:textId="1B4803F5" w:rsidR="00F23630" w:rsidRPr="0054226D" w:rsidRDefault="00F23630">
            <w:pPr>
              <w:pStyle w:val="TAL"/>
              <w:rPr>
                <w:ins w:id="1398" w:author="QCOM" w:date="2020-02-11T20:04:00Z"/>
              </w:rPr>
              <w:pPrChange w:id="1399" w:author="QCOM" w:date="2020-02-11T20:24:00Z">
                <w:pPr>
                  <w:pStyle w:val="TAL"/>
                  <w:ind w:left="284"/>
                </w:pPr>
              </w:pPrChange>
            </w:pPr>
            <w:ins w:id="1400" w:author="QCOM" w:date="2020-02-11T20:04:00Z">
              <w:r>
                <w:t>TRP ID</w:t>
              </w:r>
            </w:ins>
          </w:p>
        </w:tc>
        <w:tc>
          <w:tcPr>
            <w:tcW w:w="1134" w:type="dxa"/>
          </w:tcPr>
          <w:p w14:paraId="3756FFA1" w14:textId="77777777" w:rsidR="00F23630" w:rsidRPr="0054226D" w:rsidRDefault="00F23630" w:rsidP="00B504A6">
            <w:pPr>
              <w:pStyle w:val="TAL"/>
              <w:rPr>
                <w:ins w:id="1401" w:author="QCOM" w:date="2020-02-11T20:04:00Z"/>
              </w:rPr>
            </w:pPr>
            <w:ins w:id="1402" w:author="QCOM" w:date="2020-02-11T20:04:00Z">
              <w:r>
                <w:t>M</w:t>
              </w:r>
            </w:ins>
          </w:p>
        </w:tc>
        <w:tc>
          <w:tcPr>
            <w:tcW w:w="1588" w:type="dxa"/>
          </w:tcPr>
          <w:p w14:paraId="1F998DF8" w14:textId="77777777" w:rsidR="00F23630" w:rsidRPr="005E73B8" w:rsidRDefault="00F23630" w:rsidP="00B504A6">
            <w:pPr>
              <w:pStyle w:val="TAL"/>
              <w:rPr>
                <w:ins w:id="1403" w:author="QCOM" w:date="2020-02-11T20:04:00Z"/>
              </w:rPr>
            </w:pPr>
          </w:p>
        </w:tc>
        <w:tc>
          <w:tcPr>
            <w:tcW w:w="1842" w:type="dxa"/>
          </w:tcPr>
          <w:p w14:paraId="60E82BB3" w14:textId="77777777" w:rsidR="00F23630" w:rsidRDefault="00F23630" w:rsidP="00B504A6">
            <w:pPr>
              <w:pStyle w:val="TAL"/>
              <w:rPr>
                <w:ins w:id="1404" w:author="QCOM" w:date="2020-02-11T20:04:00Z"/>
              </w:rPr>
            </w:pPr>
            <w:ins w:id="1405" w:author="QCOM" w:date="2020-02-11T20:04:00Z">
              <w:r>
                <w:t>TRP ID</w:t>
              </w:r>
            </w:ins>
          </w:p>
          <w:p w14:paraId="45E14C3E" w14:textId="77777777" w:rsidR="00F23630" w:rsidRPr="0054226D" w:rsidRDefault="00F23630" w:rsidP="00B504A6">
            <w:pPr>
              <w:pStyle w:val="TAL"/>
              <w:rPr>
                <w:ins w:id="1406" w:author="QCOM" w:date="2020-02-11T20:04:00Z"/>
              </w:rPr>
            </w:pPr>
            <w:ins w:id="1407" w:author="QCOM" w:date="2020-02-11T20:04:00Z">
              <w:r>
                <w:t>9.2.CC</w:t>
              </w:r>
            </w:ins>
          </w:p>
        </w:tc>
        <w:tc>
          <w:tcPr>
            <w:tcW w:w="2142" w:type="dxa"/>
          </w:tcPr>
          <w:p w14:paraId="6F36B4AC" w14:textId="77777777" w:rsidR="00F23630" w:rsidRPr="0054226D" w:rsidRDefault="00F23630" w:rsidP="00B504A6">
            <w:pPr>
              <w:pStyle w:val="TAL"/>
              <w:rPr>
                <w:ins w:id="1408" w:author="QCOM" w:date="2020-02-11T20:04:00Z"/>
              </w:rPr>
            </w:pPr>
          </w:p>
        </w:tc>
      </w:tr>
      <w:tr w:rsidR="00A17A39" w:rsidRPr="002571EA" w14:paraId="4589CDD8" w14:textId="77777777" w:rsidTr="00B504A6">
        <w:trPr>
          <w:ins w:id="1409" w:author="QCOM" w:date="2020-02-11T20:04:00Z"/>
        </w:trPr>
        <w:tc>
          <w:tcPr>
            <w:tcW w:w="2836" w:type="dxa"/>
          </w:tcPr>
          <w:p w14:paraId="3750B81A" w14:textId="60D1AB39" w:rsidR="00A17A39" w:rsidRPr="002571EA" w:rsidRDefault="00A17A39" w:rsidP="00A17A39">
            <w:pPr>
              <w:pStyle w:val="TAL"/>
              <w:rPr>
                <w:ins w:id="1410" w:author="QCOM" w:date="2020-02-11T20:04:00Z"/>
              </w:rPr>
            </w:pPr>
            <w:ins w:id="1411" w:author="QCOM" w:date="2020-02-11T20:27:00Z">
              <w:r w:rsidRPr="00A17DF6">
                <w:rPr>
                  <w:b/>
                  <w:noProof/>
                </w:rPr>
                <w:t xml:space="preserve">TRP Information </w:t>
              </w:r>
              <w:r>
                <w:rPr>
                  <w:b/>
                  <w:noProof/>
                </w:rPr>
                <w:t>Type</w:t>
              </w:r>
            </w:ins>
          </w:p>
        </w:tc>
        <w:tc>
          <w:tcPr>
            <w:tcW w:w="1134" w:type="dxa"/>
          </w:tcPr>
          <w:p w14:paraId="2EB38587" w14:textId="77777777" w:rsidR="00A17A39" w:rsidRPr="002571EA" w:rsidRDefault="00A17A39" w:rsidP="00A17A39">
            <w:pPr>
              <w:pStyle w:val="TAL"/>
              <w:rPr>
                <w:ins w:id="1412" w:author="QCOM" w:date="2020-02-11T20:04:00Z"/>
              </w:rPr>
            </w:pPr>
          </w:p>
        </w:tc>
        <w:tc>
          <w:tcPr>
            <w:tcW w:w="1588" w:type="dxa"/>
          </w:tcPr>
          <w:p w14:paraId="38165BD8" w14:textId="5B7ADD9D" w:rsidR="00A17A39" w:rsidRPr="005E73B8" w:rsidRDefault="00A17A39" w:rsidP="00A17A39">
            <w:pPr>
              <w:pStyle w:val="TAL"/>
              <w:rPr>
                <w:ins w:id="1413" w:author="QCOM" w:date="2020-02-11T20:04:00Z"/>
              </w:rPr>
            </w:pPr>
            <w:ins w:id="1414" w:author="QCOM" w:date="2020-02-11T20:27:00Z">
              <w:r w:rsidRPr="00707B3F">
                <w:rPr>
                  <w:i/>
                  <w:iCs/>
                  <w:noProof/>
                </w:rPr>
                <w:t>1 .. &lt;maxno</w:t>
              </w:r>
            </w:ins>
            <w:ins w:id="1415" w:author="QCOM" w:date="2020-02-11T22:17:00Z">
              <w:r w:rsidR="00CA6855">
                <w:rPr>
                  <w:i/>
                  <w:iCs/>
                  <w:noProof/>
                </w:rPr>
                <w:t>TRP</w:t>
              </w:r>
            </w:ins>
            <w:ins w:id="1416" w:author="QCOM" w:date="2020-02-11T20:27:00Z">
              <w:r>
                <w:rPr>
                  <w:i/>
                  <w:iCs/>
                  <w:noProof/>
                </w:rPr>
                <w:t>InfoTypes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1842" w:type="dxa"/>
          </w:tcPr>
          <w:p w14:paraId="4CCE321A" w14:textId="77777777" w:rsidR="00A17A39" w:rsidRPr="002571EA" w:rsidRDefault="00A17A39" w:rsidP="00A17A39">
            <w:pPr>
              <w:pStyle w:val="TAL"/>
              <w:rPr>
                <w:ins w:id="1417" w:author="QCOM" w:date="2020-02-11T20:04:00Z"/>
              </w:rPr>
            </w:pPr>
          </w:p>
        </w:tc>
        <w:tc>
          <w:tcPr>
            <w:tcW w:w="2142" w:type="dxa"/>
          </w:tcPr>
          <w:p w14:paraId="1D64F7F9" w14:textId="77777777" w:rsidR="00A17A39" w:rsidRPr="0073234B" w:rsidRDefault="00A17A39" w:rsidP="00A17A39">
            <w:pPr>
              <w:pStyle w:val="TAL"/>
              <w:rPr>
                <w:ins w:id="1418" w:author="QCOM" w:date="2020-02-11T20:04:00Z"/>
              </w:rPr>
            </w:pPr>
          </w:p>
        </w:tc>
      </w:tr>
      <w:tr w:rsidR="00A17A39" w:rsidRPr="002571EA" w14:paraId="22FE8616" w14:textId="77777777" w:rsidTr="00B504A6">
        <w:trPr>
          <w:ins w:id="1419" w:author="QCOM" w:date="2020-02-11T20:04:00Z"/>
        </w:trPr>
        <w:tc>
          <w:tcPr>
            <w:tcW w:w="2836" w:type="dxa"/>
          </w:tcPr>
          <w:p w14:paraId="52AAAEC2" w14:textId="77777777" w:rsidR="00A17A39" w:rsidRPr="00C33E1A" w:rsidRDefault="00A17A39" w:rsidP="00A17A39">
            <w:pPr>
              <w:pStyle w:val="TAL"/>
              <w:ind w:left="142"/>
              <w:rPr>
                <w:ins w:id="1420" w:author="QCOM" w:date="2020-02-11T20:04:00Z"/>
                <w:b/>
                <w:iCs/>
              </w:rPr>
            </w:pPr>
            <w:ins w:id="1421" w:author="QCOM" w:date="2020-02-11T20:04:00Z">
              <w:r w:rsidRPr="00A02497">
                <w:t xml:space="preserve">&gt;CHOICE TRP </w:t>
              </w:r>
              <w:r w:rsidRPr="00A02497">
                <w:rPr>
                  <w:i/>
                </w:rPr>
                <w:t>Information Item</w:t>
              </w:r>
            </w:ins>
          </w:p>
        </w:tc>
        <w:tc>
          <w:tcPr>
            <w:tcW w:w="1134" w:type="dxa"/>
          </w:tcPr>
          <w:p w14:paraId="78FF39C4" w14:textId="77777777" w:rsidR="00A17A39" w:rsidRPr="00C33E1A" w:rsidRDefault="00A17A39" w:rsidP="00A17A39">
            <w:pPr>
              <w:pStyle w:val="TAL"/>
              <w:rPr>
                <w:ins w:id="1422" w:author="QCOM" w:date="2020-02-11T20:04:00Z"/>
              </w:rPr>
            </w:pPr>
            <w:ins w:id="1423" w:author="QCOM" w:date="2020-02-11T20:04:00Z">
              <w:r w:rsidRPr="00A02497">
                <w:t>M</w:t>
              </w:r>
            </w:ins>
          </w:p>
        </w:tc>
        <w:tc>
          <w:tcPr>
            <w:tcW w:w="1588" w:type="dxa"/>
          </w:tcPr>
          <w:p w14:paraId="7258069E" w14:textId="77777777" w:rsidR="00A17A39" w:rsidRPr="002571EA" w:rsidRDefault="00A17A39" w:rsidP="00A17A39">
            <w:pPr>
              <w:pStyle w:val="TAL"/>
              <w:rPr>
                <w:ins w:id="1424" w:author="QCOM" w:date="2020-02-11T20:04:00Z"/>
              </w:rPr>
            </w:pPr>
          </w:p>
        </w:tc>
        <w:tc>
          <w:tcPr>
            <w:tcW w:w="1842" w:type="dxa"/>
          </w:tcPr>
          <w:p w14:paraId="3602C353" w14:textId="77777777" w:rsidR="00A17A39" w:rsidRPr="0073234B" w:rsidRDefault="00A17A39" w:rsidP="00A17A39">
            <w:pPr>
              <w:pStyle w:val="TAL"/>
              <w:rPr>
                <w:ins w:id="1425" w:author="QCOM" w:date="2020-02-11T20:04:00Z"/>
              </w:rPr>
            </w:pPr>
          </w:p>
        </w:tc>
        <w:tc>
          <w:tcPr>
            <w:tcW w:w="2142" w:type="dxa"/>
          </w:tcPr>
          <w:p w14:paraId="230C1E99" w14:textId="77777777" w:rsidR="00A17A39" w:rsidRPr="0073234B" w:rsidRDefault="00A17A39" w:rsidP="00A17A39">
            <w:pPr>
              <w:pStyle w:val="TAL"/>
              <w:rPr>
                <w:ins w:id="1426" w:author="QCOM" w:date="2020-02-11T20:04:00Z"/>
              </w:rPr>
            </w:pPr>
          </w:p>
        </w:tc>
      </w:tr>
      <w:tr w:rsidR="00A17A39" w:rsidRPr="002571EA" w14:paraId="4327A6B4" w14:textId="77777777" w:rsidTr="00B504A6">
        <w:trPr>
          <w:ins w:id="1427" w:author="QCOM" w:date="2020-02-11T20:04:00Z"/>
        </w:trPr>
        <w:tc>
          <w:tcPr>
            <w:tcW w:w="2836" w:type="dxa"/>
          </w:tcPr>
          <w:p w14:paraId="196ABDCE" w14:textId="77777777" w:rsidR="00A17A39" w:rsidRDefault="00A17A39" w:rsidP="00A17A39">
            <w:pPr>
              <w:pStyle w:val="TAL"/>
              <w:ind w:left="284"/>
              <w:rPr>
                <w:ins w:id="1428" w:author="QCOM" w:date="2020-02-11T20:04:00Z"/>
                <w:iCs/>
              </w:rPr>
            </w:pPr>
            <w:ins w:id="1429" w:author="QCOM" w:date="2020-02-11T20:04:00Z">
              <w:r w:rsidRPr="0054226D">
                <w:t>&gt;&gt;</w:t>
              </w:r>
              <w:r>
                <w:t xml:space="preserve">NR </w:t>
              </w:r>
              <w:r w:rsidRPr="0054226D">
                <w:t>PCI</w:t>
              </w:r>
            </w:ins>
          </w:p>
        </w:tc>
        <w:tc>
          <w:tcPr>
            <w:tcW w:w="1134" w:type="dxa"/>
          </w:tcPr>
          <w:p w14:paraId="2F004A13" w14:textId="77777777" w:rsidR="00A17A39" w:rsidRDefault="00A17A39" w:rsidP="00A17A39">
            <w:pPr>
              <w:pStyle w:val="TAL"/>
              <w:rPr>
                <w:ins w:id="1430" w:author="QCOM" w:date="2020-02-11T20:04:00Z"/>
              </w:rPr>
            </w:pPr>
            <w:ins w:id="1431" w:author="QCOM" w:date="2020-02-11T20:04:00Z">
              <w:r w:rsidRPr="0054226D">
                <w:t>M</w:t>
              </w:r>
            </w:ins>
          </w:p>
        </w:tc>
        <w:tc>
          <w:tcPr>
            <w:tcW w:w="1588" w:type="dxa"/>
          </w:tcPr>
          <w:p w14:paraId="39268442" w14:textId="77777777" w:rsidR="00A17A39" w:rsidRPr="005E73B8" w:rsidRDefault="00A17A39" w:rsidP="00A17A39">
            <w:pPr>
              <w:pStyle w:val="TAL"/>
              <w:rPr>
                <w:ins w:id="1432" w:author="QCOM" w:date="2020-02-11T20:04:00Z"/>
              </w:rPr>
            </w:pPr>
          </w:p>
        </w:tc>
        <w:tc>
          <w:tcPr>
            <w:tcW w:w="1842" w:type="dxa"/>
          </w:tcPr>
          <w:p w14:paraId="15ACAB26" w14:textId="77777777" w:rsidR="00A17A39" w:rsidRDefault="00A17A39" w:rsidP="00A17A39">
            <w:pPr>
              <w:pStyle w:val="TAL"/>
              <w:rPr>
                <w:ins w:id="1433" w:author="QCOM" w:date="2020-02-11T20:04:00Z"/>
              </w:rPr>
            </w:pPr>
            <w:ins w:id="1434" w:author="QCOM" w:date="2020-02-11T20:04:00Z">
              <w:r w:rsidRPr="0054226D">
                <w:t>INTEGER (0..</w:t>
              </w:r>
              <w:r>
                <w:t>1007</w:t>
              </w:r>
              <w:r w:rsidRPr="0054226D">
                <w:t>, …)</w:t>
              </w:r>
            </w:ins>
          </w:p>
        </w:tc>
        <w:tc>
          <w:tcPr>
            <w:tcW w:w="2142" w:type="dxa"/>
          </w:tcPr>
          <w:p w14:paraId="1C2E9C1C" w14:textId="77777777" w:rsidR="00A17A39" w:rsidRDefault="00A17A39" w:rsidP="00A17A39">
            <w:pPr>
              <w:pStyle w:val="TAL"/>
              <w:rPr>
                <w:ins w:id="1435" w:author="QCOM" w:date="2020-02-11T20:04:00Z"/>
              </w:rPr>
            </w:pPr>
            <w:ins w:id="1436" w:author="QCOM" w:date="2020-02-11T20:04:00Z">
              <w:r w:rsidRPr="0054226D">
                <w:t>Physical Cell ID</w:t>
              </w:r>
            </w:ins>
          </w:p>
        </w:tc>
      </w:tr>
      <w:tr w:rsidR="00A17A39" w:rsidRPr="002571EA" w14:paraId="62C8A1B6" w14:textId="77777777" w:rsidTr="00B504A6">
        <w:trPr>
          <w:ins w:id="1437" w:author="QCOM" w:date="2020-02-11T20:04:00Z"/>
        </w:trPr>
        <w:tc>
          <w:tcPr>
            <w:tcW w:w="2836" w:type="dxa"/>
          </w:tcPr>
          <w:p w14:paraId="63331AA2" w14:textId="77777777" w:rsidR="00A17A39" w:rsidRDefault="00A17A39" w:rsidP="00A17A39">
            <w:pPr>
              <w:pStyle w:val="TAL"/>
              <w:ind w:left="284"/>
              <w:rPr>
                <w:ins w:id="1438" w:author="QCOM" w:date="2020-02-11T20:04:00Z"/>
                <w:iCs/>
              </w:rPr>
            </w:pPr>
            <w:ins w:id="1439" w:author="QCOM" w:date="2020-02-11T20:04:00Z">
              <w:r w:rsidRPr="0054226D">
                <w:t>&gt;&gt;</w:t>
              </w:r>
              <w:r>
                <w:t xml:space="preserve">NR </w:t>
              </w:r>
              <w:r w:rsidRPr="0054226D">
                <w:t>Cell ID</w:t>
              </w:r>
            </w:ins>
          </w:p>
        </w:tc>
        <w:tc>
          <w:tcPr>
            <w:tcW w:w="1134" w:type="dxa"/>
          </w:tcPr>
          <w:p w14:paraId="3A91B17D" w14:textId="77777777" w:rsidR="00A17A39" w:rsidRDefault="00A17A39" w:rsidP="00A17A39">
            <w:pPr>
              <w:pStyle w:val="TAL"/>
              <w:rPr>
                <w:ins w:id="1440" w:author="QCOM" w:date="2020-02-11T20:04:00Z"/>
              </w:rPr>
            </w:pPr>
            <w:ins w:id="1441" w:author="QCOM" w:date="2020-02-11T20:04:00Z">
              <w:r w:rsidRPr="0054226D">
                <w:t>M</w:t>
              </w:r>
            </w:ins>
          </w:p>
        </w:tc>
        <w:tc>
          <w:tcPr>
            <w:tcW w:w="1588" w:type="dxa"/>
          </w:tcPr>
          <w:p w14:paraId="0252CCD3" w14:textId="77777777" w:rsidR="00A17A39" w:rsidRPr="002571EA" w:rsidRDefault="00A17A39" w:rsidP="00A17A39">
            <w:pPr>
              <w:pStyle w:val="TAL"/>
              <w:rPr>
                <w:ins w:id="1442" w:author="QCOM" w:date="2020-02-11T20:04:00Z"/>
              </w:rPr>
            </w:pPr>
          </w:p>
        </w:tc>
        <w:tc>
          <w:tcPr>
            <w:tcW w:w="1842" w:type="dxa"/>
          </w:tcPr>
          <w:p w14:paraId="3D8867E9" w14:textId="1BB3FB3C" w:rsidR="00A17A39" w:rsidRPr="0054226D" w:rsidRDefault="002751D0" w:rsidP="00A17A39">
            <w:pPr>
              <w:pStyle w:val="TAL"/>
              <w:rPr>
                <w:ins w:id="1443" w:author="QCOM" w:date="2020-02-11T20:04:00Z"/>
              </w:rPr>
            </w:pPr>
            <w:ins w:id="1444" w:author="QCOM" w:date="2020-02-11T23:01:00Z">
              <w:r w:rsidRPr="00707B3F">
                <w:rPr>
                  <w:snapToGrid w:val="0"/>
                </w:rPr>
                <w:t>NG-RAN</w:t>
              </w:r>
              <w:r>
                <w:rPr>
                  <w:snapToGrid w:val="0"/>
                </w:rPr>
                <w:t xml:space="preserve"> </w:t>
              </w:r>
              <w:r w:rsidRPr="00707B3F">
                <w:rPr>
                  <w:snapToGrid w:val="0"/>
                </w:rPr>
                <w:t>CG</w:t>
              </w:r>
              <w:r>
                <w:rPr>
                  <w:snapToGrid w:val="0"/>
                </w:rPr>
                <w:t>I</w:t>
              </w:r>
            </w:ins>
          </w:p>
          <w:p w14:paraId="35072466" w14:textId="3BB9F2E8" w:rsidR="00A17A39" w:rsidRDefault="00A17A39" w:rsidP="00A17A39">
            <w:pPr>
              <w:pStyle w:val="TAL"/>
              <w:rPr>
                <w:ins w:id="1445" w:author="QCOM" w:date="2020-02-11T20:04:00Z"/>
              </w:rPr>
            </w:pPr>
            <w:ins w:id="1446" w:author="QCOM" w:date="2020-02-11T20:04:00Z">
              <w:r w:rsidRPr="0054226D">
                <w:t>9.2.</w:t>
              </w:r>
            </w:ins>
            <w:ins w:id="1447" w:author="QCOM" w:date="2020-02-13T22:31:00Z">
              <w:r w:rsidR="00A961DD">
                <w:t>6</w:t>
              </w:r>
            </w:ins>
          </w:p>
        </w:tc>
        <w:tc>
          <w:tcPr>
            <w:tcW w:w="2142" w:type="dxa"/>
          </w:tcPr>
          <w:p w14:paraId="6E0C23DC" w14:textId="77777777" w:rsidR="00A17A39" w:rsidRDefault="00A17A39" w:rsidP="00A17A39">
            <w:pPr>
              <w:pStyle w:val="TAL"/>
              <w:rPr>
                <w:ins w:id="1448" w:author="QCOM" w:date="2020-02-11T20:04:00Z"/>
              </w:rPr>
            </w:pPr>
          </w:p>
        </w:tc>
      </w:tr>
      <w:tr w:rsidR="00A17A39" w:rsidRPr="002571EA" w14:paraId="4BD3C6B9" w14:textId="77777777" w:rsidTr="00B504A6">
        <w:trPr>
          <w:ins w:id="1449" w:author="QCOM" w:date="2020-02-11T20:04:00Z"/>
        </w:trPr>
        <w:tc>
          <w:tcPr>
            <w:tcW w:w="2836" w:type="dxa"/>
          </w:tcPr>
          <w:p w14:paraId="45F0A772" w14:textId="77777777" w:rsidR="00A17A39" w:rsidRPr="0054226D" w:rsidRDefault="00A17A39" w:rsidP="00A17A39">
            <w:pPr>
              <w:pStyle w:val="TAL"/>
              <w:ind w:left="284"/>
              <w:rPr>
                <w:ins w:id="1450" w:author="QCOM" w:date="2020-02-11T20:04:00Z"/>
              </w:rPr>
            </w:pPr>
            <w:ins w:id="1451" w:author="QCOM" w:date="2020-02-11T20:04:00Z">
              <w:r w:rsidRPr="0054226D">
                <w:t>&gt;&gt;</w:t>
              </w:r>
              <w:r>
                <w:t>PRS ID</w:t>
              </w:r>
            </w:ins>
          </w:p>
        </w:tc>
        <w:tc>
          <w:tcPr>
            <w:tcW w:w="1134" w:type="dxa"/>
          </w:tcPr>
          <w:p w14:paraId="3C54A292" w14:textId="77777777" w:rsidR="00A17A39" w:rsidRPr="0054226D" w:rsidRDefault="00A17A39" w:rsidP="00A17A39">
            <w:pPr>
              <w:pStyle w:val="TAL"/>
              <w:rPr>
                <w:ins w:id="1452" w:author="QCOM" w:date="2020-02-11T20:04:00Z"/>
              </w:rPr>
            </w:pPr>
            <w:ins w:id="1453" w:author="QCOM" w:date="2020-02-11T20:04:00Z">
              <w:r w:rsidRPr="0054226D">
                <w:t>M</w:t>
              </w:r>
            </w:ins>
          </w:p>
        </w:tc>
        <w:tc>
          <w:tcPr>
            <w:tcW w:w="1588" w:type="dxa"/>
          </w:tcPr>
          <w:p w14:paraId="15ED92EF" w14:textId="77777777" w:rsidR="00A17A39" w:rsidRPr="002571EA" w:rsidRDefault="00A17A39" w:rsidP="00A17A39">
            <w:pPr>
              <w:pStyle w:val="TAL"/>
              <w:rPr>
                <w:ins w:id="1454" w:author="QCOM" w:date="2020-02-11T20:04:00Z"/>
              </w:rPr>
            </w:pPr>
          </w:p>
        </w:tc>
        <w:tc>
          <w:tcPr>
            <w:tcW w:w="1842" w:type="dxa"/>
          </w:tcPr>
          <w:p w14:paraId="562A90C6" w14:textId="77777777" w:rsidR="00A17A39" w:rsidRPr="0054226D" w:rsidRDefault="00A17A39" w:rsidP="00A17A39">
            <w:pPr>
              <w:pStyle w:val="ZH"/>
              <w:framePr w:wrap="notBeside"/>
              <w:rPr>
                <w:ins w:id="1455" w:author="QCOM" w:date="2020-02-11T20:04:00Z"/>
              </w:rPr>
            </w:pPr>
            <w:ins w:id="1456" w:author="QCOM" w:date="2020-02-11T20:04:00Z">
              <w:r w:rsidRPr="0054226D">
                <w:t>INTEGER</w:t>
              </w:r>
              <w:r>
                <w:t xml:space="preserve"> </w:t>
              </w:r>
              <w:r w:rsidRPr="0054226D">
                <w:t>(0..</w:t>
              </w:r>
              <w:r>
                <w:t>255</w:t>
              </w:r>
              <w:r w:rsidRPr="0054226D">
                <w:t>)</w:t>
              </w:r>
            </w:ins>
          </w:p>
        </w:tc>
        <w:tc>
          <w:tcPr>
            <w:tcW w:w="2142" w:type="dxa"/>
          </w:tcPr>
          <w:p w14:paraId="3A00CD61" w14:textId="3405549C" w:rsidR="00A17A39" w:rsidRDefault="00A17A39" w:rsidP="00A17A39">
            <w:pPr>
              <w:pStyle w:val="TAL"/>
              <w:rPr>
                <w:ins w:id="1457" w:author="QCOM" w:date="2020-02-11T20:04:00Z"/>
              </w:rPr>
            </w:pPr>
          </w:p>
        </w:tc>
      </w:tr>
      <w:tr w:rsidR="00A17A39" w:rsidRPr="002571EA" w14:paraId="76A399EB" w14:textId="77777777" w:rsidTr="00B504A6">
        <w:trPr>
          <w:ins w:id="1458" w:author="QCOM" w:date="2020-02-11T20:04:00Z"/>
        </w:trPr>
        <w:tc>
          <w:tcPr>
            <w:tcW w:w="2836" w:type="dxa"/>
          </w:tcPr>
          <w:p w14:paraId="167B81CC" w14:textId="77777777" w:rsidR="00A17A39" w:rsidRPr="0054226D" w:rsidRDefault="00A17A39" w:rsidP="00A17A39">
            <w:pPr>
              <w:pStyle w:val="TAL"/>
              <w:ind w:left="284"/>
              <w:rPr>
                <w:ins w:id="1459" w:author="QCOM" w:date="2020-02-11T20:04:00Z"/>
              </w:rPr>
            </w:pPr>
            <w:ins w:id="1460" w:author="QCOM" w:date="2020-02-11T20:04:00Z">
              <w:r w:rsidRPr="0054226D">
                <w:t>&gt;&gt;</w:t>
              </w:r>
              <w:r>
                <w:t xml:space="preserve">NR </w:t>
              </w:r>
              <w:r w:rsidRPr="0054226D">
                <w:t>ARFCN</w:t>
              </w:r>
            </w:ins>
          </w:p>
        </w:tc>
        <w:tc>
          <w:tcPr>
            <w:tcW w:w="1134" w:type="dxa"/>
          </w:tcPr>
          <w:p w14:paraId="1B2F39BE" w14:textId="77777777" w:rsidR="00A17A39" w:rsidRPr="0054226D" w:rsidRDefault="00A17A39" w:rsidP="00A17A39">
            <w:pPr>
              <w:pStyle w:val="TAL"/>
              <w:rPr>
                <w:ins w:id="1461" w:author="QCOM" w:date="2020-02-11T20:04:00Z"/>
              </w:rPr>
            </w:pPr>
            <w:ins w:id="1462" w:author="QCOM" w:date="2020-02-11T20:04:00Z">
              <w:r w:rsidRPr="0054226D">
                <w:t>M</w:t>
              </w:r>
            </w:ins>
          </w:p>
        </w:tc>
        <w:tc>
          <w:tcPr>
            <w:tcW w:w="1588" w:type="dxa"/>
          </w:tcPr>
          <w:p w14:paraId="7DC6DE33" w14:textId="77777777" w:rsidR="00A17A39" w:rsidRPr="002571EA" w:rsidRDefault="00A17A39" w:rsidP="00A17A39">
            <w:pPr>
              <w:pStyle w:val="TAL"/>
              <w:rPr>
                <w:ins w:id="1463" w:author="QCOM" w:date="2020-02-11T20:04:00Z"/>
              </w:rPr>
            </w:pPr>
          </w:p>
        </w:tc>
        <w:tc>
          <w:tcPr>
            <w:tcW w:w="1842" w:type="dxa"/>
          </w:tcPr>
          <w:p w14:paraId="514742DD" w14:textId="77777777" w:rsidR="00A17A39" w:rsidRPr="0054226D" w:rsidRDefault="00A17A39" w:rsidP="00A17A39">
            <w:pPr>
              <w:pStyle w:val="ZH"/>
              <w:framePr w:wrap="notBeside"/>
              <w:rPr>
                <w:ins w:id="1464" w:author="QCOM" w:date="2020-02-11T20:04:00Z"/>
              </w:rPr>
            </w:pPr>
            <w:ins w:id="1465" w:author="QCOM" w:date="2020-02-11T20:04:00Z">
              <w:r w:rsidRPr="003F28AC">
                <w:t>INTEGER (0..3279165)</w:t>
              </w:r>
            </w:ins>
          </w:p>
        </w:tc>
        <w:tc>
          <w:tcPr>
            <w:tcW w:w="2142" w:type="dxa"/>
          </w:tcPr>
          <w:p w14:paraId="35DCE756" w14:textId="77777777" w:rsidR="00A17A39" w:rsidRPr="0054226D" w:rsidRDefault="00A17A39" w:rsidP="00A17A39">
            <w:pPr>
              <w:pStyle w:val="TAL"/>
              <w:rPr>
                <w:ins w:id="1466" w:author="QCOM" w:date="2020-02-11T20:04:00Z"/>
              </w:rPr>
            </w:pPr>
            <w:ins w:id="1467" w:author="QCOM" w:date="2020-02-11T20:04:00Z">
              <w:r>
                <w:t>NR ARFCN</w:t>
              </w:r>
            </w:ins>
          </w:p>
        </w:tc>
      </w:tr>
      <w:tr w:rsidR="00A17A39" w:rsidRPr="002571EA" w14:paraId="46B650E5" w14:textId="77777777" w:rsidTr="00B504A6">
        <w:trPr>
          <w:ins w:id="1468" w:author="QCOM" w:date="2020-02-11T20:18:00Z"/>
        </w:trPr>
        <w:tc>
          <w:tcPr>
            <w:tcW w:w="2836" w:type="dxa"/>
          </w:tcPr>
          <w:p w14:paraId="16896FFB" w14:textId="43BD787E" w:rsidR="00A17A39" w:rsidRPr="0054226D" w:rsidRDefault="00A17A39" w:rsidP="00A17A39">
            <w:pPr>
              <w:pStyle w:val="TAL"/>
              <w:ind w:left="284"/>
              <w:rPr>
                <w:ins w:id="1469" w:author="QCOM" w:date="2020-02-11T20:18:00Z"/>
              </w:rPr>
            </w:pPr>
            <w:ins w:id="1470" w:author="QCOM" w:date="2020-02-11T20:18:00Z">
              <w:r>
                <w:t>&gt;&gt;TRP Type</w:t>
              </w:r>
            </w:ins>
          </w:p>
        </w:tc>
        <w:tc>
          <w:tcPr>
            <w:tcW w:w="1134" w:type="dxa"/>
          </w:tcPr>
          <w:p w14:paraId="3199A89B" w14:textId="56C4563C" w:rsidR="00A17A39" w:rsidRPr="0054226D" w:rsidRDefault="00A17A39" w:rsidP="00A17A39">
            <w:pPr>
              <w:pStyle w:val="TAL"/>
              <w:rPr>
                <w:ins w:id="1471" w:author="QCOM" w:date="2020-02-11T20:18:00Z"/>
              </w:rPr>
            </w:pPr>
            <w:ins w:id="1472" w:author="QCOM" w:date="2020-02-11T20:18:00Z">
              <w:r>
                <w:t>M</w:t>
              </w:r>
            </w:ins>
          </w:p>
        </w:tc>
        <w:tc>
          <w:tcPr>
            <w:tcW w:w="1588" w:type="dxa"/>
          </w:tcPr>
          <w:p w14:paraId="6EE61387" w14:textId="77777777" w:rsidR="00A17A39" w:rsidRPr="002571EA" w:rsidRDefault="00A17A39" w:rsidP="00A17A39">
            <w:pPr>
              <w:pStyle w:val="TAL"/>
              <w:rPr>
                <w:ins w:id="1473" w:author="QCOM" w:date="2020-02-11T20:18:00Z"/>
              </w:rPr>
            </w:pPr>
          </w:p>
        </w:tc>
        <w:tc>
          <w:tcPr>
            <w:tcW w:w="1842" w:type="dxa"/>
          </w:tcPr>
          <w:p w14:paraId="54548E0E" w14:textId="77777777" w:rsidR="00A17A39" w:rsidRDefault="00A17A39" w:rsidP="00A17A39">
            <w:pPr>
              <w:pStyle w:val="TAL"/>
              <w:rPr>
                <w:ins w:id="1474" w:author="QCOM" w:date="2020-02-11T20:19:00Z"/>
              </w:rPr>
            </w:pPr>
            <w:ins w:id="1475" w:author="QCOM" w:date="2020-02-11T20:19:00Z">
              <w:r>
                <w:t>ENUMERATED</w:t>
              </w:r>
            </w:ins>
          </w:p>
          <w:p w14:paraId="4ADA845B" w14:textId="77777777" w:rsidR="00A17A39" w:rsidRDefault="00A17A39" w:rsidP="00A17A39">
            <w:pPr>
              <w:pStyle w:val="TAL"/>
              <w:rPr>
                <w:ins w:id="1476" w:author="QCOM" w:date="2020-02-11T20:19:00Z"/>
              </w:rPr>
            </w:pPr>
            <w:ins w:id="1477" w:author="QCOM" w:date="2020-02-11T20:19:00Z">
              <w:r>
                <w:t xml:space="preserve">(tx-only, rx-only, tx-and-rx,, </w:t>
              </w:r>
            </w:ins>
          </w:p>
          <w:p w14:paraId="0B881E5A" w14:textId="3C1465A9" w:rsidR="00A17A39" w:rsidRPr="003F28AC" w:rsidRDefault="00A17A39" w:rsidP="00A17A39">
            <w:pPr>
              <w:pStyle w:val="ZH"/>
              <w:framePr w:wrap="notBeside"/>
              <w:rPr>
                <w:ins w:id="1478" w:author="QCOM" w:date="2020-02-11T20:18:00Z"/>
              </w:rPr>
            </w:pPr>
            <w:ins w:id="1479" w:author="QCOM" w:date="2020-02-11T20:19:00Z">
              <w:r>
                <w:t>…)</w:t>
              </w:r>
            </w:ins>
          </w:p>
        </w:tc>
        <w:tc>
          <w:tcPr>
            <w:tcW w:w="2142" w:type="dxa"/>
          </w:tcPr>
          <w:p w14:paraId="0001235D" w14:textId="77777777" w:rsidR="00A17A39" w:rsidRDefault="00A17A39" w:rsidP="00A17A39">
            <w:pPr>
              <w:pStyle w:val="TAL"/>
              <w:rPr>
                <w:ins w:id="1480" w:author="QCOM" w:date="2020-02-11T20:18:00Z"/>
              </w:rPr>
            </w:pPr>
          </w:p>
        </w:tc>
      </w:tr>
    </w:tbl>
    <w:p w14:paraId="7D54B7BD" w14:textId="77777777" w:rsidR="00F23630" w:rsidRPr="00707B3F" w:rsidRDefault="00F23630" w:rsidP="00F23630">
      <w:pPr>
        <w:rPr>
          <w:ins w:id="1481" w:author="QCOM" w:date="2020-02-11T20:04:00Z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23630" w:rsidRPr="00707B3F" w14:paraId="633B43DD" w14:textId="77777777" w:rsidTr="00B504A6">
        <w:trPr>
          <w:ins w:id="1482" w:author="QCOM" w:date="2020-02-11T20:04:00Z"/>
        </w:trPr>
        <w:tc>
          <w:tcPr>
            <w:tcW w:w="3686" w:type="dxa"/>
          </w:tcPr>
          <w:p w14:paraId="3619D91A" w14:textId="77777777" w:rsidR="00F23630" w:rsidRPr="00707B3F" w:rsidRDefault="00F23630" w:rsidP="00B504A6">
            <w:pPr>
              <w:pStyle w:val="TAH"/>
              <w:rPr>
                <w:ins w:id="1483" w:author="QCOM" w:date="2020-02-11T20:04:00Z"/>
                <w:noProof/>
              </w:rPr>
            </w:pPr>
            <w:ins w:id="1484" w:author="QCOM" w:date="2020-02-11T20:04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18AA95A3" w14:textId="77777777" w:rsidR="00F23630" w:rsidRPr="00707B3F" w:rsidRDefault="00F23630" w:rsidP="00B504A6">
            <w:pPr>
              <w:pStyle w:val="TAH"/>
              <w:rPr>
                <w:ins w:id="1485" w:author="QCOM" w:date="2020-02-11T20:04:00Z"/>
                <w:noProof/>
              </w:rPr>
            </w:pPr>
            <w:ins w:id="1486" w:author="QCOM" w:date="2020-02-11T20:04:00Z">
              <w:r w:rsidRPr="00707B3F">
                <w:rPr>
                  <w:noProof/>
                </w:rPr>
                <w:t>Explanation</w:t>
              </w:r>
            </w:ins>
          </w:p>
        </w:tc>
      </w:tr>
      <w:tr w:rsidR="00A17A39" w:rsidRPr="00707B3F" w14:paraId="622FE216" w14:textId="77777777" w:rsidTr="00B504A6">
        <w:trPr>
          <w:ins w:id="1487" w:author="QCOM" w:date="2020-02-11T20:04:00Z"/>
        </w:trPr>
        <w:tc>
          <w:tcPr>
            <w:tcW w:w="3686" w:type="dxa"/>
          </w:tcPr>
          <w:p w14:paraId="73A75138" w14:textId="7CB12297" w:rsidR="00A17A39" w:rsidRPr="005E73B8" w:rsidRDefault="00A17A39" w:rsidP="00A17A39">
            <w:pPr>
              <w:pStyle w:val="TAL"/>
              <w:rPr>
                <w:ins w:id="1488" w:author="QCOM" w:date="2020-02-11T20:04:00Z"/>
                <w:noProof/>
              </w:rPr>
            </w:pPr>
            <w:ins w:id="1489" w:author="QCOM" w:date="2020-02-11T20:28:00Z">
              <w:r w:rsidRPr="00A17DF6">
                <w:rPr>
                  <w:noProof/>
                </w:rPr>
                <w:t>maxno</w:t>
              </w:r>
            </w:ins>
            <w:ins w:id="1490" w:author="QCOM" w:date="2020-02-11T22:17:00Z">
              <w:r w:rsidR="00CA6855">
                <w:rPr>
                  <w:noProof/>
                </w:rPr>
                <w:t>TRP</w:t>
              </w:r>
            </w:ins>
            <w:ins w:id="1491" w:author="QCOM" w:date="2020-02-11T20:28:00Z">
              <w:r w:rsidRPr="00A17DF6">
                <w:rPr>
                  <w:noProof/>
                </w:rPr>
                <w:t>InfoTypes</w:t>
              </w:r>
            </w:ins>
          </w:p>
        </w:tc>
        <w:tc>
          <w:tcPr>
            <w:tcW w:w="5670" w:type="dxa"/>
          </w:tcPr>
          <w:p w14:paraId="74E3CCAC" w14:textId="09541588" w:rsidR="00A17A39" w:rsidRPr="00707B3F" w:rsidRDefault="00A17A39" w:rsidP="00A17A39">
            <w:pPr>
              <w:pStyle w:val="TAL"/>
              <w:rPr>
                <w:ins w:id="1492" w:author="QCOM" w:date="2020-02-11T20:04:00Z"/>
                <w:noProof/>
              </w:rPr>
            </w:pPr>
            <w:ins w:id="1493" w:author="QCOM" w:date="2020-02-11T20:28:00Z">
              <w:r>
                <w:rPr>
                  <w:noProof/>
                </w:rPr>
                <w:t>Maximum no of TRP information types that can be requested and reported with one message. Value is 127.</w:t>
              </w:r>
            </w:ins>
          </w:p>
        </w:tc>
      </w:tr>
    </w:tbl>
    <w:p w14:paraId="62014CB8" w14:textId="705D1EDB" w:rsidR="00F23630" w:rsidRDefault="00F23630" w:rsidP="00F23630">
      <w:pPr>
        <w:rPr>
          <w:ins w:id="1494" w:author="QCOM" w:date="2020-02-11T20:30:00Z"/>
        </w:rPr>
      </w:pPr>
    </w:p>
    <w:p w14:paraId="22CF7D50" w14:textId="77777777" w:rsidR="00A17A39" w:rsidRPr="0054226D" w:rsidRDefault="00A17A39" w:rsidP="00A17A39">
      <w:pPr>
        <w:rPr>
          <w:ins w:id="1495" w:author="QCOM" w:date="2020-02-11T20:30:00Z"/>
        </w:rPr>
      </w:pPr>
      <w:ins w:id="1496" w:author="QCOM" w:date="2020-02-11T20:30:00Z">
        <w:r w:rsidRPr="00F80633">
          <w:rPr>
            <w:highlight w:val="yellow"/>
          </w:rPr>
          <w:lastRenderedPageBreak/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14:paraId="3F75BC8F" w14:textId="77777777" w:rsidR="00A17A39" w:rsidRDefault="00A17A39" w:rsidP="00F23630"/>
    <w:p w14:paraId="152A114F" w14:textId="77777777" w:rsidR="00F23630" w:rsidRPr="00301077" w:rsidRDefault="00F23630" w:rsidP="00F2363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25B2AD3" w14:textId="77777777" w:rsidR="009114CD" w:rsidRDefault="009114CD" w:rsidP="009114CD"/>
    <w:p w14:paraId="565D1F2F" w14:textId="2A89C519" w:rsidR="00487BBF" w:rsidRPr="00825EDB" w:rsidRDefault="00487BBF">
      <w:pPr>
        <w:sectPr w:rsidR="00487BBF" w:rsidRPr="00825EDB">
          <w:headerReference w:type="defaul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  <w:pPrChange w:id="1497" w:author="Ericsson User" w:date="2019-12-04T17:30:00Z">
          <w:pPr>
            <w:pStyle w:val="Heading3"/>
            <w:spacing w:line="0" w:lineRule="atLeast"/>
            <w:ind w:left="0" w:firstLine="0"/>
          </w:pPr>
        </w:pPrChange>
      </w:pPr>
    </w:p>
    <w:p w14:paraId="4D82358D" w14:textId="26E01301" w:rsidR="009150DA" w:rsidRDefault="009150DA" w:rsidP="009150DA">
      <w:pPr>
        <w:pStyle w:val="Heading3"/>
        <w:spacing w:line="0" w:lineRule="atLeast"/>
        <w:ind w:left="0" w:firstLine="0"/>
        <w:rPr>
          <w:ins w:id="1498" w:author="Ericsson User" w:date="2020-01-27T17:44:00Z"/>
          <w:noProof/>
        </w:rPr>
      </w:pPr>
      <w:r w:rsidRPr="00707B3F">
        <w:rPr>
          <w:noProof/>
        </w:rPr>
        <w:lastRenderedPageBreak/>
        <w:t>9.3.3</w:t>
      </w:r>
      <w:r w:rsidRPr="00707B3F">
        <w:rPr>
          <w:noProof/>
        </w:rPr>
        <w:tab/>
        <w:t>Elementary Procedure Definitions</w:t>
      </w:r>
      <w:bookmarkEnd w:id="124"/>
    </w:p>
    <w:p w14:paraId="1C07B674" w14:textId="367544E6" w:rsidR="008741E3" w:rsidRPr="0054226D" w:rsidRDefault="008741E3" w:rsidP="008741E3">
      <w:pPr>
        <w:rPr>
          <w:ins w:id="1499" w:author="Ericsson User" w:date="2020-01-27T17:44:00Z"/>
        </w:rPr>
      </w:pPr>
      <w:ins w:id="1500" w:author="Ericsson User" w:date="2020-01-27T17:44:00Z">
        <w:r w:rsidRPr="00F80633">
          <w:rPr>
            <w:highlight w:val="yellow"/>
          </w:rPr>
          <w:t xml:space="preserve">[Editor’s Note: </w:t>
        </w:r>
      </w:ins>
      <w:ins w:id="1501" w:author="Ericsson User" w:date="2020-01-27T17:45:00Z">
        <w:r>
          <w:rPr>
            <w:highlight w:val="yellow"/>
          </w:rPr>
          <w:t xml:space="preserve">the asn.1 below is FFS, pending to the </w:t>
        </w:r>
      </w:ins>
      <w:ins w:id="1502" w:author="Ericsson User" w:date="2020-01-27T17:44:00Z">
        <w:r>
          <w:rPr>
            <w:highlight w:val="yellow"/>
          </w:rPr>
          <w:t>IE contents</w:t>
        </w:r>
        <w:r w:rsidRPr="00F80633">
          <w:rPr>
            <w:highlight w:val="yellow"/>
          </w:rPr>
          <w:t xml:space="preserve"> </w:t>
        </w:r>
      </w:ins>
      <w:ins w:id="1503" w:author="Ericsson User" w:date="2020-01-27T17:45:00Z">
        <w:r>
          <w:rPr>
            <w:highlight w:val="yellow"/>
          </w:rPr>
          <w:t>and</w:t>
        </w:r>
      </w:ins>
      <w:ins w:id="1504" w:author="Ericsson User" w:date="2020-01-27T17:44:00Z">
        <w:r w:rsidRPr="00F80633">
          <w:rPr>
            <w:highlight w:val="yellow"/>
          </w:rPr>
          <w:t xml:space="preserve"> RAN2</w:t>
        </w:r>
      </w:ins>
      <w:ins w:id="1505" w:author="Ericsson User" w:date="2020-01-27T17:45:00Z">
        <w:r>
          <w:rPr>
            <w:highlight w:val="yellow"/>
          </w:rPr>
          <w:t xml:space="preserve"> progress mentioned in the above editor’s notes</w:t>
        </w:r>
      </w:ins>
      <w:ins w:id="1506" w:author="Ericsson User" w:date="2020-01-27T17:44:00Z">
        <w:r w:rsidRPr="00F80633">
          <w:rPr>
            <w:highlight w:val="yellow"/>
          </w:rPr>
          <w:t>]</w:t>
        </w:r>
      </w:ins>
    </w:p>
    <w:p w14:paraId="7D45E76C" w14:textId="77777777" w:rsidR="008741E3" w:rsidRPr="008741E3" w:rsidRDefault="008741E3">
      <w:pPr>
        <w:rPr>
          <w:rPrChange w:id="1507" w:author="Ericsson User" w:date="2020-01-27T17:44:00Z">
            <w:rPr>
              <w:noProof/>
            </w:rPr>
          </w:rPrChange>
        </w:rPr>
        <w:pPrChange w:id="1508" w:author="Ericsson User" w:date="2020-01-27T17:44:00Z">
          <w:pPr>
            <w:pStyle w:val="Heading3"/>
            <w:spacing w:line="0" w:lineRule="atLeast"/>
            <w:ind w:left="0" w:firstLine="0"/>
          </w:pPr>
        </w:pPrChange>
      </w:pPr>
    </w:p>
    <w:p w14:paraId="174D4D26" w14:textId="77777777" w:rsidR="009150DA" w:rsidRDefault="009150DA" w:rsidP="009150D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B956600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D76D481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2C35624" w14:textId="77777777" w:rsidR="009150DA" w:rsidRPr="00707B3F" w:rsidRDefault="009150DA" w:rsidP="009150D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 definitions</w:t>
      </w:r>
    </w:p>
    <w:p w14:paraId="2ACC97E5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5EBE67D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5F60906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0AC50D31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NRPPA-PDU-Descriptions {</w:t>
      </w:r>
    </w:p>
    <w:p w14:paraId="4497B464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itu-t (0) identified-organization (4) etsi (0) mobileDomain (0)</w:t>
      </w:r>
    </w:p>
    <w:p w14:paraId="0AF044E3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nrppa-PDU-Descriptions (0) }</w:t>
      </w:r>
    </w:p>
    <w:p w14:paraId="3E8F62CD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1DCE1E01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0761C370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4C936692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4DD2C26F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2979FC89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7D9CFF0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A0AFE8F" w14:textId="77777777" w:rsidR="009150DA" w:rsidRPr="00707B3F" w:rsidRDefault="009150DA" w:rsidP="009150D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62D47BA7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C98AF5B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88BE8EF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0A73FF7B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1F1CBF51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2CE451A8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4E1D5B98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</w:p>
    <w:p w14:paraId="574FAD96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26C32564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277E3543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2FCE0D34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0EDD50C5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ErrorIndication,</w:t>
      </w:r>
    </w:p>
    <w:p w14:paraId="5B7056FA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PrivateMessage,</w:t>
      </w:r>
    </w:p>
    <w:p w14:paraId="7FC5A49C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E-CIDMeasurementInitiationRequest,</w:t>
      </w:r>
    </w:p>
    <w:p w14:paraId="5C48F52C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E-CIDMeasurementInitiationResponse,</w:t>
      </w:r>
    </w:p>
    <w:p w14:paraId="75F2869A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E-CIDMeasurementInitiationFailure,</w:t>
      </w:r>
    </w:p>
    <w:p w14:paraId="7422B82E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E-CIDMeasurementFailureIndication,</w:t>
      </w:r>
    </w:p>
    <w:p w14:paraId="7300AED3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E-CIDMeasurementReport,</w:t>
      </w:r>
    </w:p>
    <w:p w14:paraId="7C3FC711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E-CIDMeasurementTerminationCommand,</w:t>
      </w:r>
    </w:p>
    <w:p w14:paraId="35C4BF1A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OTDOAInformationRequest,</w:t>
      </w:r>
    </w:p>
    <w:p w14:paraId="57E41FE3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OTDOAInformationResponse,</w:t>
      </w:r>
    </w:p>
    <w:p w14:paraId="65A82054" w14:textId="77777777" w:rsidR="009150DA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OTDOAInformationFailure</w:t>
      </w:r>
      <w:ins w:id="1509" w:author="Ericsson User" w:date="2019-12-04T17:30:00Z">
        <w:r>
          <w:rPr>
            <w:snapToGrid w:val="0"/>
          </w:rPr>
          <w:t>,</w:t>
        </w:r>
      </w:ins>
    </w:p>
    <w:p w14:paraId="7DED20B0" w14:textId="77777777" w:rsidR="009150DA" w:rsidRDefault="009150DA" w:rsidP="009150DA">
      <w:pPr>
        <w:pStyle w:val="PL"/>
        <w:spacing w:line="0" w:lineRule="atLeast"/>
        <w:rPr>
          <w:ins w:id="1510" w:author="Ericsson User" w:date="2019-12-04T17:30:00Z"/>
          <w:snapToGrid w:val="0"/>
        </w:rPr>
      </w:pPr>
      <w:ins w:id="1511" w:author="Ericsson User" w:date="2019-12-04T17:30:00Z">
        <w:r>
          <w:rPr>
            <w:snapToGrid w:val="0"/>
          </w:rPr>
          <w:tab/>
          <w:t>AssistanceInformationControl,</w:t>
        </w:r>
      </w:ins>
    </w:p>
    <w:p w14:paraId="0D0BE88A" w14:textId="743695FC" w:rsidR="009150DA" w:rsidRDefault="009150DA" w:rsidP="009150DA">
      <w:pPr>
        <w:pStyle w:val="PL"/>
        <w:spacing w:line="0" w:lineRule="atLeast"/>
        <w:rPr>
          <w:ins w:id="1512" w:author="Ericsson User" w:date="2020-01-27T17:32:00Z"/>
          <w:snapToGrid w:val="0"/>
        </w:rPr>
      </w:pPr>
      <w:ins w:id="1513" w:author="Ericsson User" w:date="2019-12-04T17:30:00Z">
        <w:r>
          <w:rPr>
            <w:snapToGrid w:val="0"/>
          </w:rPr>
          <w:tab/>
          <w:t>AssistanceInformationFeedback</w:t>
        </w:r>
      </w:ins>
      <w:ins w:id="1514" w:author="Ericsson User" w:date="2020-01-27T17:32:00Z">
        <w:r w:rsidR="001F7234">
          <w:rPr>
            <w:snapToGrid w:val="0"/>
          </w:rPr>
          <w:t>,</w:t>
        </w:r>
      </w:ins>
    </w:p>
    <w:p w14:paraId="3AD5E919" w14:textId="77777777" w:rsidR="001F7234" w:rsidRDefault="001F7234" w:rsidP="001F7234">
      <w:pPr>
        <w:pStyle w:val="PL"/>
        <w:spacing w:line="0" w:lineRule="atLeast"/>
        <w:rPr>
          <w:ins w:id="1515" w:author="Ericsson User" w:date="2020-01-27T17:32:00Z"/>
          <w:snapToGrid w:val="0"/>
        </w:rPr>
      </w:pPr>
      <w:ins w:id="1516" w:author="Ericsson User" w:date="2020-01-27T17:32:00Z">
        <w:r>
          <w:rPr>
            <w:snapToGrid w:val="0"/>
          </w:rPr>
          <w:tab/>
          <w:t>PositioningInformationRequest,</w:t>
        </w:r>
      </w:ins>
    </w:p>
    <w:p w14:paraId="3B5C2771" w14:textId="77777777" w:rsidR="001F7234" w:rsidRDefault="001F7234" w:rsidP="001F7234">
      <w:pPr>
        <w:pStyle w:val="PL"/>
        <w:spacing w:line="0" w:lineRule="atLeast"/>
        <w:rPr>
          <w:ins w:id="1517" w:author="Ericsson User" w:date="2020-01-27T17:32:00Z"/>
          <w:snapToGrid w:val="0"/>
        </w:rPr>
      </w:pPr>
      <w:ins w:id="1518" w:author="Ericsson User" w:date="2020-01-27T17:32:00Z">
        <w:r>
          <w:rPr>
            <w:snapToGrid w:val="0"/>
          </w:rPr>
          <w:tab/>
          <w:t>PositioningInformationResponse,</w:t>
        </w:r>
      </w:ins>
    </w:p>
    <w:p w14:paraId="5961FF34" w14:textId="77777777" w:rsidR="001F7234" w:rsidRDefault="001F7234" w:rsidP="001F7234">
      <w:pPr>
        <w:pStyle w:val="PL"/>
        <w:spacing w:line="0" w:lineRule="atLeast"/>
        <w:rPr>
          <w:ins w:id="1519" w:author="Ericsson User" w:date="2020-01-27T17:32:00Z"/>
          <w:snapToGrid w:val="0"/>
        </w:rPr>
      </w:pPr>
      <w:ins w:id="1520" w:author="Ericsson User" w:date="2020-01-27T17:32:00Z">
        <w:r>
          <w:rPr>
            <w:snapToGrid w:val="0"/>
          </w:rPr>
          <w:tab/>
          <w:t>PositioningInformationFailure,</w:t>
        </w:r>
      </w:ins>
    </w:p>
    <w:p w14:paraId="1F884FF9" w14:textId="77777777" w:rsidR="001F7234" w:rsidRDefault="001F7234" w:rsidP="001F7234">
      <w:pPr>
        <w:pStyle w:val="PL"/>
        <w:spacing w:line="0" w:lineRule="atLeast"/>
        <w:rPr>
          <w:ins w:id="1521" w:author="Ericsson User" w:date="2020-01-27T17:32:00Z"/>
          <w:snapToGrid w:val="0"/>
        </w:rPr>
      </w:pPr>
      <w:ins w:id="1522" w:author="Ericsson User" w:date="2020-01-27T17:32:00Z">
        <w:r>
          <w:rPr>
            <w:snapToGrid w:val="0"/>
          </w:rPr>
          <w:lastRenderedPageBreak/>
          <w:tab/>
          <w:t>PositioningInformationUpdate,</w:t>
        </w:r>
      </w:ins>
    </w:p>
    <w:p w14:paraId="4B70D461" w14:textId="77777777" w:rsidR="001F7234" w:rsidRDefault="001F7234" w:rsidP="001F7234">
      <w:pPr>
        <w:pStyle w:val="PL"/>
        <w:spacing w:line="0" w:lineRule="atLeast"/>
        <w:rPr>
          <w:ins w:id="1523" w:author="Ericsson User" w:date="2020-01-27T17:32:00Z"/>
          <w:snapToGrid w:val="0"/>
        </w:rPr>
      </w:pPr>
      <w:ins w:id="1524" w:author="Ericsson User" w:date="2020-01-27T17:32:00Z">
        <w:r>
          <w:rPr>
            <w:snapToGrid w:val="0"/>
          </w:rPr>
          <w:tab/>
          <w:t>MeasurementRequest,</w:t>
        </w:r>
      </w:ins>
    </w:p>
    <w:p w14:paraId="42906DAC" w14:textId="77777777" w:rsidR="001F7234" w:rsidRDefault="001F7234" w:rsidP="001F7234">
      <w:pPr>
        <w:pStyle w:val="PL"/>
        <w:spacing w:line="0" w:lineRule="atLeast"/>
        <w:rPr>
          <w:ins w:id="1525" w:author="Ericsson User" w:date="2020-01-27T17:32:00Z"/>
          <w:snapToGrid w:val="0"/>
        </w:rPr>
      </w:pPr>
      <w:ins w:id="1526" w:author="Ericsson User" w:date="2020-01-27T17:32:00Z">
        <w:r>
          <w:rPr>
            <w:snapToGrid w:val="0"/>
          </w:rPr>
          <w:tab/>
          <w:t>MeasurementResponse,</w:t>
        </w:r>
      </w:ins>
    </w:p>
    <w:p w14:paraId="39CC308F" w14:textId="77777777" w:rsidR="001F7234" w:rsidRDefault="001F7234" w:rsidP="001F7234">
      <w:pPr>
        <w:pStyle w:val="PL"/>
        <w:spacing w:line="0" w:lineRule="atLeast"/>
        <w:rPr>
          <w:ins w:id="1527" w:author="Ericsson User" w:date="2020-01-27T17:32:00Z"/>
          <w:snapToGrid w:val="0"/>
        </w:rPr>
      </w:pPr>
      <w:ins w:id="1528" w:author="Ericsson User" w:date="2020-01-27T17:32:00Z">
        <w:r>
          <w:rPr>
            <w:snapToGrid w:val="0"/>
          </w:rPr>
          <w:tab/>
          <w:t>MeasurementFailure,</w:t>
        </w:r>
      </w:ins>
    </w:p>
    <w:p w14:paraId="696FA5F4" w14:textId="77777777" w:rsidR="001F7234" w:rsidRDefault="001F7234" w:rsidP="001F7234">
      <w:pPr>
        <w:pStyle w:val="PL"/>
        <w:spacing w:line="0" w:lineRule="atLeast"/>
        <w:rPr>
          <w:ins w:id="1529" w:author="Ericsson User" w:date="2020-01-27T17:32:00Z"/>
          <w:snapToGrid w:val="0"/>
        </w:rPr>
      </w:pPr>
      <w:ins w:id="1530" w:author="Ericsson User" w:date="2020-01-27T17:32:00Z">
        <w:r>
          <w:rPr>
            <w:snapToGrid w:val="0"/>
          </w:rPr>
          <w:tab/>
          <w:t>MeasurementReport,</w:t>
        </w:r>
      </w:ins>
    </w:p>
    <w:p w14:paraId="7B3E70D5" w14:textId="77777777" w:rsidR="001F7234" w:rsidRDefault="001F7234" w:rsidP="001F7234">
      <w:pPr>
        <w:pStyle w:val="PL"/>
        <w:spacing w:line="0" w:lineRule="atLeast"/>
        <w:rPr>
          <w:ins w:id="1531" w:author="Ericsson User" w:date="2020-01-27T17:32:00Z"/>
          <w:snapToGrid w:val="0"/>
        </w:rPr>
      </w:pPr>
      <w:ins w:id="1532" w:author="Ericsson User" w:date="2020-01-27T17:32:00Z">
        <w:r>
          <w:rPr>
            <w:snapToGrid w:val="0"/>
          </w:rPr>
          <w:tab/>
          <w:t>MeasurementUpdate,</w:t>
        </w:r>
      </w:ins>
    </w:p>
    <w:p w14:paraId="257B8A80" w14:textId="77777777" w:rsidR="001F7234" w:rsidRDefault="001F7234" w:rsidP="001F7234">
      <w:pPr>
        <w:pStyle w:val="PL"/>
        <w:spacing w:line="0" w:lineRule="atLeast"/>
        <w:rPr>
          <w:ins w:id="1533" w:author="Ericsson User" w:date="2020-01-27T17:32:00Z"/>
          <w:snapToGrid w:val="0"/>
        </w:rPr>
      </w:pPr>
      <w:ins w:id="1534" w:author="Ericsson User" w:date="2020-01-27T17:32:00Z">
        <w:r>
          <w:rPr>
            <w:snapToGrid w:val="0"/>
          </w:rPr>
          <w:tab/>
          <w:t>MeasurementAbort,</w:t>
        </w:r>
      </w:ins>
    </w:p>
    <w:p w14:paraId="0F7D125E" w14:textId="7E1C94E3" w:rsidR="001F7234" w:rsidRPr="00707B3F" w:rsidRDefault="001F7234" w:rsidP="001F7234">
      <w:pPr>
        <w:pStyle w:val="PL"/>
        <w:spacing w:line="0" w:lineRule="atLeast"/>
        <w:rPr>
          <w:ins w:id="1535" w:author="Ericsson User" w:date="2020-01-27T17:32:00Z"/>
          <w:snapToGrid w:val="0"/>
        </w:rPr>
      </w:pPr>
      <w:ins w:id="1536" w:author="Ericsson User" w:date="2020-01-27T17:32:00Z">
        <w:r>
          <w:rPr>
            <w:snapToGrid w:val="0"/>
          </w:rPr>
          <w:tab/>
          <w:t>MeasurementFailureIndication</w:t>
        </w:r>
      </w:ins>
      <w:ins w:id="1537" w:author="QCOM" w:date="2020-02-11T20:37:00Z">
        <w:r w:rsidR="00173A3D">
          <w:rPr>
            <w:snapToGrid w:val="0"/>
          </w:rPr>
          <w:t>,</w:t>
        </w:r>
      </w:ins>
    </w:p>
    <w:p w14:paraId="6D24E0EE" w14:textId="7D0D466B" w:rsidR="001F7234" w:rsidRDefault="00A17A39" w:rsidP="009150DA">
      <w:pPr>
        <w:pStyle w:val="PL"/>
        <w:spacing w:line="0" w:lineRule="atLeast"/>
        <w:rPr>
          <w:ins w:id="1538" w:author="QCOM" w:date="2020-02-11T20:34:00Z"/>
          <w:snapToGrid w:val="0"/>
        </w:rPr>
      </w:pPr>
      <w:ins w:id="1539" w:author="QCOM" w:date="2020-02-11T20:33:00Z">
        <w:r>
          <w:rPr>
            <w:snapToGrid w:val="0"/>
          </w:rPr>
          <w:tab/>
          <w:t>TRPInformationRequest</w:t>
        </w:r>
      </w:ins>
      <w:ins w:id="1540" w:author="QCOM" w:date="2020-02-11T20:37:00Z">
        <w:r w:rsidR="00173A3D">
          <w:rPr>
            <w:snapToGrid w:val="0"/>
          </w:rPr>
          <w:t>,</w:t>
        </w:r>
      </w:ins>
    </w:p>
    <w:p w14:paraId="3872920B" w14:textId="2988B826" w:rsidR="00A17A39" w:rsidRDefault="00A17A39" w:rsidP="009150DA">
      <w:pPr>
        <w:pStyle w:val="PL"/>
        <w:spacing w:line="0" w:lineRule="atLeast"/>
        <w:rPr>
          <w:ins w:id="1541" w:author="QCOM" w:date="2020-02-11T20:34:00Z"/>
          <w:snapToGrid w:val="0"/>
        </w:rPr>
      </w:pPr>
      <w:ins w:id="1542" w:author="QCOM" w:date="2020-02-11T20:34:00Z">
        <w:r>
          <w:rPr>
            <w:snapToGrid w:val="0"/>
          </w:rPr>
          <w:tab/>
          <w:t>TRPInformationRe</w:t>
        </w:r>
      </w:ins>
      <w:ins w:id="1543" w:author="QCOM" w:date="2020-02-11T20:35:00Z">
        <w:r>
          <w:rPr>
            <w:snapToGrid w:val="0"/>
          </w:rPr>
          <w:t>sponse</w:t>
        </w:r>
      </w:ins>
      <w:ins w:id="1544" w:author="QCOM" w:date="2020-02-11T20:37:00Z">
        <w:r w:rsidR="00173A3D">
          <w:rPr>
            <w:snapToGrid w:val="0"/>
          </w:rPr>
          <w:t>,</w:t>
        </w:r>
      </w:ins>
    </w:p>
    <w:p w14:paraId="7DF41D26" w14:textId="1CBEFAA4" w:rsidR="00A17A39" w:rsidRDefault="00A17A39" w:rsidP="009150DA">
      <w:pPr>
        <w:pStyle w:val="PL"/>
        <w:spacing w:line="0" w:lineRule="atLeast"/>
        <w:rPr>
          <w:ins w:id="1545" w:author="QCOM" w:date="2020-02-11T20:33:00Z"/>
          <w:snapToGrid w:val="0"/>
        </w:rPr>
      </w:pPr>
      <w:ins w:id="1546" w:author="QCOM" w:date="2020-02-11T20:34:00Z">
        <w:r>
          <w:rPr>
            <w:snapToGrid w:val="0"/>
          </w:rPr>
          <w:tab/>
          <w:t>TRPInformationFailure</w:t>
        </w:r>
      </w:ins>
    </w:p>
    <w:p w14:paraId="661FA90C" w14:textId="77777777" w:rsidR="00A17A39" w:rsidRPr="00707B3F" w:rsidRDefault="00A17A39" w:rsidP="009150DA">
      <w:pPr>
        <w:pStyle w:val="PL"/>
        <w:spacing w:line="0" w:lineRule="atLeast"/>
        <w:rPr>
          <w:ins w:id="1547" w:author="Ericsson User" w:date="2019-12-04T17:30:00Z"/>
          <w:snapToGrid w:val="0"/>
        </w:rPr>
      </w:pPr>
    </w:p>
    <w:p w14:paraId="1CE4BF7D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0E92F195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364AAC6F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NRPPA-PDU-Contents</w:t>
      </w:r>
    </w:p>
    <w:p w14:paraId="69C5E6DA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683632CD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id-errorIndication,</w:t>
      </w:r>
    </w:p>
    <w:p w14:paraId="0247DB1C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id-privateMessage,</w:t>
      </w:r>
    </w:p>
    <w:p w14:paraId="19AD8596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id-e-CIDMeasurementInitiation,</w:t>
      </w:r>
    </w:p>
    <w:p w14:paraId="30EA78C1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id-e-CIDMeasurementFailureIndication,</w:t>
      </w:r>
    </w:p>
    <w:p w14:paraId="2E274381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id-e-CIDMeasurementReport,</w:t>
      </w:r>
    </w:p>
    <w:p w14:paraId="335578F7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id-e-CIDMeasurementTermination,</w:t>
      </w:r>
    </w:p>
    <w:p w14:paraId="710E720C" w14:textId="77777777" w:rsidR="009150DA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id-oTDOAInformationExchange</w:t>
      </w:r>
      <w:ins w:id="1548" w:author="Ericsson User" w:date="2019-12-04T17:30:00Z">
        <w:r>
          <w:rPr>
            <w:snapToGrid w:val="0"/>
          </w:rPr>
          <w:t>,</w:t>
        </w:r>
      </w:ins>
    </w:p>
    <w:p w14:paraId="523A19CA" w14:textId="77777777" w:rsidR="009150DA" w:rsidRDefault="009150DA" w:rsidP="009150DA">
      <w:pPr>
        <w:pStyle w:val="PL"/>
        <w:spacing w:line="0" w:lineRule="atLeast"/>
        <w:rPr>
          <w:ins w:id="1549" w:author="Ericsson User" w:date="2019-12-04T17:30:00Z"/>
          <w:snapToGrid w:val="0"/>
        </w:rPr>
      </w:pPr>
      <w:ins w:id="1550" w:author="Ericsson User" w:date="2019-12-04T17:30:00Z">
        <w:r>
          <w:rPr>
            <w:snapToGrid w:val="0"/>
          </w:rPr>
          <w:tab/>
          <w:t>id-assistanceInformationControl,</w:t>
        </w:r>
      </w:ins>
    </w:p>
    <w:p w14:paraId="19FC35B9" w14:textId="51098E73" w:rsidR="009150DA" w:rsidRDefault="009150DA" w:rsidP="009150DA">
      <w:pPr>
        <w:pStyle w:val="PL"/>
        <w:spacing w:line="0" w:lineRule="atLeast"/>
        <w:rPr>
          <w:ins w:id="1551" w:author="Ericsson User" w:date="2020-01-27T17:32:00Z"/>
          <w:snapToGrid w:val="0"/>
        </w:rPr>
      </w:pPr>
      <w:ins w:id="1552" w:author="Ericsson User" w:date="2019-12-04T17:30:00Z">
        <w:r>
          <w:rPr>
            <w:snapToGrid w:val="0"/>
          </w:rPr>
          <w:tab/>
          <w:t>id-assistanceInformationFeedback</w:t>
        </w:r>
      </w:ins>
      <w:ins w:id="1553" w:author="Ericsson User" w:date="2020-01-27T17:32:00Z">
        <w:r w:rsidR="001F7234">
          <w:rPr>
            <w:snapToGrid w:val="0"/>
          </w:rPr>
          <w:t>,</w:t>
        </w:r>
      </w:ins>
    </w:p>
    <w:p w14:paraId="0FFBF63E" w14:textId="77777777" w:rsidR="001F7234" w:rsidRDefault="001F7234" w:rsidP="001F7234">
      <w:pPr>
        <w:pStyle w:val="PL"/>
        <w:spacing w:line="0" w:lineRule="atLeast"/>
        <w:rPr>
          <w:ins w:id="1554" w:author="Ericsson User" w:date="2020-01-27T17:32:00Z"/>
          <w:snapToGrid w:val="0"/>
        </w:rPr>
      </w:pPr>
      <w:ins w:id="1555" w:author="Ericsson User" w:date="2020-01-27T17:32:00Z">
        <w:r>
          <w:rPr>
            <w:snapToGrid w:val="0"/>
          </w:rPr>
          <w:tab/>
          <w:t>id-positioningInformationExchange,</w:t>
        </w:r>
      </w:ins>
    </w:p>
    <w:p w14:paraId="50225867" w14:textId="77777777" w:rsidR="001F7234" w:rsidRDefault="001F7234" w:rsidP="001F7234">
      <w:pPr>
        <w:pStyle w:val="PL"/>
        <w:spacing w:line="0" w:lineRule="atLeast"/>
        <w:rPr>
          <w:ins w:id="1556" w:author="Ericsson User" w:date="2020-01-27T17:32:00Z"/>
          <w:snapToGrid w:val="0"/>
        </w:rPr>
      </w:pPr>
      <w:ins w:id="1557" w:author="Ericsson User" w:date="2020-01-27T17:32:00Z">
        <w:r>
          <w:rPr>
            <w:snapToGrid w:val="0"/>
          </w:rPr>
          <w:tab/>
          <w:t>id-positioningInformationUpdate,</w:t>
        </w:r>
      </w:ins>
    </w:p>
    <w:p w14:paraId="50A643E1" w14:textId="77777777" w:rsidR="001F7234" w:rsidRDefault="001F7234" w:rsidP="001F7234">
      <w:pPr>
        <w:pStyle w:val="PL"/>
        <w:spacing w:line="0" w:lineRule="atLeast"/>
        <w:rPr>
          <w:ins w:id="1558" w:author="Ericsson User" w:date="2020-01-27T17:32:00Z"/>
          <w:snapToGrid w:val="0"/>
        </w:rPr>
      </w:pPr>
      <w:ins w:id="1559" w:author="Ericsson User" w:date="2020-01-27T17:32:00Z">
        <w:r>
          <w:rPr>
            <w:snapToGrid w:val="0"/>
          </w:rPr>
          <w:tab/>
          <w:t>id-Measurement,</w:t>
        </w:r>
      </w:ins>
    </w:p>
    <w:p w14:paraId="1586EE20" w14:textId="77777777" w:rsidR="001F7234" w:rsidRDefault="001F7234" w:rsidP="001F7234">
      <w:pPr>
        <w:pStyle w:val="PL"/>
        <w:spacing w:line="0" w:lineRule="atLeast"/>
        <w:rPr>
          <w:ins w:id="1560" w:author="Ericsson User" w:date="2020-01-27T17:32:00Z"/>
          <w:snapToGrid w:val="0"/>
        </w:rPr>
      </w:pPr>
      <w:ins w:id="1561" w:author="Ericsson User" w:date="2020-01-27T17:32:00Z">
        <w:r>
          <w:rPr>
            <w:snapToGrid w:val="0"/>
          </w:rPr>
          <w:tab/>
          <w:t>id-MeasurementReport,</w:t>
        </w:r>
      </w:ins>
    </w:p>
    <w:p w14:paraId="7469FDDD" w14:textId="77777777" w:rsidR="001F7234" w:rsidRDefault="001F7234" w:rsidP="001F7234">
      <w:pPr>
        <w:pStyle w:val="PL"/>
        <w:spacing w:line="0" w:lineRule="atLeast"/>
        <w:rPr>
          <w:ins w:id="1562" w:author="Ericsson User" w:date="2020-01-27T17:32:00Z"/>
          <w:snapToGrid w:val="0"/>
        </w:rPr>
      </w:pPr>
      <w:ins w:id="1563" w:author="Ericsson User" w:date="2020-01-27T17:32:00Z">
        <w:r>
          <w:rPr>
            <w:snapToGrid w:val="0"/>
          </w:rPr>
          <w:tab/>
          <w:t>id-MeasurementUpdate,</w:t>
        </w:r>
      </w:ins>
    </w:p>
    <w:p w14:paraId="213D08FD" w14:textId="77777777" w:rsidR="001F7234" w:rsidRDefault="001F7234" w:rsidP="001F7234">
      <w:pPr>
        <w:pStyle w:val="PL"/>
        <w:spacing w:line="0" w:lineRule="atLeast"/>
        <w:rPr>
          <w:ins w:id="1564" w:author="Ericsson User" w:date="2020-01-27T17:32:00Z"/>
          <w:snapToGrid w:val="0"/>
        </w:rPr>
      </w:pPr>
      <w:ins w:id="1565" w:author="Ericsson User" w:date="2020-01-27T17:32:00Z">
        <w:r>
          <w:rPr>
            <w:snapToGrid w:val="0"/>
          </w:rPr>
          <w:tab/>
          <w:t>id-MeasurementAbort,</w:t>
        </w:r>
      </w:ins>
    </w:p>
    <w:p w14:paraId="6F4C124E" w14:textId="7FCD43C2" w:rsidR="00A17A39" w:rsidRPr="00707B3F" w:rsidRDefault="001F7234" w:rsidP="00A17A39">
      <w:pPr>
        <w:pStyle w:val="PL"/>
        <w:spacing w:line="0" w:lineRule="atLeast"/>
        <w:rPr>
          <w:ins w:id="1566" w:author="QCOM" w:date="2020-02-11T20:36:00Z"/>
          <w:snapToGrid w:val="0"/>
        </w:rPr>
      </w:pPr>
      <w:ins w:id="1567" w:author="Ericsson User" w:date="2020-01-27T17:32:00Z">
        <w:r>
          <w:rPr>
            <w:snapToGrid w:val="0"/>
          </w:rPr>
          <w:tab/>
          <w:t>id-MeasurementFailureIndication</w:t>
        </w:r>
      </w:ins>
      <w:ins w:id="1568" w:author="QCOM" w:date="2020-02-11T20:37:00Z">
        <w:r w:rsidR="00173A3D">
          <w:rPr>
            <w:snapToGrid w:val="0"/>
          </w:rPr>
          <w:t>,</w:t>
        </w:r>
      </w:ins>
    </w:p>
    <w:p w14:paraId="3D8E9592" w14:textId="6062CE65" w:rsidR="001F7234" w:rsidRPr="00707B3F" w:rsidDel="00A17A39" w:rsidRDefault="00A17A39" w:rsidP="001F7234">
      <w:pPr>
        <w:pStyle w:val="PL"/>
        <w:spacing w:line="0" w:lineRule="atLeast"/>
        <w:rPr>
          <w:ins w:id="1569" w:author="Ericsson User" w:date="2020-01-27T17:32:00Z"/>
          <w:del w:id="1570" w:author="QCOM" w:date="2020-02-11T20:36:00Z"/>
          <w:snapToGrid w:val="0"/>
        </w:rPr>
      </w:pPr>
      <w:ins w:id="1571" w:author="QCOM" w:date="2020-02-11T20:36:00Z">
        <w:r>
          <w:rPr>
            <w:snapToGrid w:val="0"/>
          </w:rPr>
          <w:tab/>
          <w:t>id-</w:t>
        </w:r>
      </w:ins>
      <w:ins w:id="1572" w:author="QCOM" w:date="2020-02-11T20:47:00Z">
        <w:r w:rsidR="00173A3D">
          <w:rPr>
            <w:snapToGrid w:val="0"/>
          </w:rPr>
          <w:t>t</w:t>
        </w:r>
      </w:ins>
      <w:ins w:id="1573" w:author="QCOM" w:date="2020-02-11T20:36:00Z">
        <w:r>
          <w:rPr>
            <w:snapToGrid w:val="0"/>
          </w:rPr>
          <w:t>RPInformation</w:t>
        </w:r>
      </w:ins>
      <w:ins w:id="1574" w:author="QCOM" w:date="2020-02-11T20:46:00Z">
        <w:r w:rsidR="00173A3D">
          <w:rPr>
            <w:snapToGrid w:val="0"/>
          </w:rPr>
          <w:t>Exchange</w:t>
        </w:r>
      </w:ins>
    </w:p>
    <w:p w14:paraId="76AAC2B1" w14:textId="77777777" w:rsidR="001F7234" w:rsidRPr="00707B3F" w:rsidRDefault="001F7234" w:rsidP="009150DA">
      <w:pPr>
        <w:pStyle w:val="PL"/>
        <w:spacing w:line="0" w:lineRule="atLeast"/>
        <w:rPr>
          <w:ins w:id="1575" w:author="Ericsson User" w:date="2019-12-04T17:30:00Z"/>
          <w:snapToGrid w:val="0"/>
        </w:rPr>
      </w:pPr>
    </w:p>
    <w:p w14:paraId="7BA5BDCA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206EE871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59D80CD8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5071937C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3033CDCC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E6AC51A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11866E9" w14:textId="77777777" w:rsidR="009150DA" w:rsidRPr="00707B3F" w:rsidRDefault="009150DA" w:rsidP="009150D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Class</w:t>
      </w:r>
    </w:p>
    <w:p w14:paraId="5030EB22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FB9662B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6917244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14D94AE3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 ::= CLASS {</w:t>
      </w:r>
    </w:p>
    <w:p w14:paraId="6F1A9212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6962B1CD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0A4BE9A8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&amp;UnsuccessfulOutcome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D4F7FE4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  <w:t>UNIQUE,</w:t>
      </w:r>
    </w:p>
    <w:p w14:paraId="0DEA079A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  <w:t>DEFAULT ignore</w:t>
      </w:r>
    </w:p>
    <w:p w14:paraId="66325424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3D2E7EF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3D188328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&amp;InitiatingMessage</w:t>
      </w:r>
    </w:p>
    <w:p w14:paraId="706C6C5F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[SUCCESSFUL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&amp;SuccessfulOutcome]</w:t>
      </w:r>
    </w:p>
    <w:p w14:paraId="0A86665C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[UNSUCCESSFUL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&amp;UnsuccessfulOutcome]</w:t>
      </w:r>
    </w:p>
    <w:p w14:paraId="611195FC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&amp;procedureCode</w:t>
      </w:r>
    </w:p>
    <w:p w14:paraId="7AB3D815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&amp;criticality]</w:t>
      </w:r>
    </w:p>
    <w:p w14:paraId="6075A147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BB9002E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2348A0F5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4538BFB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42DDFC6" w14:textId="77777777" w:rsidR="009150DA" w:rsidRPr="00707B3F" w:rsidRDefault="009150DA" w:rsidP="009150D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PDU Definition</w:t>
      </w:r>
    </w:p>
    <w:p w14:paraId="6EEE5C42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9564C0F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EB0AD80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2AFCB702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 ::= CHOICE {</w:t>
      </w:r>
    </w:p>
    <w:p w14:paraId="3C058159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InitiatingMessage,</w:t>
      </w:r>
    </w:p>
    <w:p w14:paraId="3A4000F5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SuccessfulOutcome,</w:t>
      </w:r>
    </w:p>
    <w:p w14:paraId="447197BD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unsuccessfulOutcome</w:t>
      </w:r>
      <w:r w:rsidRPr="00707B3F">
        <w:rPr>
          <w:snapToGrid w:val="0"/>
        </w:rPr>
        <w:tab/>
        <w:t>UnsuccessfulOutcome,</w:t>
      </w:r>
    </w:p>
    <w:p w14:paraId="54D6F43E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564CC68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702A27A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5B1FDCFD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InitiatingMessage ::= SEQUENCE {</w:t>
      </w:r>
    </w:p>
    <w:p w14:paraId="706DB85D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3C46BB8D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0095DC21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102A918B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NRPPA-ELEMENTARY-PROCEDURE.&amp;InitiatingMessage</w:t>
      </w:r>
      <w:r w:rsidRPr="00707B3F">
        <w:rPr>
          <w:snapToGrid w:val="0"/>
        </w:rPr>
        <w:tab/>
        <w:t>({NRPPA-ELEMENTARY-PROCEDURES}{@procedureCode})</w:t>
      </w:r>
    </w:p>
    <w:p w14:paraId="4C1E33C6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DB513B3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66C1973C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SuccessfulOutcome ::= SEQUENCE {</w:t>
      </w:r>
    </w:p>
    <w:p w14:paraId="2BD3D781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78FF2941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6FDEA80F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4BE2349F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NRPPA-ELEMENTARY-PROCEDURE.&amp;SuccessfulOutcome</w:t>
      </w:r>
      <w:r w:rsidRPr="00707B3F">
        <w:rPr>
          <w:snapToGrid w:val="0"/>
        </w:rPr>
        <w:tab/>
        <w:t>({NRPPA-ELEMENTARY-PROCEDURES}{@procedureCode})</w:t>
      </w:r>
    </w:p>
    <w:p w14:paraId="40098444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823E9A3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24C6F040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UnsuccessfulOutcome ::= SEQUENCE {</w:t>
      </w:r>
    </w:p>
    <w:p w14:paraId="7EFB9F83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162363BF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66B6534D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7BA6A4A9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NRPPA-ELEMENTARY-PROCEDURE.&amp;UnsuccessfulOutcome</w:t>
      </w:r>
      <w:r w:rsidRPr="00707B3F">
        <w:rPr>
          <w:snapToGrid w:val="0"/>
        </w:rPr>
        <w:tab/>
        <w:t>({NRPPA-ELEMENTARY-PROCEDURES}{@procedureCode})</w:t>
      </w:r>
    </w:p>
    <w:p w14:paraId="4307D29E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E27CE8B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782B677C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342DFAB5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2F7B291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38A4316" w14:textId="77777777" w:rsidR="009150DA" w:rsidRPr="00707B3F" w:rsidRDefault="009150DA" w:rsidP="009150D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List</w:t>
      </w:r>
    </w:p>
    <w:p w14:paraId="7A3C77BC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CCA51D7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8B2B0B2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7A3185C9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 NRPPA-ELEMENTARY-PROCEDURE ::= {</w:t>
      </w:r>
    </w:p>
    <w:p w14:paraId="58E66A3A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NRPPA-ELEMENTARY-PROCEDURES-CLASS-1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A8616CD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NRPPA-ELEMENTARY-PROCEDURES-CLASS-2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2525873F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BC24E62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845DEEA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0B85A4A2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NRPPA-ELEMENTARY-PROCEDURES-CLASS-1 NRPPA-ELEMENTARY-PROCEDURE ::= {</w:t>
      </w:r>
    </w:p>
    <w:p w14:paraId="2109845D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</w:t>
      </w:r>
      <w:r w:rsidRPr="00707B3F">
        <w:rPr>
          <w:snapToGrid w:val="0"/>
        </w:rPr>
        <w:tab/>
        <w:t>|</w:t>
      </w:r>
    </w:p>
    <w:p w14:paraId="0527AF64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5E804D5E" w14:textId="050FA06E" w:rsidR="009150DA" w:rsidRDefault="009150DA" w:rsidP="009150DA">
      <w:pPr>
        <w:pStyle w:val="PL"/>
        <w:spacing w:line="0" w:lineRule="atLeast"/>
        <w:rPr>
          <w:ins w:id="1576" w:author="Ericsson User" w:date="2020-01-27T17:32:00Z"/>
          <w:snapToGrid w:val="0"/>
        </w:rPr>
      </w:pPr>
      <w:r w:rsidRPr="00707B3F">
        <w:rPr>
          <w:snapToGrid w:val="0"/>
        </w:rPr>
        <w:tab/>
        <w:t>...</w:t>
      </w:r>
      <w:ins w:id="1577" w:author="Ericsson User" w:date="2020-01-27T17:32:00Z">
        <w:r w:rsidR="001F7234">
          <w:rPr>
            <w:snapToGrid w:val="0"/>
          </w:rPr>
          <w:t>,</w:t>
        </w:r>
      </w:ins>
    </w:p>
    <w:p w14:paraId="2C91E7CD" w14:textId="77777777" w:rsidR="001F7234" w:rsidRDefault="001F7234" w:rsidP="001F7234">
      <w:pPr>
        <w:pStyle w:val="PL"/>
        <w:spacing w:line="0" w:lineRule="atLeast"/>
        <w:rPr>
          <w:ins w:id="1578" w:author="Ericsson User" w:date="2020-01-27T17:32:00Z"/>
          <w:snapToGrid w:val="0"/>
        </w:rPr>
      </w:pPr>
      <w:ins w:id="1579" w:author="Ericsson User" w:date="2020-01-27T17:32:00Z">
        <w:r>
          <w:rPr>
            <w:snapToGrid w:val="0"/>
          </w:rPr>
          <w:tab/>
          <w:t>positioningInformationExchange</w:t>
        </w:r>
        <w:r>
          <w:rPr>
            <w:snapToGrid w:val="0"/>
          </w:rPr>
          <w:tab/>
          <w:t>|</w:t>
        </w:r>
      </w:ins>
    </w:p>
    <w:p w14:paraId="7476651B" w14:textId="4D051F54" w:rsidR="001F7234" w:rsidRDefault="001F7234" w:rsidP="001F7234">
      <w:pPr>
        <w:pStyle w:val="PL"/>
        <w:spacing w:line="0" w:lineRule="atLeast"/>
        <w:rPr>
          <w:ins w:id="1580" w:author="QCOM" w:date="2020-02-11T20:39:00Z"/>
          <w:snapToGrid w:val="0"/>
        </w:rPr>
      </w:pPr>
      <w:ins w:id="1581" w:author="Ericsson User" w:date="2020-01-27T17:32:00Z">
        <w:r>
          <w:rPr>
            <w:snapToGrid w:val="0"/>
          </w:rPr>
          <w:tab/>
          <w:t>measurement</w:t>
        </w:r>
      </w:ins>
      <w:ins w:id="1582" w:author="QCOM" w:date="2020-02-11T20:38:00Z">
        <w:r w:rsidR="00173A3D">
          <w:rPr>
            <w:snapToGrid w:val="0"/>
          </w:rPr>
          <w:tab/>
        </w:r>
      </w:ins>
      <w:ins w:id="1583" w:author="QCOM" w:date="2020-02-11T20:39:00Z">
        <w:r w:rsidR="00173A3D">
          <w:rPr>
            <w:snapToGrid w:val="0"/>
          </w:rPr>
          <w:t>|</w:t>
        </w:r>
      </w:ins>
    </w:p>
    <w:p w14:paraId="588FCA48" w14:textId="5A95CCF4" w:rsidR="00173A3D" w:rsidRPr="00707B3F" w:rsidRDefault="00173A3D" w:rsidP="001F7234">
      <w:pPr>
        <w:pStyle w:val="PL"/>
        <w:spacing w:line="0" w:lineRule="atLeast"/>
        <w:rPr>
          <w:ins w:id="1584" w:author="Ericsson User" w:date="2020-01-27T17:32:00Z"/>
          <w:snapToGrid w:val="0"/>
        </w:rPr>
      </w:pPr>
      <w:ins w:id="1585" w:author="QCOM" w:date="2020-02-11T20:39:00Z">
        <w:r>
          <w:rPr>
            <w:snapToGrid w:val="0"/>
          </w:rPr>
          <w:tab/>
        </w:r>
      </w:ins>
      <w:ins w:id="1586" w:author="QCOM" w:date="2020-02-11T20:40:00Z">
        <w:r>
          <w:t>t</w:t>
        </w:r>
      </w:ins>
      <w:ins w:id="1587" w:author="QCOM" w:date="2020-02-11T20:45:00Z">
        <w:r>
          <w:t>RP</w:t>
        </w:r>
      </w:ins>
      <w:ins w:id="1588" w:author="QCOM" w:date="2020-02-11T20:40:00Z">
        <w:r>
          <w:t>InformationExchange</w:t>
        </w:r>
      </w:ins>
    </w:p>
    <w:p w14:paraId="438A52A9" w14:textId="77777777" w:rsidR="001F7234" w:rsidRPr="00707B3F" w:rsidRDefault="001F7234" w:rsidP="009150DA">
      <w:pPr>
        <w:pStyle w:val="PL"/>
        <w:spacing w:line="0" w:lineRule="atLeast"/>
        <w:rPr>
          <w:snapToGrid w:val="0"/>
        </w:rPr>
      </w:pPr>
    </w:p>
    <w:p w14:paraId="7B24F845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4556933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6BB1A65C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14:paraId="194819A6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7E0CC374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4AB3244A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583FB21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43460F6F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71CAE51F" w14:textId="7C24F8BD" w:rsidR="009150DA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  <w:ins w:id="1589" w:author="Ericsson User" w:date="2019-12-04T17:30:00Z">
        <w:r>
          <w:rPr>
            <w:snapToGrid w:val="0"/>
          </w:rPr>
          <w:t>,</w:t>
        </w:r>
      </w:ins>
    </w:p>
    <w:p w14:paraId="0FC4C143" w14:textId="77777777" w:rsidR="009150DA" w:rsidRDefault="009150DA" w:rsidP="009150DA">
      <w:pPr>
        <w:pStyle w:val="PL"/>
        <w:spacing w:line="0" w:lineRule="atLeast"/>
        <w:rPr>
          <w:ins w:id="1590" w:author="Ericsson User" w:date="2019-12-04T17:30:00Z"/>
          <w:snapToGrid w:val="0"/>
        </w:rPr>
      </w:pPr>
      <w:ins w:id="1591" w:author="Ericsson User" w:date="2019-12-04T17:30:00Z">
        <w:r>
          <w:rPr>
            <w:snapToGrid w:val="0"/>
          </w:rPr>
          <w:tab/>
          <w:t>assistanceInformationControl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7CFE7DAC" w14:textId="27951B60" w:rsidR="001F7234" w:rsidRDefault="009150DA" w:rsidP="001F7234">
      <w:pPr>
        <w:pStyle w:val="PL"/>
        <w:spacing w:line="0" w:lineRule="atLeast"/>
        <w:rPr>
          <w:ins w:id="1592" w:author="Ericsson User" w:date="2020-01-27T17:33:00Z"/>
          <w:snapToGrid w:val="0"/>
        </w:rPr>
      </w:pPr>
      <w:ins w:id="1593" w:author="Ericsson User" w:date="2019-12-04T17:30:00Z">
        <w:r>
          <w:rPr>
            <w:snapToGrid w:val="0"/>
          </w:rPr>
          <w:tab/>
          <w:t>assistanceInformationFeedback</w:t>
        </w:r>
      </w:ins>
      <w:ins w:id="1594" w:author="Ericsson User" w:date="2020-01-27T17:33:00Z">
        <w:r w:rsidR="001F7234" w:rsidRPr="001F7234">
          <w:rPr>
            <w:snapToGrid w:val="0"/>
          </w:rPr>
          <w:t xml:space="preserve"> </w:t>
        </w:r>
        <w:r w:rsidR="001F7234">
          <w:rPr>
            <w:snapToGrid w:val="0"/>
          </w:rPr>
          <w:tab/>
        </w:r>
        <w:r w:rsidR="001F7234">
          <w:rPr>
            <w:snapToGrid w:val="0"/>
          </w:rPr>
          <w:tab/>
        </w:r>
        <w:r w:rsidR="001F7234">
          <w:rPr>
            <w:snapToGrid w:val="0"/>
          </w:rPr>
          <w:tab/>
          <w:t>|</w:t>
        </w:r>
      </w:ins>
    </w:p>
    <w:p w14:paraId="6D602619" w14:textId="4A281889" w:rsidR="001F7234" w:rsidRDefault="001F7234" w:rsidP="001F7234">
      <w:pPr>
        <w:pStyle w:val="PL"/>
        <w:spacing w:line="0" w:lineRule="atLeast"/>
        <w:rPr>
          <w:ins w:id="1595" w:author="Ericsson User" w:date="2020-01-27T17:33:00Z"/>
          <w:snapToGrid w:val="0"/>
        </w:rPr>
      </w:pPr>
      <w:ins w:id="1596" w:author="Ericsson User" w:date="2020-01-27T17:33:00Z">
        <w:r>
          <w:rPr>
            <w:snapToGrid w:val="0"/>
          </w:rPr>
          <w:tab/>
          <w:t>positioningInformationUpdate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1CA27443" w14:textId="77777777" w:rsidR="001F7234" w:rsidRDefault="001F7234" w:rsidP="001F7234">
      <w:pPr>
        <w:pStyle w:val="PL"/>
        <w:spacing w:line="0" w:lineRule="atLeast"/>
        <w:rPr>
          <w:ins w:id="1597" w:author="Ericsson User" w:date="2020-01-27T17:33:00Z"/>
          <w:snapToGrid w:val="0"/>
        </w:rPr>
      </w:pPr>
      <w:ins w:id="1598" w:author="Ericsson User" w:date="2020-01-27T17:33:00Z">
        <w:r>
          <w:rPr>
            <w:snapToGrid w:val="0"/>
          </w:rPr>
          <w:tab/>
          <w:t>measurementReport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1F52E677" w14:textId="77777777" w:rsidR="001F7234" w:rsidRDefault="001F7234" w:rsidP="001F7234">
      <w:pPr>
        <w:pStyle w:val="PL"/>
        <w:spacing w:line="0" w:lineRule="atLeast"/>
        <w:rPr>
          <w:ins w:id="1599" w:author="Ericsson User" w:date="2020-01-27T17:33:00Z"/>
          <w:snapToGrid w:val="0"/>
        </w:rPr>
      </w:pPr>
      <w:ins w:id="1600" w:author="Ericsson User" w:date="2020-01-27T17:33:00Z">
        <w:r>
          <w:rPr>
            <w:snapToGrid w:val="0"/>
          </w:rPr>
          <w:tab/>
          <w:t>measurementUpdate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4A601894" w14:textId="77777777" w:rsidR="001F7234" w:rsidRDefault="001F7234" w:rsidP="001F7234">
      <w:pPr>
        <w:pStyle w:val="PL"/>
        <w:spacing w:line="0" w:lineRule="atLeast"/>
        <w:rPr>
          <w:ins w:id="1601" w:author="Ericsson User" w:date="2020-01-27T17:33:00Z"/>
          <w:snapToGrid w:val="0"/>
        </w:rPr>
      </w:pPr>
      <w:ins w:id="1602" w:author="Ericsson User" w:date="2020-01-27T17:33:00Z">
        <w:r>
          <w:rPr>
            <w:snapToGrid w:val="0"/>
          </w:rPr>
          <w:tab/>
          <w:t>measurementAbort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639BCC31" w14:textId="77777777" w:rsidR="001F7234" w:rsidRPr="00707B3F" w:rsidRDefault="001F7234" w:rsidP="001F7234">
      <w:pPr>
        <w:pStyle w:val="PL"/>
        <w:spacing w:line="0" w:lineRule="atLeast"/>
        <w:rPr>
          <w:ins w:id="1603" w:author="Ericsson User" w:date="2020-01-27T17:33:00Z"/>
          <w:snapToGrid w:val="0"/>
        </w:rPr>
      </w:pPr>
      <w:ins w:id="1604" w:author="Ericsson User" w:date="2020-01-27T17:33:00Z">
        <w:r>
          <w:rPr>
            <w:snapToGrid w:val="0"/>
          </w:rPr>
          <w:tab/>
          <w:t>measurementFailureIndication</w:t>
        </w:r>
      </w:ins>
    </w:p>
    <w:p w14:paraId="0A36E981" w14:textId="77777777" w:rsidR="009150DA" w:rsidRPr="00707B3F" w:rsidRDefault="009150DA" w:rsidP="009150DA">
      <w:pPr>
        <w:pStyle w:val="PL"/>
        <w:spacing w:line="0" w:lineRule="atLeast"/>
        <w:rPr>
          <w:ins w:id="1605" w:author="Ericsson User" w:date="2019-12-04T17:30:00Z"/>
          <w:snapToGrid w:val="0"/>
        </w:rPr>
      </w:pPr>
    </w:p>
    <w:p w14:paraId="77A8BC3F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F4ABA8B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10E33181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76EECE84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275A80C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6BCA535" w14:textId="77777777" w:rsidR="009150DA" w:rsidRPr="00707B3F" w:rsidRDefault="009150DA" w:rsidP="009150D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Procedures</w:t>
      </w:r>
    </w:p>
    <w:p w14:paraId="7E1ABBB7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2A05709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C37E257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46F2F6ED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e-CIDMeasurementInitiation NRPPA-ELEMENTARY-PROCEDURE ::= {</w:t>
      </w:r>
    </w:p>
    <w:p w14:paraId="71F7BB56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E-CIDMeasurementInitiationRequest</w:t>
      </w:r>
    </w:p>
    <w:p w14:paraId="47DAB8E5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E-CIDMeasurementInitiationResponse</w:t>
      </w:r>
    </w:p>
    <w:p w14:paraId="2CF3FD56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E-CIDMeasurementInitiationFailure</w:t>
      </w:r>
    </w:p>
    <w:p w14:paraId="274AA569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id-e-CIDMeasurementInitiation</w:t>
      </w:r>
    </w:p>
    <w:p w14:paraId="75B86676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3E3FBB59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E031030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4690C685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e-CIDMeasurementFailureIndication NRPPA-ELEMENTARY-PROCEDURE ::= {</w:t>
      </w:r>
    </w:p>
    <w:p w14:paraId="3B1CC84A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E-CIDMeasurementFailureIndication</w:t>
      </w:r>
    </w:p>
    <w:p w14:paraId="5A3C8EE8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id-e-CIDMeasurementFailureIndication</w:t>
      </w:r>
    </w:p>
    <w:p w14:paraId="604333D2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0D27DB74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D1AB4A7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14913766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e-CIDMeasurementReport NRPPA-ELEMENTARY-PROCEDURE ::= {</w:t>
      </w:r>
    </w:p>
    <w:p w14:paraId="2206F788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E-CIDMeasurementReport</w:t>
      </w:r>
    </w:p>
    <w:p w14:paraId="0052EE15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id-e-CIDMeasurementReport</w:t>
      </w:r>
    </w:p>
    <w:p w14:paraId="08844EA9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56CA5142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A9C2B1C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442E8912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e-CIDMeasurementTermination NRPPA-ELEMENTARY-PROCEDURE ::= {</w:t>
      </w:r>
    </w:p>
    <w:p w14:paraId="484D3E59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E-CIDMeasurementTerminationCommand</w:t>
      </w:r>
    </w:p>
    <w:p w14:paraId="565DA8C2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id-e-CIDMeasurementTermination</w:t>
      </w:r>
    </w:p>
    <w:p w14:paraId="621FFECE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007F06FF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43C162B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302B2592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oTDOAInformationExchange NRPPA-ELEMENTARY-PROCEDURE ::= {</w:t>
      </w:r>
    </w:p>
    <w:p w14:paraId="024D2EFE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OTDOAInformationRequest</w:t>
      </w:r>
    </w:p>
    <w:p w14:paraId="6610730B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OTDOAInformationResponse</w:t>
      </w:r>
    </w:p>
    <w:p w14:paraId="201A4800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OTDOAInformationFailure</w:t>
      </w:r>
    </w:p>
    <w:p w14:paraId="2B48F660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id-oTDOAInformationExchange</w:t>
      </w:r>
    </w:p>
    <w:p w14:paraId="29209A91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62D67069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7A34DC6" w14:textId="77777777" w:rsidR="009150DA" w:rsidRDefault="009150DA" w:rsidP="009150DA">
      <w:pPr>
        <w:pStyle w:val="PL"/>
        <w:spacing w:line="0" w:lineRule="atLeast"/>
        <w:rPr>
          <w:snapToGrid w:val="0"/>
        </w:rPr>
      </w:pPr>
    </w:p>
    <w:p w14:paraId="2EEB98C5" w14:textId="77777777" w:rsidR="009150DA" w:rsidRDefault="009150DA" w:rsidP="009150DA">
      <w:pPr>
        <w:pStyle w:val="PL"/>
        <w:spacing w:line="0" w:lineRule="atLeast"/>
        <w:rPr>
          <w:ins w:id="1606" w:author="Ericsson User" w:date="2019-12-04T17:30:00Z"/>
          <w:noProof w:val="0"/>
          <w:snapToGrid w:val="0"/>
        </w:rPr>
      </w:pPr>
      <w:ins w:id="1607" w:author="Ericsson User" w:date="2019-12-04T17:30:00Z">
        <w:r>
          <w:rPr>
            <w:noProof w:val="0"/>
            <w:snapToGrid w:val="0"/>
          </w:rPr>
          <w:t>assistanceInformationControl NRPPA-ELEMENTARY-PROCEDURE ::= {</w:t>
        </w:r>
      </w:ins>
    </w:p>
    <w:p w14:paraId="1F50905D" w14:textId="77777777" w:rsidR="009150DA" w:rsidRDefault="009150DA" w:rsidP="009150DA">
      <w:pPr>
        <w:pStyle w:val="PL"/>
        <w:spacing w:line="0" w:lineRule="atLeast"/>
        <w:rPr>
          <w:ins w:id="1608" w:author="Ericsson User" w:date="2019-12-04T17:30:00Z"/>
          <w:noProof w:val="0"/>
          <w:snapToGrid w:val="0"/>
        </w:rPr>
      </w:pPr>
      <w:ins w:id="1609" w:author="Ericsson User" w:date="2019-12-04T17:30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AssistanceInformationControl</w:t>
        </w:r>
      </w:ins>
    </w:p>
    <w:p w14:paraId="70BF0E9B" w14:textId="77777777" w:rsidR="009150DA" w:rsidRDefault="009150DA" w:rsidP="009150DA">
      <w:pPr>
        <w:pStyle w:val="PL"/>
        <w:spacing w:line="0" w:lineRule="atLeast"/>
        <w:rPr>
          <w:ins w:id="1610" w:author="Ericsson User" w:date="2019-12-04T17:30:00Z"/>
          <w:noProof w:val="0"/>
          <w:snapToGrid w:val="0"/>
        </w:rPr>
      </w:pPr>
      <w:ins w:id="1611" w:author="Ericsson User" w:date="2019-12-04T17:30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id-assistanceInformationControl</w:t>
        </w:r>
      </w:ins>
    </w:p>
    <w:p w14:paraId="6CA053CE" w14:textId="77777777" w:rsidR="009150DA" w:rsidRDefault="009150DA" w:rsidP="009150DA">
      <w:pPr>
        <w:pStyle w:val="PL"/>
        <w:spacing w:line="0" w:lineRule="atLeast"/>
        <w:rPr>
          <w:ins w:id="1612" w:author="Ericsson User" w:date="2019-12-04T17:30:00Z"/>
          <w:noProof w:val="0"/>
          <w:snapToGrid w:val="0"/>
        </w:rPr>
      </w:pPr>
      <w:ins w:id="1613" w:author="Ericsson User" w:date="2019-12-04T17:30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>reject</w:t>
        </w:r>
      </w:ins>
    </w:p>
    <w:p w14:paraId="5DBBFDA5" w14:textId="77777777" w:rsidR="009150DA" w:rsidRPr="001E4F1C" w:rsidRDefault="009150DA" w:rsidP="009150DA">
      <w:pPr>
        <w:pStyle w:val="PL"/>
        <w:spacing w:line="0" w:lineRule="atLeast"/>
        <w:rPr>
          <w:ins w:id="1614" w:author="Ericsson User" w:date="2019-12-04T17:30:00Z"/>
          <w:noProof w:val="0"/>
          <w:snapToGrid w:val="0"/>
        </w:rPr>
      </w:pPr>
      <w:ins w:id="1615" w:author="Ericsson User" w:date="2019-12-04T17:30:00Z">
        <w:r>
          <w:rPr>
            <w:noProof w:val="0"/>
            <w:snapToGrid w:val="0"/>
          </w:rPr>
          <w:t>}</w:t>
        </w:r>
      </w:ins>
    </w:p>
    <w:p w14:paraId="0FFE8DDE" w14:textId="77777777" w:rsidR="009150DA" w:rsidRDefault="009150DA" w:rsidP="009150DA">
      <w:pPr>
        <w:pStyle w:val="PL"/>
        <w:spacing w:line="0" w:lineRule="atLeast"/>
        <w:rPr>
          <w:ins w:id="1616" w:author="Ericsson User" w:date="2019-12-04T17:30:00Z"/>
          <w:noProof w:val="0"/>
          <w:snapToGrid w:val="0"/>
        </w:rPr>
      </w:pPr>
    </w:p>
    <w:p w14:paraId="339538D8" w14:textId="77777777" w:rsidR="009150DA" w:rsidRDefault="009150DA" w:rsidP="009150DA">
      <w:pPr>
        <w:pStyle w:val="PL"/>
        <w:spacing w:line="0" w:lineRule="atLeast"/>
        <w:rPr>
          <w:ins w:id="1617" w:author="Ericsson User" w:date="2019-12-04T17:30:00Z"/>
          <w:noProof w:val="0"/>
          <w:snapToGrid w:val="0"/>
        </w:rPr>
      </w:pPr>
      <w:ins w:id="1618" w:author="Ericsson User" w:date="2019-12-04T17:30:00Z">
        <w:r>
          <w:rPr>
            <w:noProof w:val="0"/>
            <w:snapToGrid w:val="0"/>
          </w:rPr>
          <w:t>assistanceInformationFeedback NRPPA-ELEMENTARY-PROCEDURE ::= {</w:t>
        </w:r>
      </w:ins>
    </w:p>
    <w:p w14:paraId="7EB27CF9" w14:textId="77777777" w:rsidR="009150DA" w:rsidRDefault="009150DA" w:rsidP="009150DA">
      <w:pPr>
        <w:pStyle w:val="PL"/>
        <w:spacing w:line="0" w:lineRule="atLeast"/>
        <w:rPr>
          <w:ins w:id="1619" w:author="Ericsson User" w:date="2019-12-04T17:30:00Z"/>
          <w:noProof w:val="0"/>
          <w:snapToGrid w:val="0"/>
        </w:rPr>
      </w:pPr>
      <w:ins w:id="1620" w:author="Ericsson User" w:date="2019-12-04T17:30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AssistanceInformationFeedback</w:t>
        </w:r>
      </w:ins>
    </w:p>
    <w:p w14:paraId="207159BD" w14:textId="77777777" w:rsidR="009150DA" w:rsidRDefault="009150DA" w:rsidP="009150DA">
      <w:pPr>
        <w:pStyle w:val="PL"/>
        <w:spacing w:line="0" w:lineRule="atLeast"/>
        <w:rPr>
          <w:ins w:id="1621" w:author="Ericsson User" w:date="2019-12-04T17:30:00Z"/>
          <w:noProof w:val="0"/>
          <w:snapToGrid w:val="0"/>
        </w:rPr>
      </w:pPr>
      <w:ins w:id="1622" w:author="Ericsson User" w:date="2019-12-04T17:30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id-assistanceInformationFeedback</w:t>
        </w:r>
      </w:ins>
    </w:p>
    <w:p w14:paraId="378C761C" w14:textId="77777777" w:rsidR="009150DA" w:rsidRDefault="009150DA" w:rsidP="009150DA">
      <w:pPr>
        <w:pStyle w:val="PL"/>
        <w:spacing w:line="0" w:lineRule="atLeast"/>
        <w:rPr>
          <w:ins w:id="1623" w:author="Ericsson User" w:date="2019-12-04T17:30:00Z"/>
          <w:noProof w:val="0"/>
          <w:snapToGrid w:val="0"/>
        </w:rPr>
      </w:pPr>
      <w:ins w:id="1624" w:author="Ericsson User" w:date="2019-12-04T17:30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>reject</w:t>
        </w:r>
      </w:ins>
    </w:p>
    <w:p w14:paraId="229BF0D5" w14:textId="77777777" w:rsidR="009150DA" w:rsidRDefault="009150DA" w:rsidP="009150DA">
      <w:pPr>
        <w:pStyle w:val="PL"/>
        <w:spacing w:line="0" w:lineRule="atLeast"/>
        <w:rPr>
          <w:ins w:id="1625" w:author="Ericsson User" w:date="2019-12-04T17:30:00Z"/>
          <w:snapToGrid w:val="0"/>
        </w:rPr>
      </w:pPr>
      <w:ins w:id="1626" w:author="Ericsson User" w:date="2019-12-04T17:30:00Z">
        <w:r>
          <w:rPr>
            <w:noProof w:val="0"/>
            <w:snapToGrid w:val="0"/>
          </w:rPr>
          <w:t>}</w:t>
        </w:r>
      </w:ins>
    </w:p>
    <w:p w14:paraId="5372DAFE" w14:textId="77777777" w:rsidR="009150DA" w:rsidRPr="00707B3F" w:rsidRDefault="009150DA" w:rsidP="009150DA">
      <w:pPr>
        <w:pStyle w:val="PL"/>
        <w:spacing w:line="0" w:lineRule="atLeast"/>
        <w:rPr>
          <w:ins w:id="1627" w:author="Ericsson User" w:date="2019-12-04T17:30:00Z"/>
          <w:snapToGrid w:val="0"/>
        </w:rPr>
      </w:pPr>
    </w:p>
    <w:p w14:paraId="78482447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errorIndication NRPPA-ELEMENTARY-PROCEDURE ::= {</w:t>
      </w:r>
    </w:p>
    <w:p w14:paraId="02A4A81D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ErrorIndication</w:t>
      </w:r>
    </w:p>
    <w:p w14:paraId="01D21ECE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id-errorIndication</w:t>
      </w:r>
    </w:p>
    <w:p w14:paraId="74F47623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6165217B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FC25F4B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5ECECADD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3E495BA0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 ::= {</w:t>
      </w:r>
    </w:p>
    <w:p w14:paraId="1F4CCCB6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PrivateMessage</w:t>
      </w:r>
    </w:p>
    <w:p w14:paraId="605635CF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id-privateMessage</w:t>
      </w:r>
    </w:p>
    <w:p w14:paraId="665B4247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560A9634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F311EC2" w14:textId="42F56B19" w:rsidR="009150DA" w:rsidRDefault="009150DA" w:rsidP="009150DA">
      <w:pPr>
        <w:pStyle w:val="PL"/>
        <w:spacing w:line="0" w:lineRule="atLeast"/>
        <w:rPr>
          <w:ins w:id="1628" w:author="Ericsson User" w:date="2020-01-27T17:34:00Z"/>
          <w:snapToGrid w:val="0"/>
        </w:rPr>
      </w:pPr>
    </w:p>
    <w:p w14:paraId="7F6BBF69" w14:textId="77777777" w:rsidR="001F7234" w:rsidRDefault="001F7234" w:rsidP="001F7234">
      <w:pPr>
        <w:pStyle w:val="PL"/>
        <w:spacing w:line="0" w:lineRule="atLeast"/>
        <w:rPr>
          <w:ins w:id="1629" w:author="Ericsson User" w:date="2020-01-27T17:34:00Z"/>
          <w:snapToGrid w:val="0"/>
        </w:rPr>
      </w:pPr>
      <w:ins w:id="1630" w:author="Ericsson User" w:date="2020-01-27T17:34:00Z">
        <w:r>
          <w:rPr>
            <w:snapToGrid w:val="0"/>
          </w:rPr>
          <w:t>positioningInformationExchange</w:t>
        </w:r>
        <w:r>
          <w:rPr>
            <w:snapToGrid w:val="0"/>
          </w:rPr>
          <w:tab/>
          <w:t>NRPPA-ELEMENTARY-PROCEDURE ::= {</w:t>
        </w:r>
      </w:ins>
    </w:p>
    <w:p w14:paraId="639B19E0" w14:textId="77777777" w:rsidR="001F7234" w:rsidRDefault="001F7234" w:rsidP="001F7234">
      <w:pPr>
        <w:pStyle w:val="PL"/>
        <w:spacing w:line="0" w:lineRule="atLeast"/>
        <w:rPr>
          <w:ins w:id="1631" w:author="Ericsson User" w:date="2020-01-27T17:34:00Z"/>
          <w:snapToGrid w:val="0"/>
        </w:rPr>
      </w:pPr>
      <w:ins w:id="1632" w:author="Ericsson User" w:date="2020-01-27T17:34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PositioningInformationRequest</w:t>
        </w:r>
      </w:ins>
    </w:p>
    <w:p w14:paraId="503C9498" w14:textId="77777777" w:rsidR="001F7234" w:rsidRDefault="001F7234" w:rsidP="001F7234">
      <w:pPr>
        <w:pStyle w:val="PL"/>
        <w:spacing w:line="0" w:lineRule="atLeast"/>
        <w:rPr>
          <w:ins w:id="1633" w:author="Ericsson User" w:date="2020-01-27T17:34:00Z"/>
          <w:snapToGrid w:val="0"/>
        </w:rPr>
      </w:pPr>
      <w:ins w:id="1634" w:author="Ericsson User" w:date="2020-01-27T17:34:00Z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PositioningInformationResponse</w:t>
        </w:r>
      </w:ins>
    </w:p>
    <w:p w14:paraId="3F1D6C7A" w14:textId="77777777" w:rsidR="001F7234" w:rsidRDefault="001F7234" w:rsidP="001F7234">
      <w:pPr>
        <w:pStyle w:val="PL"/>
        <w:spacing w:line="0" w:lineRule="atLeast"/>
        <w:rPr>
          <w:ins w:id="1635" w:author="Ericsson User" w:date="2020-01-27T17:34:00Z"/>
          <w:snapToGrid w:val="0"/>
        </w:rPr>
      </w:pPr>
      <w:ins w:id="1636" w:author="Ericsson User" w:date="2020-01-27T17:34:00Z">
        <w:r>
          <w:rPr>
            <w:snapToGrid w:val="0"/>
          </w:rPr>
          <w:tab/>
          <w:t>UNSUCCESSFUL OUTCOME</w:t>
        </w:r>
        <w:r>
          <w:rPr>
            <w:snapToGrid w:val="0"/>
          </w:rPr>
          <w:tab/>
          <w:t>PositioningInformationFailure</w:t>
        </w:r>
      </w:ins>
    </w:p>
    <w:p w14:paraId="66D75551" w14:textId="77777777" w:rsidR="001F7234" w:rsidRDefault="001F7234" w:rsidP="001F7234">
      <w:pPr>
        <w:pStyle w:val="PL"/>
        <w:spacing w:line="0" w:lineRule="atLeast"/>
        <w:rPr>
          <w:ins w:id="1637" w:author="Ericsson User" w:date="2020-01-27T17:34:00Z"/>
          <w:snapToGrid w:val="0"/>
        </w:rPr>
      </w:pPr>
      <w:ins w:id="1638" w:author="Ericsson User" w:date="2020-01-27T17:3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id-positioningInformationExchange</w:t>
        </w:r>
      </w:ins>
    </w:p>
    <w:p w14:paraId="6DF0EBD3" w14:textId="77777777" w:rsidR="001F7234" w:rsidRDefault="001F7234" w:rsidP="001F7234">
      <w:pPr>
        <w:pStyle w:val="PL"/>
        <w:spacing w:line="0" w:lineRule="atLeast"/>
        <w:rPr>
          <w:ins w:id="1639" w:author="Ericsson User" w:date="2020-01-27T17:34:00Z"/>
          <w:snapToGrid w:val="0"/>
        </w:rPr>
      </w:pPr>
      <w:ins w:id="1640" w:author="Ericsson User" w:date="2020-01-27T17:34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4E93F0F7" w14:textId="77777777" w:rsidR="001F7234" w:rsidRDefault="001F7234" w:rsidP="001F7234">
      <w:pPr>
        <w:pStyle w:val="PL"/>
        <w:spacing w:line="0" w:lineRule="atLeast"/>
        <w:rPr>
          <w:ins w:id="1641" w:author="Ericsson User" w:date="2020-01-27T17:34:00Z"/>
          <w:snapToGrid w:val="0"/>
        </w:rPr>
      </w:pPr>
      <w:ins w:id="1642" w:author="Ericsson User" w:date="2020-01-27T17:34:00Z">
        <w:r>
          <w:rPr>
            <w:snapToGrid w:val="0"/>
          </w:rPr>
          <w:t>}</w:t>
        </w:r>
      </w:ins>
    </w:p>
    <w:p w14:paraId="1C90228D" w14:textId="77777777" w:rsidR="001F7234" w:rsidRDefault="001F7234" w:rsidP="001F7234">
      <w:pPr>
        <w:pStyle w:val="PL"/>
        <w:spacing w:line="0" w:lineRule="atLeast"/>
        <w:rPr>
          <w:ins w:id="1643" w:author="Ericsson User" w:date="2020-01-27T17:34:00Z"/>
          <w:snapToGrid w:val="0"/>
        </w:rPr>
      </w:pPr>
    </w:p>
    <w:p w14:paraId="608A477F" w14:textId="77777777" w:rsidR="001F7234" w:rsidRDefault="001F7234" w:rsidP="001F7234">
      <w:pPr>
        <w:pStyle w:val="PL"/>
        <w:spacing w:line="0" w:lineRule="atLeast"/>
        <w:rPr>
          <w:ins w:id="1644" w:author="Ericsson User" w:date="2020-01-27T17:34:00Z"/>
          <w:snapToGrid w:val="0"/>
        </w:rPr>
      </w:pPr>
      <w:ins w:id="1645" w:author="Ericsson User" w:date="2020-01-27T17:34:00Z">
        <w:r>
          <w:rPr>
            <w:snapToGrid w:val="0"/>
          </w:rPr>
          <w:t>positioningInformationUpdate</w:t>
        </w:r>
        <w:r>
          <w:rPr>
            <w:snapToGrid w:val="0"/>
          </w:rPr>
          <w:tab/>
          <w:t>NRPPA-ELEMENTARY-PROCEDURE ::= {</w:t>
        </w:r>
      </w:ins>
    </w:p>
    <w:p w14:paraId="33E5CFE5" w14:textId="77777777" w:rsidR="001F7234" w:rsidRDefault="001F7234" w:rsidP="001F7234">
      <w:pPr>
        <w:pStyle w:val="PL"/>
        <w:spacing w:line="0" w:lineRule="atLeast"/>
        <w:rPr>
          <w:ins w:id="1646" w:author="Ericsson User" w:date="2020-01-27T17:34:00Z"/>
          <w:snapToGrid w:val="0"/>
        </w:rPr>
      </w:pPr>
      <w:ins w:id="1647" w:author="Ericsson User" w:date="2020-01-27T17:34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PositioningInformationUpdate</w:t>
        </w:r>
      </w:ins>
    </w:p>
    <w:p w14:paraId="1265483B" w14:textId="77777777" w:rsidR="001F7234" w:rsidRDefault="001F7234" w:rsidP="001F7234">
      <w:pPr>
        <w:pStyle w:val="PL"/>
        <w:spacing w:line="0" w:lineRule="atLeast"/>
        <w:rPr>
          <w:ins w:id="1648" w:author="Ericsson User" w:date="2020-01-27T17:34:00Z"/>
          <w:snapToGrid w:val="0"/>
        </w:rPr>
      </w:pPr>
      <w:ins w:id="1649" w:author="Ericsson User" w:date="2020-01-27T17:3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id-positioningInformationUpdate</w:t>
        </w:r>
      </w:ins>
    </w:p>
    <w:p w14:paraId="5290B036" w14:textId="77777777" w:rsidR="001F7234" w:rsidRDefault="001F7234" w:rsidP="001F7234">
      <w:pPr>
        <w:pStyle w:val="PL"/>
        <w:spacing w:line="0" w:lineRule="atLeast"/>
        <w:rPr>
          <w:ins w:id="1650" w:author="Ericsson User" w:date="2020-01-27T17:34:00Z"/>
          <w:snapToGrid w:val="0"/>
        </w:rPr>
      </w:pPr>
      <w:ins w:id="1651" w:author="Ericsson User" w:date="2020-01-27T17:34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13C4EAFA" w14:textId="77777777" w:rsidR="001F7234" w:rsidRDefault="001F7234" w:rsidP="001F7234">
      <w:pPr>
        <w:pStyle w:val="PL"/>
        <w:spacing w:line="0" w:lineRule="atLeast"/>
        <w:rPr>
          <w:ins w:id="1652" w:author="Ericsson User" w:date="2020-01-27T17:34:00Z"/>
          <w:snapToGrid w:val="0"/>
        </w:rPr>
      </w:pPr>
      <w:ins w:id="1653" w:author="Ericsson User" w:date="2020-01-27T17:34:00Z">
        <w:r>
          <w:rPr>
            <w:snapToGrid w:val="0"/>
          </w:rPr>
          <w:t>}</w:t>
        </w:r>
      </w:ins>
    </w:p>
    <w:p w14:paraId="047726C1" w14:textId="77777777" w:rsidR="001F7234" w:rsidRDefault="001F7234" w:rsidP="001F7234">
      <w:pPr>
        <w:pStyle w:val="PL"/>
        <w:spacing w:line="0" w:lineRule="atLeast"/>
        <w:rPr>
          <w:ins w:id="1654" w:author="Ericsson User" w:date="2020-01-27T17:34:00Z"/>
          <w:snapToGrid w:val="0"/>
        </w:rPr>
      </w:pPr>
    </w:p>
    <w:p w14:paraId="6A167AD9" w14:textId="77777777" w:rsidR="001F7234" w:rsidRDefault="001F7234" w:rsidP="001F7234">
      <w:pPr>
        <w:pStyle w:val="PL"/>
        <w:spacing w:line="0" w:lineRule="atLeast"/>
        <w:rPr>
          <w:ins w:id="1655" w:author="Ericsson User" w:date="2020-01-27T17:34:00Z"/>
          <w:snapToGrid w:val="0"/>
        </w:rPr>
      </w:pPr>
      <w:ins w:id="1656" w:author="Ericsson User" w:date="2020-01-27T17:34:00Z">
        <w:r>
          <w:rPr>
            <w:snapToGrid w:val="0"/>
          </w:rPr>
          <w:t>measurement</w:t>
        </w:r>
        <w:r>
          <w:rPr>
            <w:snapToGrid w:val="0"/>
          </w:rPr>
          <w:tab/>
          <w:t>NRPPA-ELEMENTARY-PROCEDURE ::= {</w:t>
        </w:r>
      </w:ins>
    </w:p>
    <w:p w14:paraId="7B73D4A2" w14:textId="77777777" w:rsidR="001F7234" w:rsidRDefault="001F7234" w:rsidP="001F7234">
      <w:pPr>
        <w:pStyle w:val="PL"/>
        <w:spacing w:line="0" w:lineRule="atLeast"/>
        <w:rPr>
          <w:ins w:id="1657" w:author="Ericsson User" w:date="2020-01-27T17:34:00Z"/>
          <w:snapToGrid w:val="0"/>
        </w:rPr>
      </w:pPr>
      <w:ins w:id="1658" w:author="Ericsson User" w:date="2020-01-27T17:34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MeasurementRequest</w:t>
        </w:r>
      </w:ins>
    </w:p>
    <w:p w14:paraId="25B14A15" w14:textId="77777777" w:rsidR="001F7234" w:rsidRDefault="001F7234" w:rsidP="001F7234">
      <w:pPr>
        <w:pStyle w:val="PL"/>
        <w:spacing w:line="0" w:lineRule="atLeast"/>
        <w:rPr>
          <w:ins w:id="1659" w:author="Ericsson User" w:date="2020-01-27T17:34:00Z"/>
          <w:snapToGrid w:val="0"/>
        </w:rPr>
      </w:pPr>
      <w:ins w:id="1660" w:author="Ericsson User" w:date="2020-01-27T17:34:00Z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MeasurementResponse</w:t>
        </w:r>
      </w:ins>
    </w:p>
    <w:p w14:paraId="1D73CB97" w14:textId="77777777" w:rsidR="001F7234" w:rsidRDefault="001F7234" w:rsidP="001F7234">
      <w:pPr>
        <w:pStyle w:val="PL"/>
        <w:spacing w:line="0" w:lineRule="atLeast"/>
        <w:rPr>
          <w:ins w:id="1661" w:author="Ericsson User" w:date="2020-01-27T17:34:00Z"/>
          <w:snapToGrid w:val="0"/>
        </w:rPr>
      </w:pPr>
      <w:ins w:id="1662" w:author="Ericsson User" w:date="2020-01-27T17:34:00Z">
        <w:r>
          <w:rPr>
            <w:snapToGrid w:val="0"/>
          </w:rPr>
          <w:tab/>
          <w:t>UNSUCCESSFUL OUTCOME</w:t>
        </w:r>
        <w:r>
          <w:rPr>
            <w:snapToGrid w:val="0"/>
          </w:rPr>
          <w:tab/>
          <w:t>MeasurementFailure</w:t>
        </w:r>
      </w:ins>
    </w:p>
    <w:p w14:paraId="7E563006" w14:textId="77777777" w:rsidR="001F7234" w:rsidRDefault="001F7234" w:rsidP="001F7234">
      <w:pPr>
        <w:pStyle w:val="PL"/>
        <w:spacing w:line="0" w:lineRule="atLeast"/>
        <w:rPr>
          <w:ins w:id="1663" w:author="Ericsson User" w:date="2020-01-27T17:34:00Z"/>
          <w:snapToGrid w:val="0"/>
        </w:rPr>
      </w:pPr>
      <w:ins w:id="1664" w:author="Ericsson User" w:date="2020-01-27T17:3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id-Measurement</w:t>
        </w:r>
      </w:ins>
    </w:p>
    <w:p w14:paraId="4B7D6405" w14:textId="77777777" w:rsidR="001F7234" w:rsidRDefault="001F7234" w:rsidP="001F7234">
      <w:pPr>
        <w:pStyle w:val="PL"/>
        <w:spacing w:line="0" w:lineRule="atLeast"/>
        <w:rPr>
          <w:ins w:id="1665" w:author="Ericsson User" w:date="2020-01-27T17:34:00Z"/>
          <w:snapToGrid w:val="0"/>
        </w:rPr>
      </w:pPr>
      <w:ins w:id="1666" w:author="Ericsson User" w:date="2020-01-27T17:34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2472E7D0" w14:textId="77777777" w:rsidR="001F7234" w:rsidRDefault="001F7234" w:rsidP="001F7234">
      <w:pPr>
        <w:pStyle w:val="PL"/>
        <w:spacing w:line="0" w:lineRule="atLeast"/>
        <w:rPr>
          <w:ins w:id="1667" w:author="Ericsson User" w:date="2020-01-27T17:34:00Z"/>
          <w:snapToGrid w:val="0"/>
        </w:rPr>
      </w:pPr>
      <w:ins w:id="1668" w:author="Ericsson User" w:date="2020-01-27T17:34:00Z">
        <w:r>
          <w:rPr>
            <w:snapToGrid w:val="0"/>
          </w:rPr>
          <w:t>}</w:t>
        </w:r>
      </w:ins>
    </w:p>
    <w:p w14:paraId="6733E1CA" w14:textId="77777777" w:rsidR="001F7234" w:rsidRDefault="001F7234" w:rsidP="001F7234">
      <w:pPr>
        <w:pStyle w:val="PL"/>
        <w:spacing w:line="0" w:lineRule="atLeast"/>
        <w:rPr>
          <w:ins w:id="1669" w:author="Ericsson User" w:date="2020-01-27T17:34:00Z"/>
          <w:snapToGrid w:val="0"/>
        </w:rPr>
      </w:pPr>
    </w:p>
    <w:p w14:paraId="4C69EA4F" w14:textId="77777777" w:rsidR="001F7234" w:rsidRDefault="001F7234" w:rsidP="001F7234">
      <w:pPr>
        <w:pStyle w:val="PL"/>
        <w:spacing w:line="0" w:lineRule="atLeast"/>
        <w:rPr>
          <w:ins w:id="1670" w:author="Ericsson User" w:date="2020-01-27T17:34:00Z"/>
          <w:snapToGrid w:val="0"/>
        </w:rPr>
      </w:pPr>
      <w:ins w:id="1671" w:author="Ericsson User" w:date="2020-01-27T17:34:00Z">
        <w:r>
          <w:rPr>
            <w:snapToGrid w:val="0"/>
          </w:rPr>
          <w:t>measurementReport</w:t>
        </w:r>
        <w:r>
          <w:rPr>
            <w:snapToGrid w:val="0"/>
          </w:rPr>
          <w:tab/>
          <w:t>NRPPA-ELEMENTARY-PROCEDURE ::= {</w:t>
        </w:r>
      </w:ins>
    </w:p>
    <w:p w14:paraId="164EB012" w14:textId="77777777" w:rsidR="001F7234" w:rsidRDefault="001F7234" w:rsidP="001F7234">
      <w:pPr>
        <w:pStyle w:val="PL"/>
        <w:spacing w:line="0" w:lineRule="atLeast"/>
        <w:rPr>
          <w:ins w:id="1672" w:author="Ericsson User" w:date="2020-01-27T17:34:00Z"/>
          <w:snapToGrid w:val="0"/>
        </w:rPr>
      </w:pPr>
      <w:ins w:id="1673" w:author="Ericsson User" w:date="2020-01-27T17:34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MeasurementReport</w:t>
        </w:r>
      </w:ins>
    </w:p>
    <w:p w14:paraId="63C54E12" w14:textId="77777777" w:rsidR="001F7234" w:rsidRDefault="001F7234" w:rsidP="001F7234">
      <w:pPr>
        <w:pStyle w:val="PL"/>
        <w:spacing w:line="0" w:lineRule="atLeast"/>
        <w:rPr>
          <w:ins w:id="1674" w:author="Ericsson User" w:date="2020-01-27T17:34:00Z"/>
          <w:snapToGrid w:val="0"/>
        </w:rPr>
      </w:pPr>
      <w:ins w:id="1675" w:author="Ericsson User" w:date="2020-01-27T17:3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id-MeasurementReport</w:t>
        </w:r>
      </w:ins>
    </w:p>
    <w:p w14:paraId="2350F6D6" w14:textId="77777777" w:rsidR="001F7234" w:rsidRDefault="001F7234" w:rsidP="001F7234">
      <w:pPr>
        <w:pStyle w:val="PL"/>
        <w:spacing w:line="0" w:lineRule="atLeast"/>
        <w:rPr>
          <w:ins w:id="1676" w:author="Ericsson User" w:date="2020-01-27T17:34:00Z"/>
          <w:snapToGrid w:val="0"/>
        </w:rPr>
      </w:pPr>
      <w:ins w:id="1677" w:author="Ericsson User" w:date="2020-01-27T17:34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741A319A" w14:textId="77777777" w:rsidR="001F7234" w:rsidRDefault="001F7234" w:rsidP="001F7234">
      <w:pPr>
        <w:pStyle w:val="PL"/>
        <w:spacing w:line="0" w:lineRule="atLeast"/>
        <w:rPr>
          <w:ins w:id="1678" w:author="Ericsson User" w:date="2020-01-27T17:34:00Z"/>
          <w:snapToGrid w:val="0"/>
        </w:rPr>
      </w:pPr>
      <w:ins w:id="1679" w:author="Ericsson User" w:date="2020-01-27T17:34:00Z">
        <w:r>
          <w:rPr>
            <w:snapToGrid w:val="0"/>
          </w:rPr>
          <w:t>}</w:t>
        </w:r>
      </w:ins>
    </w:p>
    <w:p w14:paraId="2BEDD430" w14:textId="77777777" w:rsidR="001F7234" w:rsidRDefault="001F7234" w:rsidP="001F7234">
      <w:pPr>
        <w:pStyle w:val="PL"/>
        <w:spacing w:line="0" w:lineRule="atLeast"/>
        <w:rPr>
          <w:ins w:id="1680" w:author="Ericsson User" w:date="2020-01-27T17:34:00Z"/>
          <w:snapToGrid w:val="0"/>
        </w:rPr>
      </w:pPr>
    </w:p>
    <w:p w14:paraId="5DF1F700" w14:textId="77777777" w:rsidR="001F7234" w:rsidRDefault="001F7234" w:rsidP="001F7234">
      <w:pPr>
        <w:pStyle w:val="PL"/>
        <w:spacing w:line="0" w:lineRule="atLeast"/>
        <w:rPr>
          <w:ins w:id="1681" w:author="Ericsson User" w:date="2020-01-27T17:34:00Z"/>
          <w:snapToGrid w:val="0"/>
        </w:rPr>
      </w:pPr>
      <w:ins w:id="1682" w:author="Ericsson User" w:date="2020-01-27T17:34:00Z">
        <w:r>
          <w:rPr>
            <w:snapToGrid w:val="0"/>
          </w:rPr>
          <w:t>measurementUpdate</w:t>
        </w:r>
        <w:r>
          <w:rPr>
            <w:snapToGrid w:val="0"/>
          </w:rPr>
          <w:tab/>
          <w:t>NRPPA-ELEMENTARY-PROCEDURE ::= {</w:t>
        </w:r>
      </w:ins>
    </w:p>
    <w:p w14:paraId="269D925E" w14:textId="77777777" w:rsidR="001F7234" w:rsidRDefault="001F7234" w:rsidP="001F7234">
      <w:pPr>
        <w:pStyle w:val="PL"/>
        <w:spacing w:line="0" w:lineRule="atLeast"/>
        <w:rPr>
          <w:ins w:id="1683" w:author="Ericsson User" w:date="2020-01-27T17:34:00Z"/>
          <w:snapToGrid w:val="0"/>
        </w:rPr>
      </w:pPr>
      <w:ins w:id="1684" w:author="Ericsson User" w:date="2020-01-27T17:34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MeasurementUpdate</w:t>
        </w:r>
      </w:ins>
    </w:p>
    <w:p w14:paraId="0604F20D" w14:textId="77777777" w:rsidR="001F7234" w:rsidRDefault="001F7234" w:rsidP="001F7234">
      <w:pPr>
        <w:pStyle w:val="PL"/>
        <w:spacing w:line="0" w:lineRule="atLeast"/>
        <w:rPr>
          <w:ins w:id="1685" w:author="Ericsson User" w:date="2020-01-27T17:34:00Z"/>
          <w:snapToGrid w:val="0"/>
        </w:rPr>
      </w:pPr>
      <w:ins w:id="1686" w:author="Ericsson User" w:date="2020-01-27T17:3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id-MeasurementUpdate</w:t>
        </w:r>
      </w:ins>
    </w:p>
    <w:p w14:paraId="06C67E4B" w14:textId="77777777" w:rsidR="001F7234" w:rsidRDefault="001F7234" w:rsidP="001F7234">
      <w:pPr>
        <w:pStyle w:val="PL"/>
        <w:spacing w:line="0" w:lineRule="atLeast"/>
        <w:rPr>
          <w:ins w:id="1687" w:author="Ericsson User" w:date="2020-01-27T17:34:00Z"/>
          <w:snapToGrid w:val="0"/>
        </w:rPr>
      </w:pPr>
      <w:ins w:id="1688" w:author="Ericsson User" w:date="2020-01-27T17:34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07E7C51D" w14:textId="77777777" w:rsidR="001F7234" w:rsidRDefault="001F7234" w:rsidP="001F7234">
      <w:pPr>
        <w:pStyle w:val="PL"/>
        <w:spacing w:line="0" w:lineRule="atLeast"/>
        <w:rPr>
          <w:ins w:id="1689" w:author="Ericsson User" w:date="2020-01-27T17:34:00Z"/>
          <w:snapToGrid w:val="0"/>
        </w:rPr>
      </w:pPr>
      <w:ins w:id="1690" w:author="Ericsson User" w:date="2020-01-27T17:34:00Z">
        <w:r>
          <w:rPr>
            <w:snapToGrid w:val="0"/>
          </w:rPr>
          <w:t>}</w:t>
        </w:r>
      </w:ins>
    </w:p>
    <w:p w14:paraId="6181900C" w14:textId="77777777" w:rsidR="001F7234" w:rsidRDefault="001F7234" w:rsidP="001F7234">
      <w:pPr>
        <w:pStyle w:val="PL"/>
        <w:spacing w:line="0" w:lineRule="atLeast"/>
        <w:rPr>
          <w:ins w:id="1691" w:author="Ericsson User" w:date="2020-01-27T17:34:00Z"/>
          <w:snapToGrid w:val="0"/>
        </w:rPr>
      </w:pPr>
    </w:p>
    <w:p w14:paraId="42800423" w14:textId="77777777" w:rsidR="001F7234" w:rsidRDefault="001F7234" w:rsidP="001F7234">
      <w:pPr>
        <w:pStyle w:val="PL"/>
        <w:spacing w:line="0" w:lineRule="atLeast"/>
        <w:rPr>
          <w:ins w:id="1692" w:author="Ericsson User" w:date="2020-01-27T17:34:00Z"/>
          <w:snapToGrid w:val="0"/>
        </w:rPr>
      </w:pPr>
      <w:ins w:id="1693" w:author="Ericsson User" w:date="2020-01-27T17:34:00Z">
        <w:r>
          <w:rPr>
            <w:snapToGrid w:val="0"/>
          </w:rPr>
          <w:t>measurementAbort</w:t>
        </w:r>
        <w:r>
          <w:rPr>
            <w:snapToGrid w:val="0"/>
          </w:rPr>
          <w:tab/>
          <w:t>NRPPA-ELEMENTARY-PROCEDURE ::= {</w:t>
        </w:r>
      </w:ins>
    </w:p>
    <w:p w14:paraId="442B7C25" w14:textId="77777777" w:rsidR="001F7234" w:rsidRDefault="001F7234" w:rsidP="001F7234">
      <w:pPr>
        <w:pStyle w:val="PL"/>
        <w:spacing w:line="0" w:lineRule="atLeast"/>
        <w:rPr>
          <w:ins w:id="1694" w:author="Ericsson User" w:date="2020-01-27T17:34:00Z"/>
          <w:snapToGrid w:val="0"/>
        </w:rPr>
      </w:pPr>
      <w:ins w:id="1695" w:author="Ericsson User" w:date="2020-01-27T17:34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MeasurementAbort</w:t>
        </w:r>
      </w:ins>
    </w:p>
    <w:p w14:paraId="53467194" w14:textId="77777777" w:rsidR="001F7234" w:rsidRDefault="001F7234" w:rsidP="001F7234">
      <w:pPr>
        <w:pStyle w:val="PL"/>
        <w:spacing w:line="0" w:lineRule="atLeast"/>
        <w:rPr>
          <w:ins w:id="1696" w:author="Ericsson User" w:date="2020-01-27T17:34:00Z"/>
          <w:snapToGrid w:val="0"/>
        </w:rPr>
      </w:pPr>
      <w:ins w:id="1697" w:author="Ericsson User" w:date="2020-01-27T17:3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id-MeasurementAbort</w:t>
        </w:r>
      </w:ins>
    </w:p>
    <w:p w14:paraId="5080284F" w14:textId="77777777" w:rsidR="001F7234" w:rsidRDefault="001F7234" w:rsidP="001F7234">
      <w:pPr>
        <w:pStyle w:val="PL"/>
        <w:spacing w:line="0" w:lineRule="atLeast"/>
        <w:rPr>
          <w:ins w:id="1698" w:author="Ericsson User" w:date="2020-01-27T17:34:00Z"/>
          <w:snapToGrid w:val="0"/>
        </w:rPr>
      </w:pPr>
      <w:ins w:id="1699" w:author="Ericsson User" w:date="2020-01-27T17:34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5F974DF7" w14:textId="77777777" w:rsidR="001F7234" w:rsidRDefault="001F7234" w:rsidP="001F7234">
      <w:pPr>
        <w:pStyle w:val="PL"/>
        <w:spacing w:line="0" w:lineRule="atLeast"/>
        <w:rPr>
          <w:ins w:id="1700" w:author="Ericsson User" w:date="2020-01-27T17:34:00Z"/>
          <w:snapToGrid w:val="0"/>
        </w:rPr>
      </w:pPr>
      <w:ins w:id="1701" w:author="Ericsson User" w:date="2020-01-27T17:34:00Z">
        <w:r>
          <w:rPr>
            <w:snapToGrid w:val="0"/>
          </w:rPr>
          <w:t>}</w:t>
        </w:r>
      </w:ins>
    </w:p>
    <w:p w14:paraId="4A96F2D1" w14:textId="77777777" w:rsidR="001F7234" w:rsidRDefault="001F7234" w:rsidP="001F7234">
      <w:pPr>
        <w:pStyle w:val="PL"/>
        <w:spacing w:line="0" w:lineRule="atLeast"/>
        <w:rPr>
          <w:ins w:id="1702" w:author="Ericsson User" w:date="2020-01-27T17:34:00Z"/>
          <w:snapToGrid w:val="0"/>
        </w:rPr>
      </w:pPr>
    </w:p>
    <w:p w14:paraId="1BEE1FF5" w14:textId="77777777" w:rsidR="001F7234" w:rsidRDefault="001F7234" w:rsidP="001F7234">
      <w:pPr>
        <w:pStyle w:val="PL"/>
        <w:spacing w:line="0" w:lineRule="atLeast"/>
        <w:rPr>
          <w:ins w:id="1703" w:author="Ericsson User" w:date="2020-01-27T17:34:00Z"/>
          <w:snapToGrid w:val="0"/>
        </w:rPr>
      </w:pPr>
      <w:ins w:id="1704" w:author="Ericsson User" w:date="2020-01-27T17:34:00Z">
        <w:r>
          <w:rPr>
            <w:snapToGrid w:val="0"/>
          </w:rPr>
          <w:t>measurementFailureIndication</w:t>
        </w:r>
        <w:r>
          <w:rPr>
            <w:snapToGrid w:val="0"/>
          </w:rPr>
          <w:tab/>
          <w:t>NRPPA-ELEMENTARY-PROCEDURE ::= {</w:t>
        </w:r>
      </w:ins>
    </w:p>
    <w:p w14:paraId="194CC04A" w14:textId="77777777" w:rsidR="001F7234" w:rsidRDefault="001F7234" w:rsidP="001F7234">
      <w:pPr>
        <w:pStyle w:val="PL"/>
        <w:spacing w:line="0" w:lineRule="atLeast"/>
        <w:rPr>
          <w:ins w:id="1705" w:author="Ericsson User" w:date="2020-01-27T17:34:00Z"/>
          <w:snapToGrid w:val="0"/>
        </w:rPr>
      </w:pPr>
      <w:ins w:id="1706" w:author="Ericsson User" w:date="2020-01-27T17:34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MeasurementFailureIndication</w:t>
        </w:r>
      </w:ins>
    </w:p>
    <w:p w14:paraId="307998E5" w14:textId="77777777" w:rsidR="001F7234" w:rsidRDefault="001F7234" w:rsidP="001F7234">
      <w:pPr>
        <w:pStyle w:val="PL"/>
        <w:spacing w:line="0" w:lineRule="atLeast"/>
        <w:rPr>
          <w:ins w:id="1707" w:author="Ericsson User" w:date="2020-01-27T17:34:00Z"/>
          <w:snapToGrid w:val="0"/>
        </w:rPr>
      </w:pPr>
      <w:ins w:id="1708" w:author="Ericsson User" w:date="2020-01-27T17:3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id-MeasurementFailureIndication</w:t>
        </w:r>
      </w:ins>
    </w:p>
    <w:p w14:paraId="43EB6401" w14:textId="77777777" w:rsidR="001F7234" w:rsidRDefault="001F7234" w:rsidP="001F7234">
      <w:pPr>
        <w:pStyle w:val="PL"/>
        <w:spacing w:line="0" w:lineRule="atLeast"/>
        <w:rPr>
          <w:ins w:id="1709" w:author="Ericsson User" w:date="2020-01-27T17:34:00Z"/>
          <w:snapToGrid w:val="0"/>
        </w:rPr>
      </w:pPr>
      <w:ins w:id="1710" w:author="Ericsson User" w:date="2020-01-27T17:34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386859E6" w14:textId="678C6226" w:rsidR="001F7234" w:rsidRDefault="001F7234" w:rsidP="001F7234">
      <w:pPr>
        <w:pStyle w:val="PL"/>
        <w:spacing w:line="0" w:lineRule="atLeast"/>
        <w:rPr>
          <w:ins w:id="1711" w:author="QCOM" w:date="2020-02-11T20:44:00Z"/>
          <w:snapToGrid w:val="0"/>
        </w:rPr>
      </w:pPr>
      <w:ins w:id="1712" w:author="Ericsson User" w:date="2020-01-27T17:34:00Z">
        <w:r>
          <w:rPr>
            <w:snapToGrid w:val="0"/>
          </w:rPr>
          <w:t>}</w:t>
        </w:r>
      </w:ins>
    </w:p>
    <w:p w14:paraId="0F9E4544" w14:textId="45D4060A" w:rsidR="00173A3D" w:rsidRDefault="00173A3D" w:rsidP="001F7234">
      <w:pPr>
        <w:pStyle w:val="PL"/>
        <w:spacing w:line="0" w:lineRule="atLeast"/>
        <w:rPr>
          <w:ins w:id="1713" w:author="QCOM" w:date="2020-02-11T20:44:00Z"/>
          <w:snapToGrid w:val="0"/>
        </w:rPr>
      </w:pPr>
    </w:p>
    <w:p w14:paraId="717C9CA3" w14:textId="0B07F2F7" w:rsidR="00173A3D" w:rsidRPr="00173A3D" w:rsidRDefault="00173A3D" w:rsidP="00173A3D">
      <w:pPr>
        <w:pStyle w:val="PL"/>
        <w:spacing w:line="0" w:lineRule="atLeast"/>
        <w:rPr>
          <w:ins w:id="1714" w:author="QCOM" w:date="2020-02-11T20:44:00Z"/>
          <w:snapToGrid w:val="0"/>
          <w:rPrChange w:id="1715" w:author="QCOM" w:date="2020-02-11T20:44:00Z">
            <w:rPr>
              <w:ins w:id="1716" w:author="QCOM" w:date="2020-02-11T20:44:00Z"/>
              <w:snapToGrid w:val="0"/>
              <w:highlight w:val="green"/>
            </w:rPr>
          </w:rPrChange>
        </w:rPr>
      </w:pPr>
      <w:ins w:id="1717" w:author="QCOM" w:date="2020-02-11T20:44:00Z">
        <w:r>
          <w:rPr>
            <w:snapToGrid w:val="0"/>
          </w:rPr>
          <w:t>tRP</w:t>
        </w:r>
        <w:r w:rsidRPr="00173A3D">
          <w:rPr>
            <w:snapToGrid w:val="0"/>
            <w:rPrChange w:id="1718" w:author="QCOM" w:date="2020-02-11T20:44:00Z">
              <w:rPr>
                <w:snapToGrid w:val="0"/>
                <w:highlight w:val="green"/>
              </w:rPr>
            </w:rPrChange>
          </w:rPr>
          <w:t>InformationExchange NRPPA-ELEMENTARY-PROCEDURE ::= {</w:t>
        </w:r>
      </w:ins>
    </w:p>
    <w:p w14:paraId="5491FA8C" w14:textId="56929535" w:rsidR="00173A3D" w:rsidRPr="00173A3D" w:rsidRDefault="00173A3D" w:rsidP="00173A3D">
      <w:pPr>
        <w:pStyle w:val="PL"/>
        <w:spacing w:line="0" w:lineRule="atLeast"/>
        <w:rPr>
          <w:ins w:id="1719" w:author="QCOM" w:date="2020-02-11T20:44:00Z"/>
          <w:snapToGrid w:val="0"/>
          <w:rPrChange w:id="1720" w:author="QCOM" w:date="2020-02-11T20:44:00Z">
            <w:rPr>
              <w:ins w:id="1721" w:author="QCOM" w:date="2020-02-11T20:44:00Z"/>
              <w:snapToGrid w:val="0"/>
              <w:highlight w:val="green"/>
            </w:rPr>
          </w:rPrChange>
        </w:rPr>
      </w:pPr>
      <w:ins w:id="1722" w:author="QCOM" w:date="2020-02-11T20:44:00Z">
        <w:r w:rsidRPr="00173A3D">
          <w:rPr>
            <w:snapToGrid w:val="0"/>
            <w:rPrChange w:id="1723" w:author="QCOM" w:date="2020-02-11T20:44:00Z">
              <w:rPr>
                <w:snapToGrid w:val="0"/>
                <w:highlight w:val="green"/>
              </w:rPr>
            </w:rPrChange>
          </w:rPr>
          <w:tab/>
          <w:t>INITIATING MESSAGE</w:t>
        </w:r>
        <w:r w:rsidRPr="00173A3D">
          <w:rPr>
            <w:snapToGrid w:val="0"/>
            <w:rPrChange w:id="1724" w:author="QCOM" w:date="2020-02-11T20:44:00Z">
              <w:rPr>
                <w:snapToGrid w:val="0"/>
                <w:highlight w:val="green"/>
              </w:rPr>
            </w:rPrChange>
          </w:rPr>
          <w:tab/>
        </w:r>
        <w:r w:rsidRPr="00173A3D">
          <w:rPr>
            <w:snapToGrid w:val="0"/>
            <w:rPrChange w:id="1725" w:author="QCOM" w:date="2020-02-11T20:44:00Z">
              <w:rPr>
                <w:snapToGrid w:val="0"/>
                <w:highlight w:val="green"/>
              </w:rPr>
            </w:rPrChange>
          </w:rPr>
          <w:tab/>
        </w:r>
      </w:ins>
      <w:ins w:id="1726" w:author="QCOM" w:date="2020-02-11T20:45:00Z">
        <w:r>
          <w:rPr>
            <w:snapToGrid w:val="0"/>
          </w:rPr>
          <w:t>TRP</w:t>
        </w:r>
      </w:ins>
      <w:ins w:id="1727" w:author="QCOM" w:date="2020-02-11T20:44:00Z">
        <w:r w:rsidRPr="00173A3D">
          <w:rPr>
            <w:snapToGrid w:val="0"/>
            <w:rPrChange w:id="1728" w:author="QCOM" w:date="2020-02-11T20:44:00Z">
              <w:rPr>
                <w:snapToGrid w:val="0"/>
                <w:highlight w:val="green"/>
              </w:rPr>
            </w:rPrChange>
          </w:rPr>
          <w:t>InformationRequest</w:t>
        </w:r>
      </w:ins>
    </w:p>
    <w:p w14:paraId="7F45A4E6" w14:textId="64207348" w:rsidR="00173A3D" w:rsidRPr="00173A3D" w:rsidRDefault="00173A3D" w:rsidP="00173A3D">
      <w:pPr>
        <w:pStyle w:val="PL"/>
        <w:spacing w:line="0" w:lineRule="atLeast"/>
        <w:rPr>
          <w:ins w:id="1729" w:author="QCOM" w:date="2020-02-11T20:44:00Z"/>
          <w:snapToGrid w:val="0"/>
          <w:rPrChange w:id="1730" w:author="QCOM" w:date="2020-02-11T20:44:00Z">
            <w:rPr>
              <w:ins w:id="1731" w:author="QCOM" w:date="2020-02-11T20:44:00Z"/>
              <w:snapToGrid w:val="0"/>
              <w:highlight w:val="green"/>
            </w:rPr>
          </w:rPrChange>
        </w:rPr>
      </w:pPr>
      <w:ins w:id="1732" w:author="QCOM" w:date="2020-02-11T20:44:00Z">
        <w:r w:rsidRPr="00173A3D">
          <w:rPr>
            <w:snapToGrid w:val="0"/>
            <w:rPrChange w:id="1733" w:author="QCOM" w:date="2020-02-11T20:44:00Z">
              <w:rPr>
                <w:snapToGrid w:val="0"/>
                <w:highlight w:val="green"/>
              </w:rPr>
            </w:rPrChange>
          </w:rPr>
          <w:tab/>
          <w:t>SUCCESSFUL OUTCOME</w:t>
        </w:r>
        <w:r w:rsidRPr="00173A3D">
          <w:rPr>
            <w:snapToGrid w:val="0"/>
            <w:rPrChange w:id="1734" w:author="QCOM" w:date="2020-02-11T20:44:00Z">
              <w:rPr>
                <w:snapToGrid w:val="0"/>
                <w:highlight w:val="green"/>
              </w:rPr>
            </w:rPrChange>
          </w:rPr>
          <w:tab/>
        </w:r>
        <w:r w:rsidRPr="00173A3D">
          <w:rPr>
            <w:snapToGrid w:val="0"/>
            <w:rPrChange w:id="1735" w:author="QCOM" w:date="2020-02-11T20:44:00Z">
              <w:rPr>
                <w:snapToGrid w:val="0"/>
                <w:highlight w:val="green"/>
              </w:rPr>
            </w:rPrChange>
          </w:rPr>
          <w:tab/>
        </w:r>
      </w:ins>
      <w:ins w:id="1736" w:author="QCOM" w:date="2020-02-11T20:45:00Z">
        <w:r>
          <w:rPr>
            <w:snapToGrid w:val="0"/>
          </w:rPr>
          <w:t>TRP</w:t>
        </w:r>
      </w:ins>
      <w:ins w:id="1737" w:author="QCOM" w:date="2020-02-11T20:44:00Z">
        <w:r w:rsidRPr="00173A3D">
          <w:rPr>
            <w:snapToGrid w:val="0"/>
            <w:rPrChange w:id="1738" w:author="QCOM" w:date="2020-02-11T20:44:00Z">
              <w:rPr>
                <w:snapToGrid w:val="0"/>
                <w:highlight w:val="green"/>
              </w:rPr>
            </w:rPrChange>
          </w:rPr>
          <w:t>InformationResponse</w:t>
        </w:r>
      </w:ins>
    </w:p>
    <w:p w14:paraId="2DD3F5CE" w14:textId="5CA053FB" w:rsidR="00173A3D" w:rsidRPr="00173A3D" w:rsidRDefault="00173A3D" w:rsidP="00173A3D">
      <w:pPr>
        <w:pStyle w:val="PL"/>
        <w:spacing w:line="0" w:lineRule="atLeast"/>
        <w:rPr>
          <w:ins w:id="1739" w:author="QCOM" w:date="2020-02-11T20:44:00Z"/>
          <w:snapToGrid w:val="0"/>
          <w:rPrChange w:id="1740" w:author="QCOM" w:date="2020-02-11T20:44:00Z">
            <w:rPr>
              <w:ins w:id="1741" w:author="QCOM" w:date="2020-02-11T20:44:00Z"/>
              <w:snapToGrid w:val="0"/>
              <w:highlight w:val="green"/>
            </w:rPr>
          </w:rPrChange>
        </w:rPr>
      </w:pPr>
      <w:ins w:id="1742" w:author="QCOM" w:date="2020-02-11T20:44:00Z">
        <w:r w:rsidRPr="00173A3D">
          <w:rPr>
            <w:snapToGrid w:val="0"/>
            <w:rPrChange w:id="1743" w:author="QCOM" w:date="2020-02-11T20:44:00Z">
              <w:rPr>
                <w:snapToGrid w:val="0"/>
                <w:highlight w:val="green"/>
              </w:rPr>
            </w:rPrChange>
          </w:rPr>
          <w:tab/>
          <w:t>UNSUCCESSFUL OUTCOME</w:t>
        </w:r>
        <w:r w:rsidRPr="00173A3D">
          <w:rPr>
            <w:snapToGrid w:val="0"/>
            <w:rPrChange w:id="1744" w:author="QCOM" w:date="2020-02-11T20:44:00Z">
              <w:rPr>
                <w:snapToGrid w:val="0"/>
                <w:highlight w:val="green"/>
              </w:rPr>
            </w:rPrChange>
          </w:rPr>
          <w:tab/>
        </w:r>
      </w:ins>
      <w:ins w:id="1745" w:author="QCOM" w:date="2020-02-11T20:48:00Z">
        <w:r w:rsidR="00377229">
          <w:rPr>
            <w:snapToGrid w:val="0"/>
          </w:rPr>
          <w:tab/>
        </w:r>
      </w:ins>
      <w:ins w:id="1746" w:author="QCOM" w:date="2020-02-11T20:45:00Z">
        <w:r>
          <w:rPr>
            <w:snapToGrid w:val="0"/>
          </w:rPr>
          <w:t>TRP</w:t>
        </w:r>
      </w:ins>
      <w:ins w:id="1747" w:author="QCOM" w:date="2020-02-11T20:44:00Z">
        <w:r w:rsidRPr="00173A3D">
          <w:rPr>
            <w:snapToGrid w:val="0"/>
            <w:rPrChange w:id="1748" w:author="QCOM" w:date="2020-02-11T20:44:00Z">
              <w:rPr>
                <w:snapToGrid w:val="0"/>
                <w:highlight w:val="green"/>
              </w:rPr>
            </w:rPrChange>
          </w:rPr>
          <w:t>InformationFailure</w:t>
        </w:r>
      </w:ins>
    </w:p>
    <w:p w14:paraId="3789A931" w14:textId="7C911265" w:rsidR="00173A3D" w:rsidRPr="00173A3D" w:rsidRDefault="00173A3D" w:rsidP="00173A3D">
      <w:pPr>
        <w:pStyle w:val="PL"/>
        <w:spacing w:line="0" w:lineRule="atLeast"/>
        <w:rPr>
          <w:ins w:id="1749" w:author="QCOM" w:date="2020-02-11T20:44:00Z"/>
          <w:snapToGrid w:val="0"/>
          <w:rPrChange w:id="1750" w:author="QCOM" w:date="2020-02-11T20:44:00Z">
            <w:rPr>
              <w:ins w:id="1751" w:author="QCOM" w:date="2020-02-11T20:44:00Z"/>
              <w:snapToGrid w:val="0"/>
              <w:highlight w:val="green"/>
            </w:rPr>
          </w:rPrChange>
        </w:rPr>
      </w:pPr>
      <w:ins w:id="1752" w:author="QCOM" w:date="2020-02-11T20:44:00Z">
        <w:r w:rsidRPr="00173A3D">
          <w:rPr>
            <w:snapToGrid w:val="0"/>
            <w:rPrChange w:id="1753" w:author="QCOM" w:date="2020-02-11T20:44:00Z">
              <w:rPr>
                <w:snapToGrid w:val="0"/>
                <w:highlight w:val="green"/>
              </w:rPr>
            </w:rPrChange>
          </w:rPr>
          <w:tab/>
          <w:t>PROCEDURE CODE</w:t>
        </w:r>
        <w:r w:rsidRPr="00173A3D">
          <w:rPr>
            <w:snapToGrid w:val="0"/>
            <w:rPrChange w:id="1754" w:author="QCOM" w:date="2020-02-11T20:44:00Z">
              <w:rPr>
                <w:snapToGrid w:val="0"/>
                <w:highlight w:val="green"/>
              </w:rPr>
            </w:rPrChange>
          </w:rPr>
          <w:tab/>
        </w:r>
        <w:r w:rsidRPr="00173A3D">
          <w:rPr>
            <w:snapToGrid w:val="0"/>
            <w:rPrChange w:id="1755" w:author="QCOM" w:date="2020-02-11T20:44:00Z">
              <w:rPr>
                <w:snapToGrid w:val="0"/>
                <w:highlight w:val="green"/>
              </w:rPr>
            </w:rPrChange>
          </w:rPr>
          <w:tab/>
        </w:r>
        <w:r w:rsidRPr="00173A3D">
          <w:rPr>
            <w:snapToGrid w:val="0"/>
            <w:rPrChange w:id="1756" w:author="QCOM" w:date="2020-02-11T20:44:00Z">
              <w:rPr>
                <w:snapToGrid w:val="0"/>
                <w:highlight w:val="green"/>
              </w:rPr>
            </w:rPrChange>
          </w:rPr>
          <w:tab/>
          <w:t>id-</w:t>
        </w:r>
      </w:ins>
      <w:ins w:id="1757" w:author="QCOM" w:date="2020-02-11T20:45:00Z">
        <w:r>
          <w:rPr>
            <w:snapToGrid w:val="0"/>
          </w:rPr>
          <w:t>tRO</w:t>
        </w:r>
      </w:ins>
      <w:ins w:id="1758" w:author="QCOM" w:date="2020-02-11T20:44:00Z">
        <w:r w:rsidRPr="00173A3D">
          <w:rPr>
            <w:snapToGrid w:val="0"/>
            <w:rPrChange w:id="1759" w:author="QCOM" w:date="2020-02-11T20:44:00Z">
              <w:rPr>
                <w:snapToGrid w:val="0"/>
                <w:highlight w:val="green"/>
              </w:rPr>
            </w:rPrChange>
          </w:rPr>
          <w:t>InformationExchange</w:t>
        </w:r>
      </w:ins>
    </w:p>
    <w:p w14:paraId="372C8FF9" w14:textId="77777777" w:rsidR="00173A3D" w:rsidRPr="00173A3D" w:rsidRDefault="00173A3D" w:rsidP="00173A3D">
      <w:pPr>
        <w:pStyle w:val="PL"/>
        <w:spacing w:line="0" w:lineRule="atLeast"/>
        <w:rPr>
          <w:ins w:id="1760" w:author="QCOM" w:date="2020-02-11T20:44:00Z"/>
          <w:snapToGrid w:val="0"/>
          <w:rPrChange w:id="1761" w:author="QCOM" w:date="2020-02-11T20:44:00Z">
            <w:rPr>
              <w:ins w:id="1762" w:author="QCOM" w:date="2020-02-11T20:44:00Z"/>
              <w:snapToGrid w:val="0"/>
              <w:highlight w:val="green"/>
            </w:rPr>
          </w:rPrChange>
        </w:rPr>
      </w:pPr>
      <w:ins w:id="1763" w:author="QCOM" w:date="2020-02-11T20:44:00Z">
        <w:r w:rsidRPr="00173A3D">
          <w:rPr>
            <w:snapToGrid w:val="0"/>
            <w:rPrChange w:id="1764" w:author="QCOM" w:date="2020-02-11T20:44:00Z">
              <w:rPr>
                <w:snapToGrid w:val="0"/>
                <w:highlight w:val="green"/>
              </w:rPr>
            </w:rPrChange>
          </w:rPr>
          <w:tab/>
          <w:t>CRITICALITY</w:t>
        </w:r>
        <w:r w:rsidRPr="00173A3D">
          <w:rPr>
            <w:snapToGrid w:val="0"/>
            <w:rPrChange w:id="1765" w:author="QCOM" w:date="2020-02-11T20:44:00Z">
              <w:rPr>
                <w:snapToGrid w:val="0"/>
                <w:highlight w:val="green"/>
              </w:rPr>
            </w:rPrChange>
          </w:rPr>
          <w:tab/>
        </w:r>
        <w:r w:rsidRPr="00173A3D">
          <w:rPr>
            <w:snapToGrid w:val="0"/>
            <w:rPrChange w:id="1766" w:author="QCOM" w:date="2020-02-11T20:44:00Z">
              <w:rPr>
                <w:snapToGrid w:val="0"/>
                <w:highlight w:val="green"/>
              </w:rPr>
            </w:rPrChange>
          </w:rPr>
          <w:tab/>
        </w:r>
        <w:r w:rsidRPr="00173A3D">
          <w:rPr>
            <w:snapToGrid w:val="0"/>
            <w:rPrChange w:id="1767" w:author="QCOM" w:date="2020-02-11T20:44:00Z">
              <w:rPr>
                <w:snapToGrid w:val="0"/>
                <w:highlight w:val="green"/>
              </w:rPr>
            </w:rPrChange>
          </w:rPr>
          <w:tab/>
        </w:r>
        <w:r w:rsidRPr="00173A3D">
          <w:rPr>
            <w:snapToGrid w:val="0"/>
            <w:rPrChange w:id="1768" w:author="QCOM" w:date="2020-02-11T20:44:00Z">
              <w:rPr>
                <w:snapToGrid w:val="0"/>
                <w:highlight w:val="green"/>
              </w:rPr>
            </w:rPrChange>
          </w:rPr>
          <w:tab/>
          <w:t>reject</w:t>
        </w:r>
      </w:ins>
    </w:p>
    <w:p w14:paraId="71F87A48" w14:textId="7295F041" w:rsidR="00173A3D" w:rsidRDefault="00173A3D" w:rsidP="001F7234">
      <w:pPr>
        <w:pStyle w:val="PL"/>
        <w:spacing w:line="0" w:lineRule="atLeast"/>
        <w:rPr>
          <w:ins w:id="1769" w:author="Ericsson User" w:date="2020-01-27T17:34:00Z"/>
          <w:snapToGrid w:val="0"/>
        </w:rPr>
      </w:pPr>
      <w:ins w:id="1770" w:author="QCOM" w:date="2020-02-11T20:44:00Z">
        <w:r w:rsidRPr="00173A3D">
          <w:rPr>
            <w:snapToGrid w:val="0"/>
            <w:rPrChange w:id="1771" w:author="QCOM" w:date="2020-02-11T20:44:00Z">
              <w:rPr>
                <w:snapToGrid w:val="0"/>
                <w:highlight w:val="green"/>
              </w:rPr>
            </w:rPrChange>
          </w:rPr>
          <w:t>}</w:t>
        </w:r>
      </w:ins>
    </w:p>
    <w:p w14:paraId="5C1A7E4A" w14:textId="77777777" w:rsidR="001F7234" w:rsidRPr="00707B3F" w:rsidRDefault="001F7234" w:rsidP="009150DA">
      <w:pPr>
        <w:pStyle w:val="PL"/>
        <w:spacing w:line="0" w:lineRule="atLeast"/>
        <w:rPr>
          <w:snapToGrid w:val="0"/>
        </w:rPr>
      </w:pPr>
    </w:p>
    <w:p w14:paraId="4A75D876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25FDF492" w14:textId="77777777" w:rsidR="009150DA" w:rsidRDefault="009150DA" w:rsidP="009150DA">
      <w:pPr>
        <w:pStyle w:val="PL"/>
        <w:spacing w:line="0" w:lineRule="atLeast"/>
      </w:pPr>
      <w:r w:rsidRPr="0058042D">
        <w:t>-- ASN1STOP</w:t>
      </w:r>
    </w:p>
    <w:p w14:paraId="1A9C4661" w14:textId="77777777" w:rsidR="009150DA" w:rsidRDefault="009150DA" w:rsidP="009150DA">
      <w:pPr>
        <w:pStyle w:val="PL"/>
        <w:spacing w:line="0" w:lineRule="atLeast"/>
      </w:pPr>
    </w:p>
    <w:bookmarkEnd w:id="125"/>
    <w:p w14:paraId="7844B9B2" w14:textId="77777777" w:rsidR="009150DA" w:rsidRDefault="009150DA" w:rsidP="009150D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F94E649" w14:textId="77777777" w:rsidR="009150DA" w:rsidRPr="00707B3F" w:rsidRDefault="009150DA" w:rsidP="009150DA">
      <w:pPr>
        <w:pStyle w:val="Heading3"/>
        <w:tabs>
          <w:tab w:val="left" w:pos="7797"/>
        </w:tabs>
        <w:spacing w:line="0" w:lineRule="atLeast"/>
        <w:rPr>
          <w:noProof/>
        </w:rPr>
      </w:pPr>
      <w:bookmarkStart w:id="1772" w:name="_Toc534903102"/>
      <w:bookmarkStart w:id="1773" w:name="_Hlk506316534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1772"/>
    </w:p>
    <w:p w14:paraId="0E536BD8" w14:textId="77777777" w:rsidR="009150DA" w:rsidRDefault="009150DA" w:rsidP="009150D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315CF18C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5AB448D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671B402" w14:textId="77777777" w:rsidR="009150DA" w:rsidRPr="00707B3F" w:rsidRDefault="009150DA" w:rsidP="009150D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NRPPa.</w:t>
      </w:r>
    </w:p>
    <w:p w14:paraId="731381F2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4E6D1D38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B06D45F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600E10FC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16AE7089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3D1FFB35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nrppa-PDU-Contents (1) }</w:t>
      </w:r>
    </w:p>
    <w:p w14:paraId="0EF4E604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6428DF0C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0F01C706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523CE7BA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0592AD68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6713124C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1B1CB31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CCD11FB" w14:textId="77777777" w:rsidR="009150DA" w:rsidRPr="00707B3F" w:rsidRDefault="009150DA" w:rsidP="009150D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6237BBB3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F28A310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50458E8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32D389AF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7855CA66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0E42A45E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2DA8609F" w14:textId="77777777" w:rsidR="009150DA" w:rsidRPr="00707B3F" w:rsidRDefault="009150DA" w:rsidP="009150DA">
      <w:pPr>
        <w:pStyle w:val="PL"/>
        <w:spacing w:line="0" w:lineRule="atLeast"/>
      </w:pPr>
      <w:r w:rsidRPr="00707B3F">
        <w:tab/>
        <w:t>CriticalityDiagnostics,</w:t>
      </w:r>
    </w:p>
    <w:p w14:paraId="2F8F8FA0" w14:textId="77777777" w:rsidR="009150DA" w:rsidRPr="00707B3F" w:rsidRDefault="009150DA" w:rsidP="009150DA">
      <w:pPr>
        <w:pStyle w:val="PL"/>
        <w:spacing w:line="0" w:lineRule="atLeast"/>
      </w:pPr>
      <w:r w:rsidRPr="00707B3F">
        <w:tab/>
        <w:t>E-CID-MeasurementResult,</w:t>
      </w:r>
    </w:p>
    <w:p w14:paraId="3185BB20" w14:textId="77777777" w:rsidR="009150DA" w:rsidRPr="00707B3F" w:rsidRDefault="009150DA" w:rsidP="009150DA">
      <w:pPr>
        <w:pStyle w:val="PL"/>
        <w:spacing w:line="0" w:lineRule="atLeast"/>
      </w:pPr>
      <w:r w:rsidRPr="00707B3F">
        <w:tab/>
        <w:t>OTDOACells,</w:t>
      </w:r>
    </w:p>
    <w:p w14:paraId="726897D5" w14:textId="77777777" w:rsidR="009150DA" w:rsidRPr="00707B3F" w:rsidRDefault="009150DA" w:rsidP="009150DA">
      <w:pPr>
        <w:pStyle w:val="PL"/>
        <w:spacing w:line="0" w:lineRule="atLeast"/>
      </w:pPr>
      <w:r w:rsidRPr="00707B3F">
        <w:tab/>
        <w:t>OTDOA-Information-Item,</w:t>
      </w:r>
    </w:p>
    <w:p w14:paraId="3195C515" w14:textId="77777777" w:rsidR="009150DA" w:rsidRPr="00707B3F" w:rsidRDefault="009150DA" w:rsidP="009150DA">
      <w:pPr>
        <w:pStyle w:val="PL"/>
        <w:spacing w:line="0" w:lineRule="atLeast"/>
      </w:pPr>
      <w:r w:rsidRPr="00707B3F">
        <w:tab/>
        <w:t>Measurement-ID,</w:t>
      </w:r>
    </w:p>
    <w:p w14:paraId="59B69676" w14:textId="77777777" w:rsidR="009150DA" w:rsidRPr="00707B3F" w:rsidRDefault="009150DA" w:rsidP="009150DA">
      <w:pPr>
        <w:pStyle w:val="PL"/>
        <w:spacing w:line="0" w:lineRule="atLeast"/>
      </w:pPr>
      <w:r w:rsidRPr="00707B3F">
        <w:tab/>
        <w:t>MeasurementPeriodicity,</w:t>
      </w:r>
    </w:p>
    <w:p w14:paraId="4CB712EB" w14:textId="77777777" w:rsidR="009150DA" w:rsidRPr="00707B3F" w:rsidRDefault="009150DA" w:rsidP="009150DA">
      <w:pPr>
        <w:pStyle w:val="PL"/>
        <w:spacing w:line="0" w:lineRule="atLeast"/>
      </w:pPr>
      <w:r w:rsidRPr="00707B3F">
        <w:tab/>
        <w:t>MeasurementQuantities,</w:t>
      </w:r>
    </w:p>
    <w:p w14:paraId="265DAA59" w14:textId="77777777" w:rsidR="009150DA" w:rsidRPr="00707B3F" w:rsidRDefault="009150DA" w:rsidP="009150DA">
      <w:pPr>
        <w:pStyle w:val="PL"/>
        <w:spacing w:line="0" w:lineRule="atLeast"/>
      </w:pPr>
      <w:r w:rsidRPr="00707B3F">
        <w:tab/>
        <w:t>ReportCharacteristics,</w:t>
      </w:r>
    </w:p>
    <w:p w14:paraId="725CDE2A" w14:textId="77777777" w:rsidR="009150DA" w:rsidRPr="00707B3F" w:rsidRDefault="009150DA" w:rsidP="009150DA">
      <w:pPr>
        <w:pStyle w:val="PL"/>
        <w:spacing w:line="0" w:lineRule="atLeast"/>
      </w:pPr>
      <w:r w:rsidRPr="00707B3F">
        <w:tab/>
        <w:t>RequestedSRSTransmissionCharacteristics,</w:t>
      </w:r>
    </w:p>
    <w:p w14:paraId="6FC3D62F" w14:textId="77777777" w:rsidR="009150DA" w:rsidRPr="00707B3F" w:rsidRDefault="009150DA" w:rsidP="009150DA">
      <w:pPr>
        <w:pStyle w:val="PL"/>
        <w:spacing w:line="0" w:lineRule="atLeast"/>
      </w:pPr>
      <w:r w:rsidRPr="00707B3F">
        <w:tab/>
        <w:t>Cell-Portion-ID,</w:t>
      </w:r>
    </w:p>
    <w:p w14:paraId="46FCBCB0" w14:textId="77777777" w:rsidR="009150DA" w:rsidRPr="00707B3F" w:rsidRDefault="009150DA" w:rsidP="009150DA">
      <w:pPr>
        <w:pStyle w:val="PL"/>
        <w:spacing w:line="0" w:lineRule="atLeast"/>
      </w:pPr>
      <w:r w:rsidRPr="00707B3F">
        <w:tab/>
        <w:t>OtherRATMeasurementQuantities,</w:t>
      </w:r>
    </w:p>
    <w:p w14:paraId="68DF9044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63AE62DB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341369D0" w14:textId="77777777" w:rsidR="009150DA" w:rsidRDefault="009150DA" w:rsidP="009150DA">
      <w:pPr>
        <w:pStyle w:val="PL"/>
        <w:spacing w:line="0" w:lineRule="atLeast"/>
        <w:rPr>
          <w:rPrChange w:id="1774" w:author="Ericsson User" w:date="2019-12-04T17:30:00Z">
            <w:rPr>
              <w:lang w:val="fr-FR"/>
            </w:rPr>
          </w:rPrChange>
        </w:rPr>
      </w:pPr>
      <w:r w:rsidRPr="00707B3F">
        <w:rPr>
          <w:snapToGrid w:val="0"/>
        </w:rPr>
        <w:tab/>
        <w:t>WLANMeasurementResult</w:t>
      </w:r>
      <w:ins w:id="1775" w:author="Ericsson User" w:date="2019-12-04T17:30:00Z">
        <w:r>
          <w:rPr>
            <w:snapToGrid w:val="0"/>
          </w:rPr>
          <w:t>,</w:t>
        </w:r>
      </w:ins>
    </w:p>
    <w:p w14:paraId="67CF2CDF" w14:textId="77777777" w:rsidR="009150DA" w:rsidRDefault="009150DA" w:rsidP="009150DA">
      <w:pPr>
        <w:pStyle w:val="PL"/>
        <w:spacing w:line="0" w:lineRule="atLeast"/>
        <w:rPr>
          <w:ins w:id="1776" w:author="Ericsson User" w:date="2019-12-04T17:30:00Z"/>
          <w:snapToGrid w:val="0"/>
        </w:rPr>
      </w:pPr>
      <w:ins w:id="1777" w:author="Ericsson User" w:date="2019-12-04T17:30:00Z">
        <w:r>
          <w:rPr>
            <w:snapToGrid w:val="0"/>
          </w:rPr>
          <w:tab/>
          <w:t>Assistance-Information,</w:t>
        </w:r>
      </w:ins>
    </w:p>
    <w:p w14:paraId="11F95ED3" w14:textId="77777777" w:rsidR="009150DA" w:rsidRPr="00315532" w:rsidRDefault="009150DA" w:rsidP="009150DA">
      <w:pPr>
        <w:pStyle w:val="PL"/>
        <w:spacing w:line="0" w:lineRule="atLeast"/>
        <w:rPr>
          <w:ins w:id="1778" w:author="Ericsson User" w:date="2019-12-04T17:30:00Z"/>
          <w:snapToGrid w:val="0"/>
        </w:rPr>
      </w:pPr>
      <w:ins w:id="1779" w:author="Ericsson User" w:date="2019-12-04T17:30:00Z">
        <w:r>
          <w:rPr>
            <w:snapToGrid w:val="0"/>
          </w:rPr>
          <w:tab/>
        </w:r>
        <w:r w:rsidRPr="00315532">
          <w:rPr>
            <w:snapToGrid w:val="0"/>
          </w:rPr>
          <w:t>Broadcast,</w:t>
        </w:r>
      </w:ins>
    </w:p>
    <w:p w14:paraId="26B78924" w14:textId="2B9A8D10" w:rsidR="009150DA" w:rsidRPr="00315532" w:rsidRDefault="009150DA" w:rsidP="009150DA">
      <w:pPr>
        <w:pStyle w:val="PL"/>
        <w:spacing w:line="0" w:lineRule="atLeast"/>
        <w:rPr>
          <w:ins w:id="1780" w:author="Ericsson User" w:date="2020-01-27T17:34:00Z"/>
          <w:snapToGrid w:val="0"/>
        </w:rPr>
      </w:pPr>
      <w:ins w:id="1781" w:author="Ericsson User" w:date="2019-12-04T17:30:00Z">
        <w:r w:rsidRPr="00315532">
          <w:rPr>
            <w:snapToGrid w:val="0"/>
          </w:rPr>
          <w:tab/>
          <w:t>AssistanceInformationFailureList</w:t>
        </w:r>
      </w:ins>
      <w:ins w:id="1782" w:author="Ericsson User" w:date="2020-01-27T17:34:00Z">
        <w:r w:rsidR="001F7234" w:rsidRPr="00315532">
          <w:rPr>
            <w:snapToGrid w:val="0"/>
          </w:rPr>
          <w:t>,</w:t>
        </w:r>
      </w:ins>
    </w:p>
    <w:p w14:paraId="3C5BD1C3" w14:textId="40FD6BA4" w:rsidR="001F7234" w:rsidRDefault="001F7234" w:rsidP="001F7234">
      <w:pPr>
        <w:pStyle w:val="PL"/>
        <w:spacing w:line="0" w:lineRule="atLeast"/>
        <w:rPr>
          <w:ins w:id="1783" w:author="Ericsson User" w:date="2020-01-27T17:34:00Z"/>
          <w:snapToGrid w:val="0"/>
        </w:rPr>
      </w:pPr>
      <w:ins w:id="1784" w:author="Ericsson User" w:date="2020-01-27T17:34:00Z">
        <w:r>
          <w:rPr>
            <w:snapToGrid w:val="0"/>
          </w:rPr>
          <w:tab/>
          <w:t>SRSConfiguration,</w:t>
        </w:r>
      </w:ins>
    </w:p>
    <w:p w14:paraId="298B0633" w14:textId="6E32F3A2" w:rsidR="001F7234" w:rsidRDefault="001F7234" w:rsidP="001F7234">
      <w:pPr>
        <w:pStyle w:val="PL"/>
        <w:spacing w:line="0" w:lineRule="atLeast"/>
        <w:rPr>
          <w:ins w:id="1785" w:author="QCOM" w:date="2020-02-13T23:13:00Z"/>
          <w:snapToGrid w:val="0"/>
        </w:rPr>
      </w:pPr>
      <w:ins w:id="1786" w:author="Ericsson User" w:date="2020-01-27T17:34:00Z">
        <w:r>
          <w:rPr>
            <w:snapToGrid w:val="0"/>
          </w:rPr>
          <w:tab/>
        </w:r>
        <w:r w:rsidRPr="00315532">
          <w:rPr>
            <w:snapToGrid w:val="0"/>
          </w:rPr>
          <w:t>UL-RTOAMeasurement</w:t>
        </w:r>
      </w:ins>
      <w:ins w:id="1787" w:author="QCOM" w:date="2020-02-13T23:13:00Z">
        <w:r w:rsidR="00000356">
          <w:rPr>
            <w:snapToGrid w:val="0"/>
          </w:rPr>
          <w:t>,</w:t>
        </w:r>
      </w:ins>
    </w:p>
    <w:p w14:paraId="33B979AD" w14:textId="3C9D5991" w:rsidR="00000356" w:rsidRDefault="00000356" w:rsidP="001F7234">
      <w:pPr>
        <w:pStyle w:val="PL"/>
        <w:spacing w:line="0" w:lineRule="atLeast"/>
        <w:rPr>
          <w:ins w:id="1788" w:author="QCOM" w:date="2020-02-13T23:15:00Z"/>
          <w:snapToGrid w:val="0"/>
        </w:rPr>
      </w:pPr>
      <w:ins w:id="1789" w:author="QCOM" w:date="2020-02-13T23:13:00Z">
        <w:r>
          <w:rPr>
            <w:snapToGrid w:val="0"/>
          </w:rPr>
          <w:tab/>
          <w:t>TRP-ID</w:t>
        </w:r>
      </w:ins>
      <w:ins w:id="1790" w:author="QCOM" w:date="2020-02-13T23:15:00Z">
        <w:r>
          <w:rPr>
            <w:snapToGrid w:val="0"/>
          </w:rPr>
          <w:t>,</w:t>
        </w:r>
      </w:ins>
    </w:p>
    <w:p w14:paraId="11652B80" w14:textId="77777777" w:rsidR="00000356" w:rsidRDefault="00000356" w:rsidP="00000356">
      <w:pPr>
        <w:pStyle w:val="PL"/>
        <w:tabs>
          <w:tab w:val="left" w:pos="11100"/>
        </w:tabs>
        <w:rPr>
          <w:ins w:id="1791" w:author="QCOM" w:date="2020-02-13T23:15:00Z"/>
          <w:snapToGrid w:val="0"/>
        </w:rPr>
      </w:pPr>
      <w:ins w:id="1792" w:author="QCOM" w:date="2020-02-13T23:15:00Z">
        <w:r>
          <w:rPr>
            <w:snapToGrid w:val="0"/>
          </w:rPr>
          <w:tab/>
          <w:t>TRP-List,</w:t>
        </w:r>
      </w:ins>
    </w:p>
    <w:p w14:paraId="7B81E88A" w14:textId="3E2EDE3F" w:rsidR="00000356" w:rsidRDefault="00000356" w:rsidP="00000356">
      <w:pPr>
        <w:pStyle w:val="PL"/>
        <w:tabs>
          <w:tab w:val="left" w:pos="11100"/>
        </w:tabs>
        <w:rPr>
          <w:ins w:id="1793" w:author="QCOM" w:date="2020-02-13T23:16:00Z"/>
          <w:snapToGrid w:val="0"/>
        </w:rPr>
      </w:pPr>
      <w:ins w:id="1794" w:author="QCOM" w:date="2020-02-13T23:15:00Z">
        <w:r w:rsidRPr="0060571A">
          <w:rPr>
            <w:snapToGrid w:val="0"/>
          </w:rPr>
          <w:tab/>
          <w:t xml:space="preserve">TYPE </w:t>
        </w:r>
        <w:r>
          <w:rPr>
            <w:snapToGrid w:val="0"/>
          </w:rPr>
          <w:t>TRP</w:t>
        </w:r>
        <w:r w:rsidRPr="0060571A">
          <w:rPr>
            <w:snapToGrid w:val="0"/>
          </w:rPr>
          <w:t>-Information-Type</w:t>
        </w:r>
      </w:ins>
      <w:ins w:id="1795" w:author="QCOM" w:date="2020-02-13T23:18:00Z">
        <w:r>
          <w:rPr>
            <w:snapToGrid w:val="0"/>
          </w:rPr>
          <w:t>,</w:t>
        </w:r>
      </w:ins>
    </w:p>
    <w:p w14:paraId="7A118934" w14:textId="0975D15D" w:rsidR="00000356" w:rsidRPr="00315532" w:rsidRDefault="00000356">
      <w:pPr>
        <w:pStyle w:val="PL"/>
        <w:tabs>
          <w:tab w:val="left" w:pos="11100"/>
        </w:tabs>
        <w:rPr>
          <w:ins w:id="1796" w:author="Ericsson User" w:date="2020-01-27T17:34:00Z"/>
          <w:snapToGrid w:val="0"/>
        </w:rPr>
        <w:pPrChange w:id="1797" w:author="QCOM" w:date="2020-02-13T23:16:00Z">
          <w:pPr>
            <w:pStyle w:val="PL"/>
            <w:spacing w:line="0" w:lineRule="atLeast"/>
          </w:pPr>
        </w:pPrChange>
      </w:pPr>
      <w:ins w:id="1798" w:author="QCOM" w:date="2020-02-13T23:16:00Z">
        <w:r>
          <w:rPr>
            <w:snapToGrid w:val="0"/>
          </w:rPr>
          <w:tab/>
        </w:r>
      </w:ins>
      <w:ins w:id="1799" w:author="QCOM" w:date="2020-02-13T23:17:00Z">
        <w:r>
          <w:rPr>
            <w:snapToGrid w:val="0"/>
          </w:rPr>
          <w:t>TRP-Information-List</w:t>
        </w:r>
      </w:ins>
    </w:p>
    <w:p w14:paraId="632277D3" w14:textId="77777777" w:rsidR="001F7234" w:rsidRPr="00315532" w:rsidRDefault="001F7234" w:rsidP="009150DA">
      <w:pPr>
        <w:pStyle w:val="PL"/>
        <w:spacing w:line="0" w:lineRule="atLeast"/>
        <w:rPr>
          <w:ins w:id="1800" w:author="Ericsson User" w:date="2019-12-04T17:30:00Z"/>
          <w:snapToGrid w:val="0"/>
        </w:rPr>
      </w:pPr>
    </w:p>
    <w:p w14:paraId="6A14DE4D" w14:textId="77777777" w:rsidR="009150DA" w:rsidRPr="00315532" w:rsidRDefault="009150DA" w:rsidP="009150DA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</w:r>
    </w:p>
    <w:p w14:paraId="3DA120F7" w14:textId="77777777" w:rsidR="009150DA" w:rsidRPr="00315532" w:rsidRDefault="009150DA" w:rsidP="009150DA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>FROM NRPPA-IEs</w:t>
      </w:r>
    </w:p>
    <w:p w14:paraId="697A7A45" w14:textId="77777777" w:rsidR="009150DA" w:rsidRPr="00315532" w:rsidRDefault="009150DA" w:rsidP="009150DA">
      <w:pPr>
        <w:pStyle w:val="PL"/>
        <w:spacing w:line="0" w:lineRule="atLeast"/>
        <w:rPr>
          <w:snapToGrid w:val="0"/>
        </w:rPr>
      </w:pPr>
    </w:p>
    <w:p w14:paraId="1AB1A167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fr-FR"/>
        </w:rPr>
      </w:pPr>
      <w:r w:rsidRPr="00315532">
        <w:rPr>
          <w:snapToGrid w:val="0"/>
        </w:rPr>
        <w:tab/>
      </w:r>
      <w:r w:rsidRPr="0029102F">
        <w:rPr>
          <w:snapToGrid w:val="0"/>
          <w:lang w:val="fr-FR"/>
        </w:rPr>
        <w:t>PrivateIE-Container{},</w:t>
      </w:r>
    </w:p>
    <w:p w14:paraId="2B89BB52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ProtocolExtensionContainer{},</w:t>
      </w:r>
    </w:p>
    <w:p w14:paraId="5DE3F687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ProtocolIE-Container{},</w:t>
      </w:r>
    </w:p>
    <w:p w14:paraId="0D758CA9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ProtocolIE-ContainerList{},</w:t>
      </w:r>
    </w:p>
    <w:p w14:paraId="71A1ED48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ProtocolIE-Single-Container{},</w:t>
      </w:r>
    </w:p>
    <w:p w14:paraId="6C18E4B4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NRPPA-PRIVATE-IES,</w:t>
      </w:r>
    </w:p>
    <w:p w14:paraId="120ACFD8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lastRenderedPageBreak/>
        <w:tab/>
        <w:t>NRPPA-PROTOCOL-EXTENSION,</w:t>
      </w:r>
    </w:p>
    <w:p w14:paraId="43D44E16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NRPPA-PROTOCOL-IES</w:t>
      </w:r>
    </w:p>
    <w:p w14:paraId="42C479CF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FROM NRPPA-Containers</w:t>
      </w:r>
    </w:p>
    <w:p w14:paraId="0681CF8C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fr-FR"/>
        </w:rPr>
      </w:pPr>
    </w:p>
    <w:p w14:paraId="3D03DD11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</w:r>
    </w:p>
    <w:p w14:paraId="58449949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</w:r>
      <w:r w:rsidRPr="0029102F">
        <w:rPr>
          <w:szCs w:val="16"/>
          <w:lang w:val="fr-FR"/>
        </w:rPr>
        <w:t>maxnoOTDOAtypes,</w:t>
      </w:r>
    </w:p>
    <w:p w14:paraId="5AB963A1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id-Cause,</w:t>
      </w:r>
    </w:p>
    <w:p w14:paraId="152FF6BA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id-CriticalityDiagnostics,</w:t>
      </w:r>
    </w:p>
    <w:p w14:paraId="6C18EBE0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29102F">
        <w:rPr>
          <w:snapToGrid w:val="0"/>
          <w:lang w:val="fr-FR"/>
        </w:rPr>
        <w:tab/>
      </w:r>
      <w:r w:rsidRPr="00707B3F">
        <w:rPr>
          <w:snapToGrid w:val="0"/>
        </w:rPr>
        <w:t>id-LMF-UE-Measurement-ID,</w:t>
      </w:r>
    </w:p>
    <w:p w14:paraId="131DD3F5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7A5920E9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485092B7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56194AEC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235C34C6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23615F22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698B4E9A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20534D14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36C0B7A8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1A527523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68646FAB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701CD68C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1D5FBA7D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7C820A2C" w14:textId="77777777" w:rsidR="009150DA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id-WLANMeasurementResult</w:t>
      </w:r>
      <w:ins w:id="1801" w:author="Ericsson User" w:date="2019-12-04T17:30:00Z">
        <w:r>
          <w:rPr>
            <w:snapToGrid w:val="0"/>
          </w:rPr>
          <w:t>,</w:t>
        </w:r>
      </w:ins>
    </w:p>
    <w:p w14:paraId="23CD461A" w14:textId="77777777" w:rsidR="009150DA" w:rsidRDefault="009150DA" w:rsidP="009150DA">
      <w:pPr>
        <w:pStyle w:val="PL"/>
        <w:tabs>
          <w:tab w:val="left" w:pos="11100"/>
        </w:tabs>
        <w:rPr>
          <w:ins w:id="1802" w:author="Ericsson User" w:date="2019-12-04T17:30:00Z"/>
          <w:snapToGrid w:val="0"/>
        </w:rPr>
      </w:pPr>
      <w:ins w:id="1803" w:author="Ericsson User" w:date="2019-12-04T17:30:00Z">
        <w:r>
          <w:rPr>
            <w:snapToGrid w:val="0"/>
          </w:rPr>
          <w:tab/>
          <w:t>id-Assistance-Information,</w:t>
        </w:r>
      </w:ins>
    </w:p>
    <w:p w14:paraId="150720B3" w14:textId="77777777" w:rsidR="009150DA" w:rsidRDefault="009150DA" w:rsidP="009150DA">
      <w:pPr>
        <w:pStyle w:val="PL"/>
        <w:tabs>
          <w:tab w:val="left" w:pos="11100"/>
        </w:tabs>
        <w:rPr>
          <w:ins w:id="1804" w:author="Ericsson User" w:date="2019-12-04T17:30:00Z"/>
          <w:snapToGrid w:val="0"/>
        </w:rPr>
      </w:pPr>
      <w:ins w:id="1805" w:author="Ericsson User" w:date="2019-12-04T17:30:00Z">
        <w:r>
          <w:rPr>
            <w:snapToGrid w:val="0"/>
          </w:rPr>
          <w:tab/>
          <w:t>id-Broadcast,</w:t>
        </w:r>
      </w:ins>
    </w:p>
    <w:p w14:paraId="4D7E30EB" w14:textId="5E919CFD" w:rsidR="009150DA" w:rsidRDefault="009150DA" w:rsidP="009150DA">
      <w:pPr>
        <w:pStyle w:val="PL"/>
        <w:tabs>
          <w:tab w:val="left" w:pos="11100"/>
        </w:tabs>
        <w:rPr>
          <w:ins w:id="1806" w:author="Ericsson User" w:date="2020-01-27T17:34:00Z"/>
          <w:snapToGrid w:val="0"/>
        </w:rPr>
      </w:pPr>
      <w:ins w:id="1807" w:author="Ericsson User" w:date="2019-12-04T17:30:00Z">
        <w:r>
          <w:rPr>
            <w:snapToGrid w:val="0"/>
          </w:rPr>
          <w:tab/>
          <w:t>id-AssistanceInformationFailureList</w:t>
        </w:r>
      </w:ins>
      <w:ins w:id="1808" w:author="Ericsson User" w:date="2020-01-27T17:34:00Z">
        <w:r w:rsidR="001F7234">
          <w:rPr>
            <w:snapToGrid w:val="0"/>
          </w:rPr>
          <w:t>,</w:t>
        </w:r>
      </w:ins>
    </w:p>
    <w:p w14:paraId="2B7BD9DF" w14:textId="69B5DDC7" w:rsidR="001F7234" w:rsidRDefault="001F7234" w:rsidP="001F7234">
      <w:pPr>
        <w:pStyle w:val="PL"/>
        <w:tabs>
          <w:tab w:val="left" w:pos="11100"/>
        </w:tabs>
        <w:rPr>
          <w:ins w:id="1809" w:author="Ericsson User" w:date="2020-01-27T17:34:00Z"/>
          <w:snapToGrid w:val="0"/>
        </w:rPr>
      </w:pPr>
      <w:ins w:id="1810" w:author="Ericsson User" w:date="2020-01-27T17:35:00Z">
        <w:r>
          <w:rPr>
            <w:snapToGrid w:val="0"/>
          </w:rPr>
          <w:tab/>
        </w:r>
      </w:ins>
      <w:ins w:id="1811" w:author="Ericsson User" w:date="2020-01-27T17:34:00Z">
        <w:r>
          <w:rPr>
            <w:snapToGrid w:val="0"/>
          </w:rPr>
          <w:t>id-SRSConfiguration,</w:t>
        </w:r>
      </w:ins>
    </w:p>
    <w:p w14:paraId="4961FCA1" w14:textId="77777777" w:rsidR="001F7234" w:rsidRPr="00707B3F" w:rsidRDefault="001F7234" w:rsidP="001F7234">
      <w:pPr>
        <w:pStyle w:val="PL"/>
        <w:tabs>
          <w:tab w:val="left" w:pos="11100"/>
        </w:tabs>
        <w:rPr>
          <w:ins w:id="1812" w:author="Ericsson User" w:date="2020-01-27T17:34:00Z"/>
          <w:snapToGrid w:val="0"/>
        </w:rPr>
      </w:pPr>
      <w:ins w:id="1813" w:author="Ericsson User" w:date="2020-01-27T17:34:00Z">
        <w:r>
          <w:rPr>
            <w:snapToGrid w:val="0"/>
          </w:rPr>
          <w:tab/>
          <w:t>id-UL-RTOAMeasurement</w:t>
        </w:r>
      </w:ins>
    </w:p>
    <w:p w14:paraId="13407958" w14:textId="77777777" w:rsidR="001F7234" w:rsidRPr="00707B3F" w:rsidRDefault="001F7234" w:rsidP="009150DA">
      <w:pPr>
        <w:pStyle w:val="PL"/>
        <w:tabs>
          <w:tab w:val="left" w:pos="11100"/>
        </w:tabs>
        <w:rPr>
          <w:ins w:id="1814" w:author="Ericsson User" w:date="2019-12-04T17:30:00Z"/>
          <w:snapToGrid w:val="0"/>
        </w:rPr>
      </w:pPr>
    </w:p>
    <w:p w14:paraId="7D27828E" w14:textId="77777777" w:rsidR="009150DA" w:rsidRPr="00707B3F" w:rsidRDefault="009150DA" w:rsidP="009150DA">
      <w:pPr>
        <w:pStyle w:val="PL"/>
        <w:tabs>
          <w:tab w:val="left" w:pos="11100"/>
        </w:tabs>
      </w:pPr>
      <w:r w:rsidRPr="00707B3F">
        <w:tab/>
      </w:r>
    </w:p>
    <w:p w14:paraId="6FC883F5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7A7B504D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bookmarkEnd w:id="1773"/>
    <w:p w14:paraId="67C49561" w14:textId="77777777" w:rsidR="009150DA" w:rsidRPr="001E4F1C" w:rsidRDefault="009150DA" w:rsidP="009150DA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7BA38A5E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</w:p>
    <w:p w14:paraId="4C003A13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FC0C38B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11A80C3" w14:textId="77777777" w:rsidR="009150DA" w:rsidRPr="00707B3F" w:rsidRDefault="009150DA" w:rsidP="009150D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OTDOA INFORMATION FAILURE</w:t>
      </w:r>
    </w:p>
    <w:p w14:paraId="50CAADCD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A7A8012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88FE9EA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</w:p>
    <w:p w14:paraId="640D7266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 ::= SEQUENCE {</w:t>
      </w:r>
    </w:p>
    <w:p w14:paraId="72EA9C53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{{OTDOAInformationFailure-IEs}},</w:t>
      </w:r>
    </w:p>
    <w:p w14:paraId="2D7C2439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E867328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6FC6DD7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</w:p>
    <w:p w14:paraId="2D0EC6AB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</w:p>
    <w:p w14:paraId="2AE867BD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OTDOAInformationFailure-IEs NRPPA-PROTOCOL-IES ::= {</w:t>
      </w:r>
    </w:p>
    <w:p w14:paraId="30E07A6E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EC58D5A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BCC82CB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FC2A26E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8DE1308" w14:textId="77777777" w:rsidR="009150DA" w:rsidRDefault="009150DA" w:rsidP="009150DA">
      <w:pPr>
        <w:pStyle w:val="PL"/>
        <w:tabs>
          <w:tab w:val="left" w:pos="11100"/>
        </w:tabs>
        <w:rPr>
          <w:snapToGrid w:val="0"/>
        </w:rPr>
      </w:pPr>
    </w:p>
    <w:p w14:paraId="4A8CCECE" w14:textId="77777777" w:rsidR="009150DA" w:rsidRPr="001E4F1C" w:rsidRDefault="009150DA" w:rsidP="009150DA">
      <w:pPr>
        <w:pStyle w:val="PL"/>
        <w:spacing w:line="0" w:lineRule="atLeast"/>
        <w:rPr>
          <w:ins w:id="1815" w:author="Ericsson User" w:date="2019-12-04T17:30:00Z"/>
          <w:rFonts w:cs="Courier New"/>
          <w:noProof w:val="0"/>
          <w:snapToGrid w:val="0"/>
          <w:szCs w:val="16"/>
        </w:rPr>
      </w:pPr>
      <w:ins w:id="1816" w:author="Ericsson User" w:date="2019-12-04T17:30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16E697D2" w14:textId="77777777" w:rsidR="009150DA" w:rsidRPr="001E4F1C" w:rsidRDefault="009150DA" w:rsidP="009150DA">
      <w:pPr>
        <w:pStyle w:val="PL"/>
        <w:spacing w:line="0" w:lineRule="atLeast"/>
        <w:rPr>
          <w:ins w:id="1817" w:author="Ericsson User" w:date="2019-12-04T17:30:00Z"/>
          <w:rFonts w:cs="Courier New"/>
          <w:noProof w:val="0"/>
          <w:snapToGrid w:val="0"/>
          <w:szCs w:val="16"/>
        </w:rPr>
      </w:pPr>
      <w:ins w:id="1818" w:author="Ericsson User" w:date="2019-12-04T17:30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275B04BE" w14:textId="77777777" w:rsidR="009150DA" w:rsidRPr="001E4F1C" w:rsidRDefault="009150DA" w:rsidP="009150DA">
      <w:pPr>
        <w:pStyle w:val="PL"/>
        <w:spacing w:line="0" w:lineRule="atLeast"/>
        <w:outlineLvl w:val="3"/>
        <w:rPr>
          <w:ins w:id="1819" w:author="Ericsson User" w:date="2019-12-04T17:30:00Z"/>
          <w:rFonts w:cs="Courier New"/>
          <w:noProof w:val="0"/>
          <w:snapToGrid w:val="0"/>
          <w:szCs w:val="16"/>
        </w:rPr>
      </w:pPr>
      <w:ins w:id="1820" w:author="Ericsson User" w:date="2019-12-04T17:30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ASSISTANCE INFORMATION CONTROL</w:t>
        </w:r>
      </w:ins>
    </w:p>
    <w:p w14:paraId="69D1C25D" w14:textId="77777777" w:rsidR="009150DA" w:rsidRPr="001E4F1C" w:rsidRDefault="009150DA" w:rsidP="009150DA">
      <w:pPr>
        <w:pStyle w:val="PL"/>
        <w:spacing w:line="0" w:lineRule="atLeast"/>
        <w:rPr>
          <w:ins w:id="1821" w:author="Ericsson User" w:date="2019-12-04T17:30:00Z"/>
          <w:rFonts w:cs="Courier New"/>
          <w:noProof w:val="0"/>
          <w:snapToGrid w:val="0"/>
          <w:szCs w:val="16"/>
        </w:rPr>
      </w:pPr>
      <w:ins w:id="1822" w:author="Ericsson User" w:date="2019-12-04T17:30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2F1A65B8" w14:textId="77777777" w:rsidR="009150DA" w:rsidRPr="001E4F1C" w:rsidRDefault="009150DA" w:rsidP="009150DA">
      <w:pPr>
        <w:pStyle w:val="PL"/>
        <w:spacing w:line="0" w:lineRule="atLeast"/>
        <w:rPr>
          <w:ins w:id="1823" w:author="Ericsson User" w:date="2019-12-04T17:30:00Z"/>
          <w:rFonts w:cs="Courier New"/>
          <w:noProof w:val="0"/>
          <w:snapToGrid w:val="0"/>
          <w:szCs w:val="16"/>
        </w:rPr>
      </w:pPr>
      <w:ins w:id="1824" w:author="Ericsson User" w:date="2019-12-04T17:30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22BD07F5" w14:textId="77777777" w:rsidR="009150DA" w:rsidRPr="001E4F1C" w:rsidRDefault="009150DA" w:rsidP="009150DA">
      <w:pPr>
        <w:pStyle w:val="PL"/>
        <w:spacing w:line="0" w:lineRule="atLeast"/>
        <w:rPr>
          <w:ins w:id="1825" w:author="Ericsson User" w:date="2019-12-04T17:30:00Z"/>
          <w:rFonts w:cs="Courier New"/>
          <w:noProof w:val="0"/>
          <w:snapToGrid w:val="0"/>
          <w:szCs w:val="16"/>
        </w:rPr>
      </w:pPr>
    </w:p>
    <w:p w14:paraId="48E6F9C0" w14:textId="77777777" w:rsidR="009150DA" w:rsidRPr="001E4F1C" w:rsidRDefault="009150DA" w:rsidP="009150DA">
      <w:pPr>
        <w:pStyle w:val="PL"/>
        <w:spacing w:line="0" w:lineRule="atLeast"/>
        <w:rPr>
          <w:ins w:id="1826" w:author="Ericsson User" w:date="2019-12-04T17:30:00Z"/>
          <w:rFonts w:cs="Courier New"/>
          <w:noProof w:val="0"/>
          <w:snapToGrid w:val="0"/>
          <w:szCs w:val="16"/>
        </w:rPr>
      </w:pPr>
      <w:ins w:id="1827" w:author="Ericsson User" w:date="2019-12-04T17:30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::= SEQUENCE {</w:t>
        </w:r>
      </w:ins>
    </w:p>
    <w:p w14:paraId="600819FB" w14:textId="77777777" w:rsidR="009150DA" w:rsidRPr="001E4F1C" w:rsidRDefault="009150DA" w:rsidP="009150DA">
      <w:pPr>
        <w:pStyle w:val="PL"/>
        <w:spacing w:line="0" w:lineRule="atLeast"/>
        <w:rPr>
          <w:ins w:id="1828" w:author="Ericsson User" w:date="2019-12-04T17:30:00Z"/>
          <w:rFonts w:cs="Courier New"/>
          <w:noProof w:val="0"/>
          <w:snapToGrid w:val="0"/>
          <w:szCs w:val="16"/>
        </w:rPr>
      </w:pPr>
      <w:ins w:id="1829" w:author="Ericsson User" w:date="2019-12-04T17:30:00Z">
        <w:r w:rsidRPr="001E4F1C">
          <w:rPr>
            <w:rFonts w:cs="Courier New"/>
            <w:noProof w:val="0"/>
            <w:snapToGrid w:val="0"/>
            <w:szCs w:val="16"/>
          </w:rPr>
          <w:tab/>
          <w:t>protocolIEs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  <w:t>ProtocolIE-Container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31D9AD38" w14:textId="77777777" w:rsidR="009150DA" w:rsidRPr="001E4F1C" w:rsidRDefault="009150DA" w:rsidP="009150DA">
      <w:pPr>
        <w:pStyle w:val="PL"/>
        <w:spacing w:line="0" w:lineRule="atLeast"/>
        <w:rPr>
          <w:ins w:id="1830" w:author="Ericsson User" w:date="2019-12-04T17:30:00Z"/>
          <w:rFonts w:cs="Courier New"/>
          <w:noProof w:val="0"/>
          <w:snapToGrid w:val="0"/>
          <w:szCs w:val="16"/>
        </w:rPr>
      </w:pPr>
      <w:ins w:id="1831" w:author="Ericsson User" w:date="2019-12-04T17:30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06D6FA90" w14:textId="77777777" w:rsidR="009150DA" w:rsidRPr="001E4F1C" w:rsidRDefault="009150DA" w:rsidP="009150DA">
      <w:pPr>
        <w:pStyle w:val="PL"/>
        <w:spacing w:line="0" w:lineRule="atLeast"/>
        <w:rPr>
          <w:ins w:id="1832" w:author="Ericsson User" w:date="2019-12-04T17:30:00Z"/>
          <w:rFonts w:cs="Courier New"/>
          <w:noProof w:val="0"/>
          <w:snapToGrid w:val="0"/>
          <w:szCs w:val="16"/>
        </w:rPr>
      </w:pPr>
      <w:ins w:id="1833" w:author="Ericsson User" w:date="2019-12-04T17:30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00572927" w14:textId="77777777" w:rsidR="009150DA" w:rsidRPr="001E4F1C" w:rsidRDefault="009150DA" w:rsidP="009150DA">
      <w:pPr>
        <w:pStyle w:val="PL"/>
        <w:spacing w:line="0" w:lineRule="atLeast"/>
        <w:rPr>
          <w:ins w:id="1834" w:author="Ericsson User" w:date="2019-12-04T17:30:00Z"/>
          <w:rFonts w:cs="Courier New"/>
          <w:noProof w:val="0"/>
          <w:snapToGrid w:val="0"/>
          <w:szCs w:val="16"/>
        </w:rPr>
      </w:pPr>
    </w:p>
    <w:p w14:paraId="2AD2718B" w14:textId="77777777" w:rsidR="009150DA" w:rsidRPr="001E4F1C" w:rsidRDefault="009150DA" w:rsidP="009150DA">
      <w:pPr>
        <w:pStyle w:val="PL"/>
        <w:spacing w:line="0" w:lineRule="atLeast"/>
        <w:rPr>
          <w:ins w:id="1835" w:author="Ericsson User" w:date="2019-12-04T17:30:00Z"/>
          <w:rFonts w:cs="Courier New"/>
          <w:noProof w:val="0"/>
          <w:snapToGrid w:val="0"/>
          <w:szCs w:val="16"/>
        </w:rPr>
      </w:pPr>
      <w:ins w:id="1836" w:author="Ericsson User" w:date="2019-12-04T17:30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  <w:r>
          <w:rPr>
            <w:rFonts w:cs="Courier New"/>
            <w:noProof w:val="0"/>
            <w:snapToGrid w:val="0"/>
            <w:szCs w:val="16"/>
          </w:rPr>
          <w:t>NR</w:t>
        </w:r>
        <w:r w:rsidRPr="001E4F1C">
          <w:rPr>
            <w:rFonts w:cs="Courier New"/>
            <w:noProof w:val="0"/>
            <w:snapToGrid w:val="0"/>
            <w:szCs w:val="16"/>
          </w:rPr>
          <w:t>PPA-PROTOCOL-IES ::= {</w:t>
        </w:r>
      </w:ins>
    </w:p>
    <w:p w14:paraId="665ABA10" w14:textId="77777777" w:rsidR="009150DA" w:rsidRDefault="009150DA" w:rsidP="009150DA">
      <w:pPr>
        <w:pStyle w:val="PL"/>
        <w:spacing w:line="0" w:lineRule="atLeast"/>
        <w:rPr>
          <w:ins w:id="1837" w:author="Ericsson User" w:date="2019-12-04T17:30:00Z"/>
          <w:noProof w:val="0"/>
          <w:snapToGrid w:val="0"/>
        </w:rPr>
      </w:pPr>
      <w:ins w:id="1838" w:author="Ericsson User" w:date="2019-12-04T17:30:00Z"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Assistance</w:t>
        </w:r>
        <w:r w:rsidRPr="001E4F1C">
          <w:rPr>
            <w:noProof w:val="0"/>
            <w:snapToGrid w:val="0"/>
          </w:rPr>
          <w:t>-Information</w:t>
        </w:r>
        <w:r w:rsidRPr="001E4F1C">
          <w:rPr>
            <w:noProof w:val="0"/>
            <w:snapToGrid w:val="0"/>
          </w:rPr>
          <w:tab/>
          <w:t>CRITICALITY reject</w:t>
        </w:r>
        <w:r w:rsidRPr="001E4F1C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Assistance</w:t>
        </w:r>
        <w:r w:rsidRPr="001E4F1C">
          <w:rPr>
            <w:noProof w:val="0"/>
            <w:snapToGrid w:val="0"/>
          </w:rPr>
          <w:t>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optional</w:t>
        </w:r>
        <w:r w:rsidRPr="001E4F1C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41A0D480" w14:textId="77777777" w:rsidR="009150DA" w:rsidRDefault="009150DA" w:rsidP="009150DA">
      <w:pPr>
        <w:pStyle w:val="PL"/>
        <w:spacing w:line="0" w:lineRule="atLeast"/>
        <w:rPr>
          <w:ins w:id="1839" w:author="Ericsson User" w:date="2019-12-04T17:30:00Z"/>
          <w:noProof w:val="0"/>
          <w:snapToGrid w:val="0"/>
        </w:rPr>
      </w:pPr>
      <w:ins w:id="1840" w:author="Ericsson User" w:date="2019-12-04T17:30:00Z">
        <w:r>
          <w:rPr>
            <w:noProof w:val="0"/>
            <w:snapToGrid w:val="0"/>
          </w:rPr>
          <w:tab/>
          <w:t>{ ID id-Broadcast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5205006D" w14:textId="77777777" w:rsidR="009150DA" w:rsidRPr="001E4F1C" w:rsidRDefault="009150DA" w:rsidP="009150DA">
      <w:pPr>
        <w:pStyle w:val="PL"/>
        <w:spacing w:line="0" w:lineRule="atLeast"/>
        <w:rPr>
          <w:ins w:id="1841" w:author="Ericsson User" w:date="2019-12-04T17:30:00Z"/>
          <w:rFonts w:cs="Courier New"/>
          <w:noProof w:val="0"/>
          <w:snapToGrid w:val="0"/>
          <w:szCs w:val="16"/>
        </w:rPr>
      </w:pPr>
      <w:ins w:id="1842" w:author="Ericsson User" w:date="2019-12-04T17:30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24EE2BD8" w14:textId="77777777" w:rsidR="009150DA" w:rsidRPr="001E4F1C" w:rsidRDefault="009150DA" w:rsidP="009150DA">
      <w:pPr>
        <w:pStyle w:val="PL"/>
        <w:spacing w:line="0" w:lineRule="atLeast"/>
        <w:rPr>
          <w:ins w:id="1843" w:author="Ericsson User" w:date="2019-12-04T17:30:00Z"/>
          <w:rFonts w:cs="Courier New"/>
          <w:noProof w:val="0"/>
          <w:snapToGrid w:val="0"/>
          <w:szCs w:val="16"/>
        </w:rPr>
      </w:pPr>
      <w:ins w:id="1844" w:author="Ericsson User" w:date="2019-12-04T17:30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6014B391" w14:textId="77777777" w:rsidR="009150DA" w:rsidRPr="001E4F1C" w:rsidRDefault="009150DA" w:rsidP="009150DA">
      <w:pPr>
        <w:pStyle w:val="PL"/>
        <w:spacing w:line="0" w:lineRule="atLeast"/>
        <w:rPr>
          <w:ins w:id="1845" w:author="Ericsson User" w:date="2019-12-04T17:30:00Z"/>
          <w:rFonts w:cs="Courier New"/>
          <w:noProof w:val="0"/>
          <w:snapToGrid w:val="0"/>
          <w:szCs w:val="16"/>
        </w:rPr>
      </w:pPr>
    </w:p>
    <w:p w14:paraId="1539A110" w14:textId="77777777" w:rsidR="009150DA" w:rsidRPr="001E4F1C" w:rsidRDefault="009150DA" w:rsidP="009150DA">
      <w:pPr>
        <w:pStyle w:val="PL"/>
        <w:spacing w:line="0" w:lineRule="atLeast"/>
        <w:rPr>
          <w:ins w:id="1846" w:author="Ericsson User" w:date="2019-12-04T17:30:00Z"/>
          <w:rFonts w:cs="Courier New"/>
          <w:noProof w:val="0"/>
          <w:snapToGrid w:val="0"/>
          <w:szCs w:val="16"/>
        </w:rPr>
      </w:pPr>
      <w:ins w:id="1847" w:author="Ericsson User" w:date="2019-12-04T17:30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5EE49F0E" w14:textId="77777777" w:rsidR="009150DA" w:rsidRPr="001E4F1C" w:rsidRDefault="009150DA" w:rsidP="009150DA">
      <w:pPr>
        <w:pStyle w:val="PL"/>
        <w:spacing w:line="0" w:lineRule="atLeast"/>
        <w:rPr>
          <w:ins w:id="1848" w:author="Ericsson User" w:date="2019-12-04T17:30:00Z"/>
          <w:rFonts w:cs="Courier New"/>
          <w:noProof w:val="0"/>
          <w:snapToGrid w:val="0"/>
          <w:szCs w:val="16"/>
        </w:rPr>
      </w:pPr>
      <w:ins w:id="1849" w:author="Ericsson User" w:date="2019-12-04T17:30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03B6B76D" w14:textId="77777777" w:rsidR="009150DA" w:rsidRPr="001E4F1C" w:rsidRDefault="009150DA" w:rsidP="009150DA">
      <w:pPr>
        <w:pStyle w:val="PL"/>
        <w:spacing w:line="0" w:lineRule="atLeast"/>
        <w:outlineLvl w:val="3"/>
        <w:rPr>
          <w:ins w:id="1850" w:author="Ericsson User" w:date="2019-12-04T17:30:00Z"/>
          <w:rFonts w:cs="Courier New"/>
          <w:noProof w:val="0"/>
          <w:snapToGrid w:val="0"/>
          <w:szCs w:val="16"/>
        </w:rPr>
      </w:pPr>
      <w:ins w:id="1851" w:author="Ericsson User" w:date="2019-12-04T17:30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INFORMATION </w:t>
        </w:r>
        <w:r>
          <w:rPr>
            <w:rFonts w:cs="Courier New"/>
            <w:noProof w:val="0"/>
            <w:snapToGrid w:val="0"/>
            <w:szCs w:val="16"/>
          </w:rPr>
          <w:t>FEEDBACK</w:t>
        </w:r>
      </w:ins>
    </w:p>
    <w:p w14:paraId="13A79430" w14:textId="77777777" w:rsidR="009150DA" w:rsidRPr="001E4F1C" w:rsidRDefault="009150DA" w:rsidP="009150DA">
      <w:pPr>
        <w:pStyle w:val="PL"/>
        <w:spacing w:line="0" w:lineRule="atLeast"/>
        <w:rPr>
          <w:ins w:id="1852" w:author="Ericsson User" w:date="2019-12-04T17:30:00Z"/>
          <w:rFonts w:cs="Courier New"/>
          <w:noProof w:val="0"/>
          <w:snapToGrid w:val="0"/>
          <w:szCs w:val="16"/>
        </w:rPr>
      </w:pPr>
      <w:ins w:id="1853" w:author="Ericsson User" w:date="2019-12-04T17:30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1EECA2C5" w14:textId="77777777" w:rsidR="009150DA" w:rsidRPr="001E4F1C" w:rsidRDefault="009150DA" w:rsidP="009150DA">
      <w:pPr>
        <w:pStyle w:val="PL"/>
        <w:spacing w:line="0" w:lineRule="atLeast"/>
        <w:rPr>
          <w:ins w:id="1854" w:author="Ericsson User" w:date="2019-12-04T17:30:00Z"/>
          <w:rFonts w:cs="Courier New"/>
          <w:noProof w:val="0"/>
          <w:snapToGrid w:val="0"/>
          <w:szCs w:val="16"/>
        </w:rPr>
      </w:pPr>
      <w:ins w:id="1855" w:author="Ericsson User" w:date="2019-12-04T17:30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772D3548" w14:textId="77777777" w:rsidR="009150DA" w:rsidRPr="001E4F1C" w:rsidRDefault="009150DA" w:rsidP="009150DA">
      <w:pPr>
        <w:pStyle w:val="PL"/>
        <w:spacing w:line="0" w:lineRule="atLeast"/>
        <w:rPr>
          <w:ins w:id="1856" w:author="Ericsson User" w:date="2019-12-04T17:30:00Z"/>
          <w:rFonts w:cs="Courier New"/>
          <w:noProof w:val="0"/>
          <w:snapToGrid w:val="0"/>
          <w:szCs w:val="16"/>
        </w:rPr>
      </w:pPr>
    </w:p>
    <w:p w14:paraId="1C620392" w14:textId="77777777" w:rsidR="009150DA" w:rsidRPr="001E4F1C" w:rsidRDefault="009150DA" w:rsidP="009150DA">
      <w:pPr>
        <w:pStyle w:val="PL"/>
        <w:spacing w:line="0" w:lineRule="atLeast"/>
        <w:rPr>
          <w:ins w:id="1857" w:author="Ericsson User" w:date="2019-12-04T17:30:00Z"/>
          <w:rFonts w:cs="Courier New"/>
          <w:noProof w:val="0"/>
          <w:snapToGrid w:val="0"/>
          <w:szCs w:val="16"/>
        </w:rPr>
      </w:pPr>
      <w:ins w:id="1858" w:author="Ericsson User" w:date="2019-12-04T17:30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::= SEQUENCE {</w:t>
        </w:r>
      </w:ins>
    </w:p>
    <w:p w14:paraId="772FA79E" w14:textId="77777777" w:rsidR="009150DA" w:rsidRPr="001E4F1C" w:rsidRDefault="009150DA" w:rsidP="009150DA">
      <w:pPr>
        <w:pStyle w:val="PL"/>
        <w:spacing w:line="0" w:lineRule="atLeast"/>
        <w:rPr>
          <w:ins w:id="1859" w:author="Ericsson User" w:date="2019-12-04T17:30:00Z"/>
          <w:rFonts w:cs="Courier New"/>
          <w:noProof w:val="0"/>
          <w:snapToGrid w:val="0"/>
          <w:szCs w:val="16"/>
        </w:rPr>
      </w:pPr>
      <w:ins w:id="1860" w:author="Ericsson User" w:date="2019-12-04T17:30:00Z">
        <w:r w:rsidRPr="001E4F1C">
          <w:rPr>
            <w:rFonts w:cs="Courier New"/>
            <w:noProof w:val="0"/>
            <w:snapToGrid w:val="0"/>
            <w:szCs w:val="16"/>
          </w:rPr>
          <w:tab/>
          <w:t>protocolIEs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  <w:t>ProtocolIE-Container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7A3E3F59" w14:textId="77777777" w:rsidR="009150DA" w:rsidRPr="001E4F1C" w:rsidRDefault="009150DA" w:rsidP="009150DA">
      <w:pPr>
        <w:pStyle w:val="PL"/>
        <w:spacing w:line="0" w:lineRule="atLeast"/>
        <w:rPr>
          <w:ins w:id="1861" w:author="Ericsson User" w:date="2019-12-04T17:30:00Z"/>
          <w:rFonts w:cs="Courier New"/>
          <w:noProof w:val="0"/>
          <w:snapToGrid w:val="0"/>
          <w:szCs w:val="16"/>
        </w:rPr>
      </w:pPr>
      <w:ins w:id="1862" w:author="Ericsson User" w:date="2019-12-04T17:30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4111295A" w14:textId="77777777" w:rsidR="009150DA" w:rsidRPr="001E4F1C" w:rsidRDefault="009150DA" w:rsidP="009150DA">
      <w:pPr>
        <w:pStyle w:val="PL"/>
        <w:spacing w:line="0" w:lineRule="atLeast"/>
        <w:rPr>
          <w:ins w:id="1863" w:author="Ericsson User" w:date="2019-12-04T17:30:00Z"/>
          <w:rFonts w:cs="Courier New"/>
          <w:noProof w:val="0"/>
          <w:snapToGrid w:val="0"/>
          <w:szCs w:val="16"/>
        </w:rPr>
      </w:pPr>
      <w:ins w:id="1864" w:author="Ericsson User" w:date="2019-12-04T17:30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4A6C2A73" w14:textId="77777777" w:rsidR="009150DA" w:rsidRPr="001E4F1C" w:rsidRDefault="009150DA" w:rsidP="009150DA">
      <w:pPr>
        <w:pStyle w:val="PL"/>
        <w:spacing w:line="0" w:lineRule="atLeast"/>
        <w:rPr>
          <w:ins w:id="1865" w:author="Ericsson User" w:date="2019-12-04T17:30:00Z"/>
          <w:rFonts w:cs="Courier New"/>
          <w:noProof w:val="0"/>
          <w:snapToGrid w:val="0"/>
          <w:szCs w:val="16"/>
        </w:rPr>
      </w:pPr>
    </w:p>
    <w:p w14:paraId="32A565EE" w14:textId="77777777" w:rsidR="009150DA" w:rsidRPr="001E4F1C" w:rsidRDefault="009150DA" w:rsidP="009150DA">
      <w:pPr>
        <w:pStyle w:val="PL"/>
        <w:spacing w:line="0" w:lineRule="atLeast"/>
        <w:rPr>
          <w:ins w:id="1866" w:author="Ericsson User" w:date="2019-12-04T17:30:00Z"/>
          <w:rFonts w:cs="Courier New"/>
          <w:noProof w:val="0"/>
          <w:snapToGrid w:val="0"/>
          <w:szCs w:val="16"/>
        </w:rPr>
      </w:pPr>
      <w:ins w:id="1867" w:author="Ericsson User" w:date="2019-12-04T17:30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  <w:r>
          <w:rPr>
            <w:rFonts w:cs="Courier New"/>
            <w:noProof w:val="0"/>
            <w:snapToGrid w:val="0"/>
            <w:szCs w:val="16"/>
          </w:rPr>
          <w:t>NR</w:t>
        </w:r>
        <w:r w:rsidRPr="001E4F1C">
          <w:rPr>
            <w:rFonts w:cs="Courier New"/>
            <w:noProof w:val="0"/>
            <w:snapToGrid w:val="0"/>
            <w:szCs w:val="16"/>
          </w:rPr>
          <w:t>PPA-PROTOCOL-IES ::= {</w:t>
        </w:r>
      </w:ins>
    </w:p>
    <w:p w14:paraId="0E44215F" w14:textId="77777777" w:rsidR="009150DA" w:rsidRPr="001E4F1C" w:rsidRDefault="009150DA" w:rsidP="009150DA">
      <w:pPr>
        <w:pStyle w:val="PL"/>
        <w:spacing w:line="0" w:lineRule="atLeast"/>
        <w:rPr>
          <w:ins w:id="1868" w:author="Ericsson User" w:date="2019-12-04T17:30:00Z"/>
          <w:rFonts w:cs="Courier New"/>
          <w:noProof w:val="0"/>
          <w:snapToGrid w:val="0"/>
          <w:szCs w:val="16"/>
        </w:rPr>
      </w:pPr>
      <w:ins w:id="1869" w:author="Ericsson User" w:date="2019-12-04T17:30:00Z">
        <w:r w:rsidRPr="001E4F1C">
          <w:rPr>
            <w:rFonts w:cs="Courier New"/>
            <w:noProof w:val="0"/>
            <w:snapToGrid w:val="0"/>
            <w:szCs w:val="16"/>
          </w:rPr>
          <w:tab/>
          <w:t>{ ID id-</w:t>
        </w:r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CRITICALITY </w:t>
        </w:r>
        <w:r>
          <w:rPr>
            <w:rFonts w:cs="Courier New"/>
            <w:noProof w:val="0"/>
            <w:snapToGrid w:val="0"/>
            <w:szCs w:val="16"/>
          </w:rPr>
          <w:t>reject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TYPE </w:t>
        </w:r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 xml:space="preserve">PRESENCE </w:t>
        </w:r>
        <w:r>
          <w:rPr>
            <w:rFonts w:cs="Courier New"/>
            <w:noProof w:val="0"/>
            <w:snapToGrid w:val="0"/>
            <w:szCs w:val="16"/>
          </w:rPr>
          <w:t>optional</w:t>
        </w:r>
        <w:r w:rsidRPr="001E4F1C">
          <w:rPr>
            <w:rFonts w:cs="Courier New"/>
            <w:noProof w:val="0"/>
            <w:snapToGrid w:val="0"/>
            <w:szCs w:val="16"/>
          </w:rPr>
          <w:t>}|</w:t>
        </w:r>
      </w:ins>
    </w:p>
    <w:p w14:paraId="66C0FF0B" w14:textId="77777777" w:rsidR="009150DA" w:rsidRPr="001E4F1C" w:rsidRDefault="009150DA" w:rsidP="009150DA">
      <w:pPr>
        <w:pStyle w:val="PL"/>
        <w:spacing w:line="0" w:lineRule="atLeast"/>
        <w:rPr>
          <w:ins w:id="1870" w:author="Ericsson User" w:date="2019-12-04T17:30:00Z"/>
          <w:rFonts w:cs="Courier New"/>
          <w:noProof w:val="0"/>
          <w:snapToGrid w:val="0"/>
          <w:szCs w:val="16"/>
        </w:rPr>
      </w:pPr>
      <w:ins w:id="1871" w:author="Ericsson User" w:date="2019-12-04T17:30:00Z">
        <w:r w:rsidRPr="001E4F1C">
          <w:rPr>
            <w:rFonts w:cs="Courier New"/>
            <w:noProof w:val="0"/>
            <w:snapToGrid w:val="0"/>
            <w:szCs w:val="16"/>
          </w:rPr>
          <w:tab/>
          <w:t>{ ID id-CriticalityDiagnostics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CRITICALITY ignore</w:t>
        </w:r>
        <w:r w:rsidRPr="001E4F1C">
          <w:rPr>
            <w:rFonts w:cs="Courier New"/>
            <w:noProof w:val="0"/>
            <w:snapToGrid w:val="0"/>
            <w:szCs w:val="16"/>
          </w:rPr>
          <w:tab/>
          <w:t>TYPE CriticalityDiagnostics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PRESENCE optional},</w:t>
        </w:r>
      </w:ins>
    </w:p>
    <w:p w14:paraId="1505386B" w14:textId="77777777" w:rsidR="009150DA" w:rsidRPr="001E4F1C" w:rsidRDefault="009150DA" w:rsidP="009150DA">
      <w:pPr>
        <w:pStyle w:val="PL"/>
        <w:spacing w:line="0" w:lineRule="atLeast"/>
        <w:rPr>
          <w:ins w:id="1872" w:author="Ericsson User" w:date="2019-12-04T17:30:00Z"/>
          <w:rFonts w:cs="Courier New"/>
          <w:noProof w:val="0"/>
          <w:snapToGrid w:val="0"/>
          <w:szCs w:val="16"/>
        </w:rPr>
      </w:pPr>
      <w:ins w:id="1873" w:author="Ericsson User" w:date="2019-12-04T17:30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0452182C" w14:textId="77777777" w:rsidR="009150DA" w:rsidRDefault="009150DA" w:rsidP="009150DA">
      <w:pPr>
        <w:pStyle w:val="PL"/>
        <w:spacing w:line="0" w:lineRule="atLeast"/>
        <w:rPr>
          <w:snapToGrid w:val="0"/>
        </w:rPr>
      </w:pPr>
      <w:ins w:id="1874" w:author="Ericsson User" w:date="2019-12-04T17:30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5C760568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</w:p>
    <w:p w14:paraId="36BA542D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53C23AE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F31A22E" w14:textId="77777777" w:rsidR="009150DA" w:rsidRPr="00707B3F" w:rsidRDefault="009150DA" w:rsidP="009150D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ERROR INDICATION</w:t>
      </w:r>
    </w:p>
    <w:p w14:paraId="7E277BA0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BBE9CD0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A92C2C8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1B477017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 ::= SEQUENCE {</w:t>
      </w:r>
    </w:p>
    <w:p w14:paraId="1EA3D862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{{ErrorIndication-IEs}},</w:t>
      </w:r>
    </w:p>
    <w:p w14:paraId="0EB0D9A8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19AC265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92077A8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</w:p>
    <w:p w14:paraId="0D9B2F24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ErrorIndication-IEs NRPPA-PROTOCOL-IES ::= {</w:t>
      </w:r>
    </w:p>
    <w:p w14:paraId="156C3A05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</w:p>
    <w:p w14:paraId="73FA7F4C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6BF26A43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  <w:t>PRESENCE optional},</w:t>
      </w:r>
    </w:p>
    <w:p w14:paraId="4DE37CA8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B321DA9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CA8B410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</w:p>
    <w:p w14:paraId="2F109138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99FEF28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7A694E4" w14:textId="77777777" w:rsidR="009150DA" w:rsidRPr="00707B3F" w:rsidRDefault="009150DA" w:rsidP="009150D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PRIVATE MESSAGE</w:t>
      </w:r>
    </w:p>
    <w:p w14:paraId="4CAAD3FB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093266A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8358F5E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</w:p>
    <w:p w14:paraId="79C9E156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 ::= SEQUENCE {</w:t>
      </w:r>
    </w:p>
    <w:p w14:paraId="50D6986D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privateIEs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PrivateIE-Container</w:t>
      </w:r>
      <w:r w:rsidRPr="00707B3F">
        <w:rPr>
          <w:snapToGrid w:val="0"/>
        </w:rPr>
        <w:tab/>
        <w:t>{{PrivateMessage-IEs}},</w:t>
      </w:r>
    </w:p>
    <w:p w14:paraId="53A274EC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A6C6E15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CC7E821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</w:p>
    <w:p w14:paraId="2C21254A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PrivateMessage-IEs NRPPA-PRIVATE-IES ::= {</w:t>
      </w:r>
    </w:p>
    <w:p w14:paraId="0EA03F8F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4B302DA" w14:textId="0E55ECFF" w:rsidR="009150DA" w:rsidRDefault="009150DA" w:rsidP="009150DA">
      <w:pPr>
        <w:pStyle w:val="PL"/>
        <w:tabs>
          <w:tab w:val="left" w:pos="11100"/>
        </w:tabs>
        <w:rPr>
          <w:ins w:id="1875" w:author="Ericsson User" w:date="2020-01-27T17:36:00Z"/>
          <w:snapToGrid w:val="0"/>
        </w:rPr>
      </w:pPr>
      <w:r w:rsidRPr="00707B3F">
        <w:rPr>
          <w:snapToGrid w:val="0"/>
        </w:rPr>
        <w:t>}</w:t>
      </w:r>
    </w:p>
    <w:p w14:paraId="1171B181" w14:textId="77777777" w:rsidR="001F7234" w:rsidRPr="00707B3F" w:rsidRDefault="001F7234" w:rsidP="009150DA">
      <w:pPr>
        <w:pStyle w:val="PL"/>
        <w:tabs>
          <w:tab w:val="left" w:pos="11100"/>
        </w:tabs>
        <w:rPr>
          <w:snapToGrid w:val="0"/>
        </w:rPr>
      </w:pPr>
    </w:p>
    <w:p w14:paraId="2F069BE4" w14:textId="77777777" w:rsidR="001F7234" w:rsidRPr="00707B3F" w:rsidRDefault="001F7234" w:rsidP="001F7234">
      <w:pPr>
        <w:pStyle w:val="PL"/>
        <w:spacing w:line="0" w:lineRule="atLeast"/>
        <w:rPr>
          <w:ins w:id="1876" w:author="Ericsson User" w:date="2020-01-27T17:36:00Z"/>
          <w:snapToGrid w:val="0"/>
        </w:rPr>
      </w:pPr>
      <w:ins w:id="1877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2B973BBB" w14:textId="77777777" w:rsidR="001F7234" w:rsidRPr="00707B3F" w:rsidRDefault="001F7234" w:rsidP="001F7234">
      <w:pPr>
        <w:pStyle w:val="PL"/>
        <w:spacing w:line="0" w:lineRule="atLeast"/>
        <w:rPr>
          <w:ins w:id="1878" w:author="Ericsson User" w:date="2020-01-27T17:36:00Z"/>
          <w:snapToGrid w:val="0"/>
        </w:rPr>
      </w:pPr>
      <w:ins w:id="1879" w:author="Ericsson User" w:date="2020-01-27T17:36:00Z">
        <w:r w:rsidRPr="00707B3F">
          <w:rPr>
            <w:snapToGrid w:val="0"/>
          </w:rPr>
          <w:t>--</w:t>
        </w:r>
      </w:ins>
    </w:p>
    <w:p w14:paraId="63DB321C" w14:textId="77777777" w:rsidR="001F7234" w:rsidRPr="00707B3F" w:rsidRDefault="001F7234" w:rsidP="001F7234">
      <w:pPr>
        <w:pStyle w:val="PL"/>
        <w:spacing w:line="0" w:lineRule="atLeast"/>
        <w:outlineLvl w:val="3"/>
        <w:rPr>
          <w:ins w:id="1880" w:author="Ericsson User" w:date="2020-01-27T17:36:00Z"/>
          <w:snapToGrid w:val="0"/>
        </w:rPr>
      </w:pPr>
      <w:ins w:id="1881" w:author="Ericsson User" w:date="2020-01-27T17:36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 xml:space="preserve"> INFORMATION REQUEST</w:t>
        </w:r>
      </w:ins>
    </w:p>
    <w:p w14:paraId="6B1E5511" w14:textId="77777777" w:rsidR="001F7234" w:rsidRPr="00707B3F" w:rsidRDefault="001F7234" w:rsidP="001F7234">
      <w:pPr>
        <w:pStyle w:val="PL"/>
        <w:spacing w:line="0" w:lineRule="atLeast"/>
        <w:rPr>
          <w:ins w:id="1882" w:author="Ericsson User" w:date="2020-01-27T17:36:00Z"/>
          <w:snapToGrid w:val="0"/>
        </w:rPr>
      </w:pPr>
      <w:ins w:id="1883" w:author="Ericsson User" w:date="2020-01-27T17:36:00Z">
        <w:r w:rsidRPr="00707B3F">
          <w:rPr>
            <w:snapToGrid w:val="0"/>
          </w:rPr>
          <w:t>--</w:t>
        </w:r>
      </w:ins>
    </w:p>
    <w:p w14:paraId="05B25D1F" w14:textId="77777777" w:rsidR="001F7234" w:rsidRPr="00707B3F" w:rsidRDefault="001F7234" w:rsidP="001F7234">
      <w:pPr>
        <w:pStyle w:val="PL"/>
        <w:spacing w:line="0" w:lineRule="atLeast"/>
        <w:rPr>
          <w:ins w:id="1884" w:author="Ericsson User" w:date="2020-01-27T17:36:00Z"/>
          <w:snapToGrid w:val="0"/>
        </w:rPr>
      </w:pPr>
      <w:ins w:id="1885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26AB3020" w14:textId="77777777" w:rsidR="001F7234" w:rsidRPr="00707B3F" w:rsidRDefault="001F7234" w:rsidP="001F7234">
      <w:pPr>
        <w:pStyle w:val="PL"/>
        <w:tabs>
          <w:tab w:val="left" w:pos="11100"/>
        </w:tabs>
        <w:rPr>
          <w:ins w:id="1886" w:author="Ericsson User" w:date="2020-01-27T17:36:00Z"/>
          <w:snapToGrid w:val="0"/>
        </w:rPr>
      </w:pPr>
    </w:p>
    <w:p w14:paraId="10620881" w14:textId="77777777" w:rsidR="001F7234" w:rsidRPr="00707B3F" w:rsidRDefault="001F7234" w:rsidP="001F7234">
      <w:pPr>
        <w:pStyle w:val="PL"/>
        <w:tabs>
          <w:tab w:val="left" w:pos="11100"/>
        </w:tabs>
        <w:rPr>
          <w:ins w:id="1887" w:author="Ericsson User" w:date="2020-01-27T17:36:00Z"/>
          <w:snapToGrid w:val="0"/>
        </w:rPr>
      </w:pPr>
      <w:ins w:id="1888" w:author="Ericsson User" w:date="2020-01-27T17:36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InformationRequest ::= SEQUENCE {</w:t>
        </w:r>
      </w:ins>
    </w:p>
    <w:p w14:paraId="1BECFE47" w14:textId="77777777" w:rsidR="001F7234" w:rsidRPr="00707B3F" w:rsidRDefault="001F7234" w:rsidP="001F7234">
      <w:pPr>
        <w:pStyle w:val="PL"/>
        <w:tabs>
          <w:tab w:val="left" w:pos="11100"/>
        </w:tabs>
        <w:rPr>
          <w:ins w:id="1889" w:author="Ericsson User" w:date="2020-01-27T17:36:00Z"/>
          <w:snapToGrid w:val="0"/>
        </w:rPr>
      </w:pPr>
      <w:ins w:id="1890" w:author="Ericsson User" w:date="2020-01-27T17:36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>InformationRequest-IEs}},</w:t>
        </w:r>
      </w:ins>
    </w:p>
    <w:p w14:paraId="6DE3B338" w14:textId="77777777" w:rsidR="001F7234" w:rsidRPr="00707B3F" w:rsidRDefault="001F7234" w:rsidP="001F7234">
      <w:pPr>
        <w:pStyle w:val="PL"/>
        <w:tabs>
          <w:tab w:val="left" w:pos="11100"/>
        </w:tabs>
        <w:rPr>
          <w:ins w:id="1891" w:author="Ericsson User" w:date="2020-01-27T17:36:00Z"/>
          <w:snapToGrid w:val="0"/>
        </w:rPr>
      </w:pPr>
      <w:ins w:id="1892" w:author="Ericsson User" w:date="2020-01-27T17:36:00Z">
        <w:r w:rsidRPr="00707B3F">
          <w:rPr>
            <w:snapToGrid w:val="0"/>
          </w:rPr>
          <w:tab/>
          <w:t>...</w:t>
        </w:r>
      </w:ins>
    </w:p>
    <w:p w14:paraId="535F6BD8" w14:textId="77777777" w:rsidR="001F7234" w:rsidRPr="00707B3F" w:rsidRDefault="001F7234" w:rsidP="001F7234">
      <w:pPr>
        <w:pStyle w:val="PL"/>
        <w:tabs>
          <w:tab w:val="left" w:pos="11100"/>
        </w:tabs>
        <w:rPr>
          <w:ins w:id="1893" w:author="Ericsson User" w:date="2020-01-27T17:36:00Z"/>
          <w:snapToGrid w:val="0"/>
        </w:rPr>
      </w:pPr>
      <w:ins w:id="1894" w:author="Ericsson User" w:date="2020-01-27T17:36:00Z">
        <w:r w:rsidRPr="00707B3F">
          <w:rPr>
            <w:snapToGrid w:val="0"/>
          </w:rPr>
          <w:t>}</w:t>
        </w:r>
      </w:ins>
    </w:p>
    <w:p w14:paraId="0EB92B18" w14:textId="77777777" w:rsidR="001F7234" w:rsidRPr="00707B3F" w:rsidRDefault="001F7234" w:rsidP="001F7234">
      <w:pPr>
        <w:pStyle w:val="PL"/>
        <w:tabs>
          <w:tab w:val="left" w:pos="11100"/>
        </w:tabs>
        <w:rPr>
          <w:ins w:id="1895" w:author="Ericsson User" w:date="2020-01-27T17:36:00Z"/>
          <w:snapToGrid w:val="0"/>
        </w:rPr>
      </w:pPr>
    </w:p>
    <w:p w14:paraId="70B6E13A" w14:textId="77777777" w:rsidR="001F7234" w:rsidRPr="00707B3F" w:rsidRDefault="001F7234" w:rsidP="001F7234">
      <w:pPr>
        <w:pStyle w:val="PL"/>
        <w:tabs>
          <w:tab w:val="left" w:pos="11100"/>
        </w:tabs>
        <w:rPr>
          <w:ins w:id="1896" w:author="Ericsson User" w:date="2020-01-27T17:36:00Z"/>
          <w:snapToGrid w:val="0"/>
        </w:rPr>
      </w:pPr>
      <w:ins w:id="1897" w:author="Ericsson User" w:date="2020-01-27T17:36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InformationRequest-IEs NRPPA-PROTOCOL-IES ::= {</w:t>
        </w:r>
      </w:ins>
    </w:p>
    <w:p w14:paraId="32EB600A" w14:textId="77777777" w:rsidR="001F7234" w:rsidRPr="00707B3F" w:rsidRDefault="001F7234" w:rsidP="001F7234">
      <w:pPr>
        <w:pStyle w:val="PL"/>
        <w:tabs>
          <w:tab w:val="left" w:pos="11100"/>
        </w:tabs>
        <w:rPr>
          <w:ins w:id="1898" w:author="Ericsson User" w:date="2020-01-27T17:36:00Z"/>
          <w:snapToGrid w:val="0"/>
        </w:rPr>
      </w:pPr>
      <w:ins w:id="1899" w:author="Ericsson User" w:date="2020-01-27T17:36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RequestedSRSTransmissionCharacteristics</w:t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RequestedSRSTransmissionCharacteristics</w:t>
        </w:r>
        <w:r>
          <w:rPr>
            <w:snapToGrid w:val="0"/>
          </w:rPr>
          <w:tab/>
          <w:t>P</w:t>
        </w:r>
        <w:r w:rsidRPr="00707B3F">
          <w:rPr>
            <w:snapToGrid w:val="0"/>
          </w:rPr>
          <w:t xml:space="preserve">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},</w:t>
        </w:r>
      </w:ins>
    </w:p>
    <w:p w14:paraId="0AD01DC0" w14:textId="77777777" w:rsidR="001F7234" w:rsidRPr="00707B3F" w:rsidRDefault="001F7234" w:rsidP="001F7234">
      <w:pPr>
        <w:pStyle w:val="PL"/>
        <w:tabs>
          <w:tab w:val="left" w:pos="11100"/>
        </w:tabs>
        <w:rPr>
          <w:ins w:id="1900" w:author="Ericsson User" w:date="2020-01-27T17:36:00Z"/>
          <w:snapToGrid w:val="0"/>
        </w:rPr>
      </w:pPr>
      <w:ins w:id="1901" w:author="Ericsson User" w:date="2020-01-27T17:36:00Z">
        <w:r w:rsidRPr="00707B3F">
          <w:rPr>
            <w:snapToGrid w:val="0"/>
          </w:rPr>
          <w:tab/>
          <w:t>...</w:t>
        </w:r>
      </w:ins>
    </w:p>
    <w:p w14:paraId="6D12187A" w14:textId="77777777" w:rsidR="001F7234" w:rsidRPr="00707B3F" w:rsidRDefault="001F7234" w:rsidP="001F7234">
      <w:pPr>
        <w:pStyle w:val="PL"/>
        <w:tabs>
          <w:tab w:val="left" w:pos="11100"/>
        </w:tabs>
        <w:rPr>
          <w:ins w:id="1902" w:author="Ericsson User" w:date="2020-01-27T17:36:00Z"/>
          <w:snapToGrid w:val="0"/>
        </w:rPr>
      </w:pPr>
      <w:ins w:id="1903" w:author="Ericsson User" w:date="2020-01-27T17:36:00Z">
        <w:r w:rsidRPr="00707B3F">
          <w:rPr>
            <w:snapToGrid w:val="0"/>
          </w:rPr>
          <w:t>}</w:t>
        </w:r>
      </w:ins>
    </w:p>
    <w:p w14:paraId="6A41F655" w14:textId="77777777" w:rsidR="001F7234" w:rsidRPr="00707B3F" w:rsidRDefault="001F7234" w:rsidP="001F7234">
      <w:pPr>
        <w:pStyle w:val="PL"/>
        <w:tabs>
          <w:tab w:val="left" w:pos="11100"/>
        </w:tabs>
        <w:rPr>
          <w:ins w:id="1904" w:author="Ericsson User" w:date="2020-01-27T17:36:00Z"/>
          <w:snapToGrid w:val="0"/>
        </w:rPr>
      </w:pPr>
    </w:p>
    <w:p w14:paraId="7F93F803" w14:textId="77777777" w:rsidR="001F7234" w:rsidRPr="00707B3F" w:rsidRDefault="001F7234" w:rsidP="001F7234">
      <w:pPr>
        <w:pStyle w:val="PL"/>
        <w:spacing w:line="0" w:lineRule="atLeast"/>
        <w:rPr>
          <w:ins w:id="1905" w:author="Ericsson User" w:date="2020-01-27T17:36:00Z"/>
          <w:snapToGrid w:val="0"/>
        </w:rPr>
      </w:pPr>
      <w:ins w:id="1906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6A9E82D3" w14:textId="77777777" w:rsidR="001F7234" w:rsidRPr="00707B3F" w:rsidRDefault="001F7234" w:rsidP="001F7234">
      <w:pPr>
        <w:pStyle w:val="PL"/>
        <w:spacing w:line="0" w:lineRule="atLeast"/>
        <w:rPr>
          <w:ins w:id="1907" w:author="Ericsson User" w:date="2020-01-27T17:36:00Z"/>
          <w:snapToGrid w:val="0"/>
        </w:rPr>
      </w:pPr>
      <w:ins w:id="1908" w:author="Ericsson User" w:date="2020-01-27T17:36:00Z">
        <w:r w:rsidRPr="00707B3F">
          <w:rPr>
            <w:snapToGrid w:val="0"/>
          </w:rPr>
          <w:t>--</w:t>
        </w:r>
      </w:ins>
    </w:p>
    <w:p w14:paraId="5E0DBCAE" w14:textId="77777777" w:rsidR="001F7234" w:rsidRPr="00707B3F" w:rsidRDefault="001F7234" w:rsidP="001F7234">
      <w:pPr>
        <w:pStyle w:val="PL"/>
        <w:spacing w:line="0" w:lineRule="atLeast"/>
        <w:outlineLvl w:val="3"/>
        <w:rPr>
          <w:ins w:id="1909" w:author="Ericsson User" w:date="2020-01-27T17:36:00Z"/>
          <w:snapToGrid w:val="0"/>
        </w:rPr>
      </w:pPr>
      <w:ins w:id="1910" w:author="Ericsson User" w:date="2020-01-27T17:36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 xml:space="preserve"> INFORMATION RESPONSE</w:t>
        </w:r>
      </w:ins>
    </w:p>
    <w:p w14:paraId="500C4BDB" w14:textId="77777777" w:rsidR="001F7234" w:rsidRPr="00707B3F" w:rsidRDefault="001F7234" w:rsidP="001F7234">
      <w:pPr>
        <w:pStyle w:val="PL"/>
        <w:spacing w:line="0" w:lineRule="atLeast"/>
        <w:rPr>
          <w:ins w:id="1911" w:author="Ericsson User" w:date="2020-01-27T17:36:00Z"/>
          <w:snapToGrid w:val="0"/>
        </w:rPr>
      </w:pPr>
      <w:ins w:id="1912" w:author="Ericsson User" w:date="2020-01-27T17:36:00Z">
        <w:r w:rsidRPr="00707B3F">
          <w:rPr>
            <w:snapToGrid w:val="0"/>
          </w:rPr>
          <w:t>--</w:t>
        </w:r>
      </w:ins>
    </w:p>
    <w:p w14:paraId="02C6F8F0" w14:textId="77777777" w:rsidR="001F7234" w:rsidRPr="00707B3F" w:rsidRDefault="001F7234" w:rsidP="001F7234">
      <w:pPr>
        <w:pStyle w:val="PL"/>
        <w:spacing w:line="0" w:lineRule="atLeast"/>
        <w:rPr>
          <w:ins w:id="1913" w:author="Ericsson User" w:date="2020-01-27T17:36:00Z"/>
          <w:snapToGrid w:val="0"/>
        </w:rPr>
      </w:pPr>
      <w:ins w:id="1914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2648C3A4" w14:textId="77777777" w:rsidR="001F7234" w:rsidRPr="00707B3F" w:rsidRDefault="001F7234" w:rsidP="001F7234">
      <w:pPr>
        <w:pStyle w:val="PL"/>
        <w:tabs>
          <w:tab w:val="left" w:pos="11100"/>
        </w:tabs>
        <w:rPr>
          <w:ins w:id="1915" w:author="Ericsson User" w:date="2020-01-27T17:36:00Z"/>
          <w:snapToGrid w:val="0"/>
        </w:rPr>
      </w:pPr>
    </w:p>
    <w:p w14:paraId="508623C0" w14:textId="77777777" w:rsidR="001F7234" w:rsidRPr="00707B3F" w:rsidRDefault="001F7234" w:rsidP="001F7234">
      <w:pPr>
        <w:pStyle w:val="PL"/>
        <w:tabs>
          <w:tab w:val="left" w:pos="11100"/>
        </w:tabs>
        <w:rPr>
          <w:ins w:id="1916" w:author="Ericsson User" w:date="2020-01-27T17:36:00Z"/>
          <w:snapToGrid w:val="0"/>
        </w:rPr>
      </w:pPr>
      <w:ins w:id="1917" w:author="Ericsson User" w:date="2020-01-27T17:36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InformationResponse ::= SEQUENCE {</w:t>
        </w:r>
      </w:ins>
    </w:p>
    <w:p w14:paraId="45165DEF" w14:textId="77777777" w:rsidR="001F7234" w:rsidRPr="00707B3F" w:rsidRDefault="001F7234" w:rsidP="001F7234">
      <w:pPr>
        <w:pStyle w:val="PL"/>
        <w:tabs>
          <w:tab w:val="left" w:pos="11100"/>
        </w:tabs>
        <w:rPr>
          <w:ins w:id="1918" w:author="Ericsson User" w:date="2020-01-27T17:36:00Z"/>
          <w:snapToGrid w:val="0"/>
        </w:rPr>
      </w:pPr>
      <w:ins w:id="1919" w:author="Ericsson User" w:date="2020-01-27T17:36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>InformationResponse-IEs}},</w:t>
        </w:r>
      </w:ins>
    </w:p>
    <w:p w14:paraId="061E63DB" w14:textId="77777777" w:rsidR="001F7234" w:rsidRPr="00707B3F" w:rsidRDefault="001F7234" w:rsidP="001F7234">
      <w:pPr>
        <w:pStyle w:val="PL"/>
        <w:tabs>
          <w:tab w:val="left" w:pos="11100"/>
        </w:tabs>
        <w:rPr>
          <w:ins w:id="1920" w:author="Ericsson User" w:date="2020-01-27T17:36:00Z"/>
          <w:snapToGrid w:val="0"/>
        </w:rPr>
      </w:pPr>
      <w:ins w:id="1921" w:author="Ericsson User" w:date="2020-01-27T17:36:00Z">
        <w:r w:rsidRPr="00707B3F">
          <w:rPr>
            <w:snapToGrid w:val="0"/>
          </w:rPr>
          <w:tab/>
          <w:t>...</w:t>
        </w:r>
      </w:ins>
    </w:p>
    <w:p w14:paraId="56E98DB7" w14:textId="77777777" w:rsidR="001F7234" w:rsidRPr="00707B3F" w:rsidRDefault="001F7234" w:rsidP="001F7234">
      <w:pPr>
        <w:pStyle w:val="PL"/>
        <w:tabs>
          <w:tab w:val="left" w:pos="11100"/>
        </w:tabs>
        <w:rPr>
          <w:ins w:id="1922" w:author="Ericsson User" w:date="2020-01-27T17:36:00Z"/>
          <w:snapToGrid w:val="0"/>
        </w:rPr>
      </w:pPr>
      <w:ins w:id="1923" w:author="Ericsson User" w:date="2020-01-27T17:36:00Z">
        <w:r w:rsidRPr="00707B3F">
          <w:rPr>
            <w:snapToGrid w:val="0"/>
          </w:rPr>
          <w:t>}</w:t>
        </w:r>
      </w:ins>
    </w:p>
    <w:p w14:paraId="58EE986B" w14:textId="77777777" w:rsidR="001F7234" w:rsidRPr="00707B3F" w:rsidRDefault="001F7234" w:rsidP="001F7234">
      <w:pPr>
        <w:pStyle w:val="PL"/>
        <w:tabs>
          <w:tab w:val="left" w:pos="11100"/>
        </w:tabs>
        <w:rPr>
          <w:ins w:id="1924" w:author="Ericsson User" w:date="2020-01-27T17:36:00Z"/>
          <w:snapToGrid w:val="0"/>
        </w:rPr>
      </w:pPr>
    </w:p>
    <w:p w14:paraId="545A3323" w14:textId="77777777" w:rsidR="001F7234" w:rsidRPr="00707B3F" w:rsidRDefault="001F7234" w:rsidP="001F7234">
      <w:pPr>
        <w:pStyle w:val="PL"/>
        <w:tabs>
          <w:tab w:val="left" w:pos="11100"/>
        </w:tabs>
        <w:rPr>
          <w:ins w:id="1925" w:author="Ericsson User" w:date="2020-01-27T17:36:00Z"/>
          <w:snapToGrid w:val="0"/>
        </w:rPr>
      </w:pPr>
      <w:ins w:id="1926" w:author="Ericsson User" w:date="2020-01-27T17:36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InformationResponse-IEs NRPPA-PROTOCOL-IES ::= {</w:t>
        </w:r>
      </w:ins>
    </w:p>
    <w:p w14:paraId="23689FA2" w14:textId="77777777" w:rsidR="001F7234" w:rsidRPr="00707B3F" w:rsidRDefault="001F7234" w:rsidP="001F7234">
      <w:pPr>
        <w:pStyle w:val="PL"/>
        <w:tabs>
          <w:tab w:val="left" w:pos="11100"/>
        </w:tabs>
        <w:rPr>
          <w:ins w:id="1927" w:author="Ericsson User" w:date="2020-01-27T17:36:00Z"/>
          <w:snapToGrid w:val="0"/>
        </w:rPr>
      </w:pPr>
      <w:ins w:id="1928" w:author="Ericsson User" w:date="2020-01-27T17:36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C</w:t>
        </w:r>
        <w:r w:rsidRPr="00707B3F">
          <w:rPr>
            <w:snapToGrid w:val="0"/>
          </w:rPr>
          <w:t>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}|</w:t>
        </w:r>
      </w:ins>
    </w:p>
    <w:p w14:paraId="7FC0BC20" w14:textId="77777777" w:rsidR="001F7234" w:rsidRPr="00707B3F" w:rsidRDefault="001F7234" w:rsidP="001F7234">
      <w:pPr>
        <w:pStyle w:val="PL"/>
        <w:tabs>
          <w:tab w:val="left" w:pos="11100"/>
        </w:tabs>
        <w:rPr>
          <w:ins w:id="1929" w:author="Ericsson User" w:date="2020-01-27T17:36:00Z"/>
          <w:snapToGrid w:val="0"/>
        </w:rPr>
      </w:pPr>
      <w:ins w:id="1930" w:author="Ericsson User" w:date="2020-01-27T17:36:00Z">
        <w:r w:rsidRPr="00707B3F">
          <w:rPr>
            <w:snapToGrid w:val="0"/>
          </w:rPr>
          <w:tab/>
          <w:t>{ ID id-CriticalityDiagnostics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CriticalityDiagnostics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optional},</w:t>
        </w:r>
      </w:ins>
    </w:p>
    <w:p w14:paraId="1FFE1342" w14:textId="77777777" w:rsidR="001F7234" w:rsidRPr="00707B3F" w:rsidRDefault="001F7234" w:rsidP="001F7234">
      <w:pPr>
        <w:pStyle w:val="PL"/>
        <w:tabs>
          <w:tab w:val="left" w:pos="11100"/>
        </w:tabs>
        <w:rPr>
          <w:ins w:id="1931" w:author="Ericsson User" w:date="2020-01-27T17:36:00Z"/>
          <w:snapToGrid w:val="0"/>
        </w:rPr>
      </w:pPr>
      <w:ins w:id="1932" w:author="Ericsson User" w:date="2020-01-27T17:36:00Z">
        <w:r w:rsidRPr="00707B3F">
          <w:rPr>
            <w:snapToGrid w:val="0"/>
          </w:rPr>
          <w:tab/>
          <w:t>...</w:t>
        </w:r>
      </w:ins>
    </w:p>
    <w:p w14:paraId="713599B9" w14:textId="77777777" w:rsidR="001F7234" w:rsidRPr="00707B3F" w:rsidRDefault="001F7234" w:rsidP="001F7234">
      <w:pPr>
        <w:pStyle w:val="PL"/>
        <w:tabs>
          <w:tab w:val="left" w:pos="11100"/>
        </w:tabs>
        <w:rPr>
          <w:ins w:id="1933" w:author="Ericsson User" w:date="2020-01-27T17:36:00Z"/>
          <w:snapToGrid w:val="0"/>
        </w:rPr>
      </w:pPr>
      <w:ins w:id="1934" w:author="Ericsson User" w:date="2020-01-27T17:36:00Z">
        <w:r w:rsidRPr="00707B3F">
          <w:rPr>
            <w:snapToGrid w:val="0"/>
          </w:rPr>
          <w:t>}</w:t>
        </w:r>
      </w:ins>
    </w:p>
    <w:p w14:paraId="30574ABD" w14:textId="77777777" w:rsidR="001F7234" w:rsidRPr="00707B3F" w:rsidRDefault="001F7234" w:rsidP="001F7234">
      <w:pPr>
        <w:pStyle w:val="PL"/>
        <w:tabs>
          <w:tab w:val="left" w:pos="11100"/>
        </w:tabs>
        <w:rPr>
          <w:ins w:id="1935" w:author="Ericsson User" w:date="2020-01-27T17:36:00Z"/>
          <w:snapToGrid w:val="0"/>
        </w:rPr>
      </w:pPr>
    </w:p>
    <w:p w14:paraId="1FDB0A4E" w14:textId="77777777" w:rsidR="001F7234" w:rsidRPr="00707B3F" w:rsidRDefault="001F7234" w:rsidP="001F7234">
      <w:pPr>
        <w:pStyle w:val="PL"/>
        <w:spacing w:line="0" w:lineRule="atLeast"/>
        <w:rPr>
          <w:ins w:id="1936" w:author="Ericsson User" w:date="2020-01-27T17:36:00Z"/>
          <w:snapToGrid w:val="0"/>
        </w:rPr>
      </w:pPr>
      <w:ins w:id="1937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31271D6A" w14:textId="77777777" w:rsidR="001F7234" w:rsidRPr="00707B3F" w:rsidRDefault="001F7234" w:rsidP="001F7234">
      <w:pPr>
        <w:pStyle w:val="PL"/>
        <w:spacing w:line="0" w:lineRule="atLeast"/>
        <w:rPr>
          <w:ins w:id="1938" w:author="Ericsson User" w:date="2020-01-27T17:36:00Z"/>
          <w:snapToGrid w:val="0"/>
        </w:rPr>
      </w:pPr>
      <w:ins w:id="1939" w:author="Ericsson User" w:date="2020-01-27T17:36:00Z">
        <w:r w:rsidRPr="00707B3F">
          <w:rPr>
            <w:snapToGrid w:val="0"/>
          </w:rPr>
          <w:t>--</w:t>
        </w:r>
      </w:ins>
    </w:p>
    <w:p w14:paraId="44A0457F" w14:textId="77777777" w:rsidR="001F7234" w:rsidRPr="00707B3F" w:rsidRDefault="001F7234" w:rsidP="001F7234">
      <w:pPr>
        <w:pStyle w:val="PL"/>
        <w:spacing w:line="0" w:lineRule="atLeast"/>
        <w:outlineLvl w:val="3"/>
        <w:rPr>
          <w:ins w:id="1940" w:author="Ericsson User" w:date="2020-01-27T17:36:00Z"/>
          <w:snapToGrid w:val="0"/>
        </w:rPr>
      </w:pPr>
      <w:ins w:id="1941" w:author="Ericsson User" w:date="2020-01-27T17:36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 xml:space="preserve"> INFORMATION FAILURE</w:t>
        </w:r>
      </w:ins>
    </w:p>
    <w:p w14:paraId="5396F8BF" w14:textId="77777777" w:rsidR="001F7234" w:rsidRPr="00707B3F" w:rsidRDefault="001F7234" w:rsidP="001F7234">
      <w:pPr>
        <w:pStyle w:val="PL"/>
        <w:spacing w:line="0" w:lineRule="atLeast"/>
        <w:rPr>
          <w:ins w:id="1942" w:author="Ericsson User" w:date="2020-01-27T17:36:00Z"/>
          <w:snapToGrid w:val="0"/>
        </w:rPr>
      </w:pPr>
      <w:ins w:id="1943" w:author="Ericsson User" w:date="2020-01-27T17:36:00Z">
        <w:r w:rsidRPr="00707B3F">
          <w:rPr>
            <w:snapToGrid w:val="0"/>
          </w:rPr>
          <w:t>--</w:t>
        </w:r>
      </w:ins>
    </w:p>
    <w:p w14:paraId="61D18888" w14:textId="77777777" w:rsidR="001F7234" w:rsidRPr="00707B3F" w:rsidRDefault="001F7234" w:rsidP="001F7234">
      <w:pPr>
        <w:pStyle w:val="PL"/>
        <w:spacing w:line="0" w:lineRule="atLeast"/>
        <w:rPr>
          <w:ins w:id="1944" w:author="Ericsson User" w:date="2020-01-27T17:36:00Z"/>
          <w:snapToGrid w:val="0"/>
        </w:rPr>
      </w:pPr>
      <w:ins w:id="1945" w:author="Ericsson User" w:date="2020-01-27T17:36:00Z">
        <w:r w:rsidRPr="00707B3F">
          <w:rPr>
            <w:snapToGrid w:val="0"/>
          </w:rPr>
          <w:lastRenderedPageBreak/>
          <w:t>-- **************************************************************</w:t>
        </w:r>
      </w:ins>
    </w:p>
    <w:p w14:paraId="3E6FBEBF" w14:textId="77777777" w:rsidR="001F7234" w:rsidRPr="00707B3F" w:rsidRDefault="001F7234" w:rsidP="001F7234">
      <w:pPr>
        <w:pStyle w:val="PL"/>
        <w:tabs>
          <w:tab w:val="left" w:pos="11100"/>
        </w:tabs>
        <w:rPr>
          <w:ins w:id="1946" w:author="Ericsson User" w:date="2020-01-27T17:36:00Z"/>
          <w:snapToGrid w:val="0"/>
        </w:rPr>
      </w:pPr>
    </w:p>
    <w:p w14:paraId="5FF56A18" w14:textId="77777777" w:rsidR="001F7234" w:rsidRPr="00707B3F" w:rsidRDefault="001F7234" w:rsidP="001F7234">
      <w:pPr>
        <w:pStyle w:val="PL"/>
        <w:tabs>
          <w:tab w:val="left" w:pos="11100"/>
        </w:tabs>
        <w:rPr>
          <w:ins w:id="1947" w:author="Ericsson User" w:date="2020-01-27T17:36:00Z"/>
          <w:snapToGrid w:val="0"/>
        </w:rPr>
      </w:pPr>
      <w:ins w:id="1948" w:author="Ericsson User" w:date="2020-01-27T17:36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InformationFailure ::= SEQUENCE {</w:t>
        </w:r>
      </w:ins>
    </w:p>
    <w:p w14:paraId="64F40A36" w14:textId="77777777" w:rsidR="001F7234" w:rsidRPr="00707B3F" w:rsidRDefault="001F7234" w:rsidP="001F7234">
      <w:pPr>
        <w:pStyle w:val="PL"/>
        <w:tabs>
          <w:tab w:val="left" w:pos="11100"/>
        </w:tabs>
        <w:rPr>
          <w:ins w:id="1949" w:author="Ericsson User" w:date="2020-01-27T17:36:00Z"/>
          <w:snapToGrid w:val="0"/>
        </w:rPr>
      </w:pPr>
      <w:ins w:id="1950" w:author="Ericsson User" w:date="2020-01-27T17:36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>InformationFailure-IEs}},</w:t>
        </w:r>
      </w:ins>
    </w:p>
    <w:p w14:paraId="01389E40" w14:textId="77777777" w:rsidR="001F7234" w:rsidRPr="00707B3F" w:rsidRDefault="001F7234" w:rsidP="001F7234">
      <w:pPr>
        <w:pStyle w:val="PL"/>
        <w:tabs>
          <w:tab w:val="left" w:pos="11100"/>
        </w:tabs>
        <w:rPr>
          <w:ins w:id="1951" w:author="Ericsson User" w:date="2020-01-27T17:36:00Z"/>
          <w:snapToGrid w:val="0"/>
        </w:rPr>
      </w:pPr>
      <w:ins w:id="1952" w:author="Ericsson User" w:date="2020-01-27T17:36:00Z">
        <w:r w:rsidRPr="00707B3F">
          <w:rPr>
            <w:snapToGrid w:val="0"/>
          </w:rPr>
          <w:tab/>
          <w:t>...</w:t>
        </w:r>
      </w:ins>
    </w:p>
    <w:p w14:paraId="741BAE8D" w14:textId="77777777" w:rsidR="001F7234" w:rsidRPr="00707B3F" w:rsidRDefault="001F7234" w:rsidP="001F7234">
      <w:pPr>
        <w:pStyle w:val="PL"/>
        <w:tabs>
          <w:tab w:val="left" w:pos="11100"/>
        </w:tabs>
        <w:rPr>
          <w:ins w:id="1953" w:author="Ericsson User" w:date="2020-01-27T17:36:00Z"/>
          <w:snapToGrid w:val="0"/>
        </w:rPr>
      </w:pPr>
      <w:ins w:id="1954" w:author="Ericsson User" w:date="2020-01-27T17:36:00Z">
        <w:r w:rsidRPr="00707B3F">
          <w:rPr>
            <w:snapToGrid w:val="0"/>
          </w:rPr>
          <w:t>}</w:t>
        </w:r>
      </w:ins>
    </w:p>
    <w:p w14:paraId="650444FE" w14:textId="77777777" w:rsidR="001F7234" w:rsidRPr="00707B3F" w:rsidRDefault="001F7234" w:rsidP="001F7234">
      <w:pPr>
        <w:pStyle w:val="PL"/>
        <w:tabs>
          <w:tab w:val="left" w:pos="11100"/>
        </w:tabs>
        <w:rPr>
          <w:ins w:id="1955" w:author="Ericsson User" w:date="2020-01-27T17:36:00Z"/>
          <w:snapToGrid w:val="0"/>
        </w:rPr>
      </w:pPr>
    </w:p>
    <w:p w14:paraId="6FD7ADB2" w14:textId="77777777" w:rsidR="001F7234" w:rsidRPr="00707B3F" w:rsidRDefault="001F7234" w:rsidP="001F7234">
      <w:pPr>
        <w:pStyle w:val="PL"/>
        <w:tabs>
          <w:tab w:val="left" w:pos="11100"/>
        </w:tabs>
        <w:rPr>
          <w:ins w:id="1956" w:author="Ericsson User" w:date="2020-01-27T17:36:00Z"/>
          <w:snapToGrid w:val="0"/>
        </w:rPr>
      </w:pPr>
      <w:ins w:id="1957" w:author="Ericsson User" w:date="2020-01-27T17:36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InformationFailure-IEs NRPPA-PROTOCOL-IES ::= {</w:t>
        </w:r>
      </w:ins>
    </w:p>
    <w:p w14:paraId="402F754F" w14:textId="77777777" w:rsidR="001F7234" w:rsidRPr="00707B3F" w:rsidRDefault="001F7234" w:rsidP="001F7234">
      <w:pPr>
        <w:pStyle w:val="PL"/>
        <w:tabs>
          <w:tab w:val="left" w:pos="11100"/>
        </w:tabs>
        <w:rPr>
          <w:ins w:id="1958" w:author="Ericsson User" w:date="2020-01-27T17:36:00Z"/>
          <w:snapToGrid w:val="0"/>
        </w:rPr>
      </w:pPr>
      <w:ins w:id="1959" w:author="Ericsson User" w:date="2020-01-27T17:36:00Z">
        <w:r w:rsidRPr="00707B3F">
          <w:rPr>
            <w:snapToGrid w:val="0"/>
          </w:rPr>
          <w:tab/>
          <w:t>{ ID id-Cause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77B4240C" w14:textId="77777777" w:rsidR="001F7234" w:rsidRPr="00707B3F" w:rsidRDefault="001F7234" w:rsidP="001F7234">
      <w:pPr>
        <w:pStyle w:val="PL"/>
        <w:tabs>
          <w:tab w:val="left" w:pos="11100"/>
        </w:tabs>
        <w:rPr>
          <w:ins w:id="1960" w:author="Ericsson User" w:date="2020-01-27T17:36:00Z"/>
          <w:snapToGrid w:val="0"/>
        </w:rPr>
      </w:pPr>
      <w:ins w:id="1961" w:author="Ericsson User" w:date="2020-01-27T17:36:00Z">
        <w:r w:rsidRPr="00707B3F">
          <w:rPr>
            <w:snapToGrid w:val="0"/>
          </w:rPr>
          <w:tab/>
          <w:t>{ ID id-CriticalityDiagnostics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optional},</w:t>
        </w:r>
      </w:ins>
    </w:p>
    <w:p w14:paraId="54D7E415" w14:textId="77777777" w:rsidR="001F7234" w:rsidRPr="00707B3F" w:rsidRDefault="001F7234" w:rsidP="001F7234">
      <w:pPr>
        <w:pStyle w:val="PL"/>
        <w:tabs>
          <w:tab w:val="left" w:pos="11100"/>
        </w:tabs>
        <w:rPr>
          <w:ins w:id="1962" w:author="Ericsson User" w:date="2020-01-27T17:36:00Z"/>
          <w:snapToGrid w:val="0"/>
        </w:rPr>
      </w:pPr>
      <w:ins w:id="1963" w:author="Ericsson User" w:date="2020-01-27T17:36:00Z">
        <w:r w:rsidRPr="00707B3F">
          <w:rPr>
            <w:snapToGrid w:val="0"/>
          </w:rPr>
          <w:tab/>
          <w:t>...</w:t>
        </w:r>
      </w:ins>
    </w:p>
    <w:p w14:paraId="7955E00D" w14:textId="77777777" w:rsidR="001F7234" w:rsidRPr="00707B3F" w:rsidRDefault="001F7234" w:rsidP="001F7234">
      <w:pPr>
        <w:pStyle w:val="PL"/>
        <w:tabs>
          <w:tab w:val="left" w:pos="11100"/>
        </w:tabs>
        <w:rPr>
          <w:ins w:id="1964" w:author="Ericsson User" w:date="2020-01-27T17:36:00Z"/>
          <w:snapToGrid w:val="0"/>
        </w:rPr>
      </w:pPr>
      <w:ins w:id="1965" w:author="Ericsson User" w:date="2020-01-27T17:36:00Z">
        <w:r w:rsidRPr="00707B3F">
          <w:rPr>
            <w:snapToGrid w:val="0"/>
          </w:rPr>
          <w:t>}</w:t>
        </w:r>
      </w:ins>
    </w:p>
    <w:p w14:paraId="6E815E89" w14:textId="77777777" w:rsidR="001F7234" w:rsidRDefault="001F7234" w:rsidP="001F7234">
      <w:pPr>
        <w:pStyle w:val="PL"/>
        <w:tabs>
          <w:tab w:val="left" w:pos="11100"/>
        </w:tabs>
        <w:rPr>
          <w:ins w:id="1966" w:author="Ericsson User" w:date="2020-01-27T17:36:00Z"/>
          <w:snapToGrid w:val="0"/>
        </w:rPr>
      </w:pPr>
    </w:p>
    <w:p w14:paraId="7414ABDF" w14:textId="77777777" w:rsidR="001F7234" w:rsidRPr="00707B3F" w:rsidRDefault="001F7234" w:rsidP="001F7234">
      <w:pPr>
        <w:pStyle w:val="PL"/>
        <w:spacing w:line="0" w:lineRule="atLeast"/>
        <w:rPr>
          <w:ins w:id="1967" w:author="Ericsson User" w:date="2020-01-27T17:36:00Z"/>
          <w:snapToGrid w:val="0"/>
        </w:rPr>
      </w:pPr>
      <w:ins w:id="1968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58127ED3" w14:textId="77777777" w:rsidR="001F7234" w:rsidRPr="00707B3F" w:rsidRDefault="001F7234" w:rsidP="001F7234">
      <w:pPr>
        <w:pStyle w:val="PL"/>
        <w:spacing w:line="0" w:lineRule="atLeast"/>
        <w:rPr>
          <w:ins w:id="1969" w:author="Ericsson User" w:date="2020-01-27T17:36:00Z"/>
          <w:snapToGrid w:val="0"/>
        </w:rPr>
      </w:pPr>
      <w:ins w:id="1970" w:author="Ericsson User" w:date="2020-01-27T17:36:00Z">
        <w:r w:rsidRPr="00707B3F">
          <w:rPr>
            <w:snapToGrid w:val="0"/>
          </w:rPr>
          <w:t>--</w:t>
        </w:r>
      </w:ins>
    </w:p>
    <w:p w14:paraId="58984562" w14:textId="77777777" w:rsidR="001F7234" w:rsidRPr="00707B3F" w:rsidRDefault="001F7234" w:rsidP="001F7234">
      <w:pPr>
        <w:pStyle w:val="PL"/>
        <w:spacing w:line="0" w:lineRule="atLeast"/>
        <w:outlineLvl w:val="3"/>
        <w:rPr>
          <w:ins w:id="1971" w:author="Ericsson User" w:date="2020-01-27T17:36:00Z"/>
          <w:snapToGrid w:val="0"/>
        </w:rPr>
      </w:pPr>
      <w:ins w:id="1972" w:author="Ericsson User" w:date="2020-01-27T17:36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 xml:space="preserve"> INFORMATION </w:t>
        </w:r>
        <w:r>
          <w:rPr>
            <w:snapToGrid w:val="0"/>
          </w:rPr>
          <w:t>UPDATE</w:t>
        </w:r>
      </w:ins>
    </w:p>
    <w:p w14:paraId="64AAAD8C" w14:textId="77777777" w:rsidR="001F7234" w:rsidRPr="00707B3F" w:rsidRDefault="001F7234" w:rsidP="001F7234">
      <w:pPr>
        <w:pStyle w:val="PL"/>
        <w:spacing w:line="0" w:lineRule="atLeast"/>
        <w:rPr>
          <w:ins w:id="1973" w:author="Ericsson User" w:date="2020-01-27T17:36:00Z"/>
          <w:snapToGrid w:val="0"/>
        </w:rPr>
      </w:pPr>
      <w:ins w:id="1974" w:author="Ericsson User" w:date="2020-01-27T17:36:00Z">
        <w:r w:rsidRPr="00707B3F">
          <w:rPr>
            <w:snapToGrid w:val="0"/>
          </w:rPr>
          <w:t>--</w:t>
        </w:r>
      </w:ins>
    </w:p>
    <w:p w14:paraId="02D0B1C0" w14:textId="77777777" w:rsidR="001F7234" w:rsidRPr="00707B3F" w:rsidRDefault="001F7234" w:rsidP="001F7234">
      <w:pPr>
        <w:pStyle w:val="PL"/>
        <w:spacing w:line="0" w:lineRule="atLeast"/>
        <w:rPr>
          <w:ins w:id="1975" w:author="Ericsson User" w:date="2020-01-27T17:36:00Z"/>
          <w:snapToGrid w:val="0"/>
        </w:rPr>
      </w:pPr>
      <w:ins w:id="1976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1B3FB6B8" w14:textId="77777777" w:rsidR="001F7234" w:rsidRPr="00707B3F" w:rsidRDefault="001F7234" w:rsidP="001F7234">
      <w:pPr>
        <w:pStyle w:val="PL"/>
        <w:tabs>
          <w:tab w:val="left" w:pos="11100"/>
        </w:tabs>
        <w:rPr>
          <w:ins w:id="1977" w:author="Ericsson User" w:date="2020-01-27T17:36:00Z"/>
          <w:snapToGrid w:val="0"/>
        </w:rPr>
      </w:pPr>
    </w:p>
    <w:p w14:paraId="76516B83" w14:textId="77777777" w:rsidR="001F7234" w:rsidRPr="00707B3F" w:rsidRDefault="001F7234" w:rsidP="001F7234">
      <w:pPr>
        <w:pStyle w:val="PL"/>
        <w:tabs>
          <w:tab w:val="left" w:pos="11100"/>
        </w:tabs>
        <w:rPr>
          <w:ins w:id="1978" w:author="Ericsson User" w:date="2020-01-27T17:36:00Z"/>
          <w:snapToGrid w:val="0"/>
        </w:rPr>
      </w:pPr>
      <w:ins w:id="1979" w:author="Ericsson User" w:date="2020-01-27T17:36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</w:t>
        </w:r>
        <w:r>
          <w:rPr>
            <w:snapToGrid w:val="0"/>
          </w:rPr>
          <w:t>Update</w:t>
        </w:r>
        <w:r w:rsidRPr="00707B3F">
          <w:rPr>
            <w:snapToGrid w:val="0"/>
          </w:rPr>
          <w:t xml:space="preserve"> ::= SEQUENCE {</w:t>
        </w:r>
      </w:ins>
    </w:p>
    <w:p w14:paraId="2C967A0D" w14:textId="77777777" w:rsidR="001F7234" w:rsidRPr="00707B3F" w:rsidRDefault="001F7234" w:rsidP="001F7234">
      <w:pPr>
        <w:pStyle w:val="PL"/>
        <w:tabs>
          <w:tab w:val="left" w:pos="11100"/>
        </w:tabs>
        <w:rPr>
          <w:ins w:id="1980" w:author="Ericsson User" w:date="2020-01-27T17:36:00Z"/>
          <w:snapToGrid w:val="0"/>
        </w:rPr>
      </w:pPr>
      <w:ins w:id="1981" w:author="Ericsson User" w:date="2020-01-27T17:36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>Information</w:t>
        </w:r>
        <w:r>
          <w:rPr>
            <w:snapToGrid w:val="0"/>
          </w:rPr>
          <w:t>Update</w:t>
        </w:r>
        <w:r w:rsidRPr="00707B3F">
          <w:rPr>
            <w:snapToGrid w:val="0"/>
          </w:rPr>
          <w:t>-IEs}},</w:t>
        </w:r>
      </w:ins>
    </w:p>
    <w:p w14:paraId="23D50922" w14:textId="77777777" w:rsidR="001F7234" w:rsidRPr="00707B3F" w:rsidRDefault="001F7234" w:rsidP="001F7234">
      <w:pPr>
        <w:pStyle w:val="PL"/>
        <w:tabs>
          <w:tab w:val="left" w:pos="11100"/>
        </w:tabs>
        <w:rPr>
          <w:ins w:id="1982" w:author="Ericsson User" w:date="2020-01-27T17:36:00Z"/>
          <w:snapToGrid w:val="0"/>
        </w:rPr>
      </w:pPr>
      <w:ins w:id="1983" w:author="Ericsson User" w:date="2020-01-27T17:36:00Z">
        <w:r w:rsidRPr="00707B3F">
          <w:rPr>
            <w:snapToGrid w:val="0"/>
          </w:rPr>
          <w:tab/>
          <w:t>...</w:t>
        </w:r>
      </w:ins>
    </w:p>
    <w:p w14:paraId="3ECC30F9" w14:textId="77777777" w:rsidR="001F7234" w:rsidRPr="00707B3F" w:rsidRDefault="001F7234" w:rsidP="001F7234">
      <w:pPr>
        <w:pStyle w:val="PL"/>
        <w:tabs>
          <w:tab w:val="left" w:pos="11100"/>
        </w:tabs>
        <w:rPr>
          <w:ins w:id="1984" w:author="Ericsson User" w:date="2020-01-27T17:36:00Z"/>
          <w:snapToGrid w:val="0"/>
        </w:rPr>
      </w:pPr>
      <w:ins w:id="1985" w:author="Ericsson User" w:date="2020-01-27T17:36:00Z">
        <w:r w:rsidRPr="00707B3F">
          <w:rPr>
            <w:snapToGrid w:val="0"/>
          </w:rPr>
          <w:t>}</w:t>
        </w:r>
      </w:ins>
    </w:p>
    <w:p w14:paraId="3A7F8F35" w14:textId="77777777" w:rsidR="001F7234" w:rsidRPr="00707B3F" w:rsidRDefault="001F7234" w:rsidP="001F7234">
      <w:pPr>
        <w:pStyle w:val="PL"/>
        <w:tabs>
          <w:tab w:val="left" w:pos="11100"/>
        </w:tabs>
        <w:rPr>
          <w:ins w:id="1986" w:author="Ericsson User" w:date="2020-01-27T17:36:00Z"/>
          <w:snapToGrid w:val="0"/>
        </w:rPr>
      </w:pPr>
    </w:p>
    <w:p w14:paraId="4AA5BA6C" w14:textId="77777777" w:rsidR="001F7234" w:rsidRPr="00707B3F" w:rsidRDefault="001F7234" w:rsidP="001F7234">
      <w:pPr>
        <w:pStyle w:val="PL"/>
        <w:tabs>
          <w:tab w:val="left" w:pos="11100"/>
        </w:tabs>
        <w:rPr>
          <w:ins w:id="1987" w:author="Ericsson User" w:date="2020-01-27T17:36:00Z"/>
          <w:snapToGrid w:val="0"/>
        </w:rPr>
      </w:pPr>
      <w:ins w:id="1988" w:author="Ericsson User" w:date="2020-01-27T17:36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</w:t>
        </w:r>
        <w:r>
          <w:rPr>
            <w:snapToGrid w:val="0"/>
          </w:rPr>
          <w:t>Update</w:t>
        </w:r>
        <w:r w:rsidRPr="00707B3F">
          <w:rPr>
            <w:snapToGrid w:val="0"/>
          </w:rPr>
          <w:t>-IEs NRPPA-PROTOCOL-IES ::= {</w:t>
        </w:r>
      </w:ins>
    </w:p>
    <w:p w14:paraId="52ED96BA" w14:textId="77777777" w:rsidR="001F7234" w:rsidRPr="00707B3F" w:rsidRDefault="001F7234" w:rsidP="001F7234">
      <w:pPr>
        <w:pStyle w:val="PL"/>
        <w:tabs>
          <w:tab w:val="left" w:pos="11100"/>
        </w:tabs>
        <w:rPr>
          <w:ins w:id="1989" w:author="Ericsson User" w:date="2020-01-27T17:36:00Z"/>
          <w:snapToGrid w:val="0"/>
        </w:rPr>
      </w:pPr>
      <w:ins w:id="1990" w:author="Ericsson User" w:date="2020-01-27T17:36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7FBC4112" w14:textId="77777777" w:rsidR="001F7234" w:rsidRPr="00707B3F" w:rsidRDefault="001F7234" w:rsidP="001F7234">
      <w:pPr>
        <w:pStyle w:val="PL"/>
        <w:tabs>
          <w:tab w:val="left" w:pos="11100"/>
        </w:tabs>
        <w:rPr>
          <w:ins w:id="1991" w:author="Ericsson User" w:date="2020-01-27T17:36:00Z"/>
          <w:snapToGrid w:val="0"/>
        </w:rPr>
      </w:pPr>
      <w:ins w:id="1992" w:author="Ericsson User" w:date="2020-01-27T17:36:00Z">
        <w:r w:rsidRPr="00707B3F">
          <w:rPr>
            <w:snapToGrid w:val="0"/>
          </w:rPr>
          <w:tab/>
          <w:t>...</w:t>
        </w:r>
      </w:ins>
    </w:p>
    <w:p w14:paraId="74195821" w14:textId="77777777" w:rsidR="001F7234" w:rsidRPr="00707B3F" w:rsidRDefault="001F7234" w:rsidP="001F7234">
      <w:pPr>
        <w:pStyle w:val="PL"/>
        <w:tabs>
          <w:tab w:val="left" w:pos="11100"/>
        </w:tabs>
        <w:rPr>
          <w:ins w:id="1993" w:author="Ericsson User" w:date="2020-01-27T17:36:00Z"/>
          <w:snapToGrid w:val="0"/>
        </w:rPr>
      </w:pPr>
      <w:ins w:id="1994" w:author="Ericsson User" w:date="2020-01-27T17:36:00Z">
        <w:r w:rsidRPr="00707B3F">
          <w:rPr>
            <w:snapToGrid w:val="0"/>
          </w:rPr>
          <w:t>}</w:t>
        </w:r>
      </w:ins>
    </w:p>
    <w:p w14:paraId="0B56EF4A" w14:textId="77777777" w:rsidR="001F7234" w:rsidRDefault="001F7234" w:rsidP="001F7234">
      <w:pPr>
        <w:pStyle w:val="PL"/>
        <w:tabs>
          <w:tab w:val="left" w:pos="11100"/>
        </w:tabs>
        <w:rPr>
          <w:ins w:id="1995" w:author="Ericsson User" w:date="2020-01-27T17:36:00Z"/>
          <w:snapToGrid w:val="0"/>
        </w:rPr>
      </w:pPr>
    </w:p>
    <w:p w14:paraId="2126A2C1" w14:textId="77777777" w:rsidR="001F7234" w:rsidRPr="00707B3F" w:rsidRDefault="001F7234" w:rsidP="001F7234">
      <w:pPr>
        <w:pStyle w:val="PL"/>
        <w:spacing w:line="0" w:lineRule="atLeast"/>
        <w:rPr>
          <w:ins w:id="1996" w:author="Ericsson User" w:date="2020-01-27T17:36:00Z"/>
          <w:snapToGrid w:val="0"/>
        </w:rPr>
      </w:pPr>
      <w:ins w:id="1997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623E9AC8" w14:textId="77777777" w:rsidR="001F7234" w:rsidRPr="00707B3F" w:rsidRDefault="001F7234" w:rsidP="001F7234">
      <w:pPr>
        <w:pStyle w:val="PL"/>
        <w:spacing w:line="0" w:lineRule="atLeast"/>
        <w:rPr>
          <w:ins w:id="1998" w:author="Ericsson User" w:date="2020-01-27T17:36:00Z"/>
          <w:snapToGrid w:val="0"/>
        </w:rPr>
      </w:pPr>
      <w:ins w:id="1999" w:author="Ericsson User" w:date="2020-01-27T17:36:00Z">
        <w:r w:rsidRPr="00707B3F">
          <w:rPr>
            <w:snapToGrid w:val="0"/>
          </w:rPr>
          <w:t>--</w:t>
        </w:r>
      </w:ins>
    </w:p>
    <w:p w14:paraId="16C4CE3D" w14:textId="77777777" w:rsidR="001F7234" w:rsidRPr="00707B3F" w:rsidRDefault="001F7234" w:rsidP="001F7234">
      <w:pPr>
        <w:pStyle w:val="PL"/>
        <w:spacing w:line="0" w:lineRule="atLeast"/>
        <w:outlineLvl w:val="3"/>
        <w:rPr>
          <w:ins w:id="2000" w:author="Ericsson User" w:date="2020-01-27T17:36:00Z"/>
          <w:snapToGrid w:val="0"/>
        </w:rPr>
      </w:pPr>
      <w:ins w:id="2001" w:author="Ericsson User" w:date="2020-01-27T17:36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REQUEST</w:t>
        </w:r>
      </w:ins>
    </w:p>
    <w:p w14:paraId="1728BD00" w14:textId="77777777" w:rsidR="001F7234" w:rsidRPr="00707B3F" w:rsidRDefault="001F7234" w:rsidP="001F7234">
      <w:pPr>
        <w:pStyle w:val="PL"/>
        <w:spacing w:line="0" w:lineRule="atLeast"/>
        <w:rPr>
          <w:ins w:id="2002" w:author="Ericsson User" w:date="2020-01-27T17:36:00Z"/>
          <w:snapToGrid w:val="0"/>
        </w:rPr>
      </w:pPr>
      <w:ins w:id="2003" w:author="Ericsson User" w:date="2020-01-27T17:36:00Z">
        <w:r w:rsidRPr="00707B3F">
          <w:rPr>
            <w:snapToGrid w:val="0"/>
          </w:rPr>
          <w:t>--</w:t>
        </w:r>
      </w:ins>
    </w:p>
    <w:p w14:paraId="10E75D61" w14:textId="77777777" w:rsidR="001F7234" w:rsidRPr="00707B3F" w:rsidRDefault="001F7234" w:rsidP="001F7234">
      <w:pPr>
        <w:pStyle w:val="PL"/>
        <w:spacing w:line="0" w:lineRule="atLeast"/>
        <w:rPr>
          <w:ins w:id="2004" w:author="Ericsson User" w:date="2020-01-27T17:36:00Z"/>
          <w:snapToGrid w:val="0"/>
        </w:rPr>
      </w:pPr>
      <w:ins w:id="2005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16F60471" w14:textId="77777777" w:rsidR="001F7234" w:rsidRPr="00707B3F" w:rsidRDefault="001F7234" w:rsidP="001F7234">
      <w:pPr>
        <w:pStyle w:val="PL"/>
        <w:tabs>
          <w:tab w:val="left" w:pos="11100"/>
        </w:tabs>
        <w:rPr>
          <w:ins w:id="2006" w:author="Ericsson User" w:date="2020-01-27T17:36:00Z"/>
          <w:snapToGrid w:val="0"/>
        </w:rPr>
      </w:pPr>
    </w:p>
    <w:p w14:paraId="77153159" w14:textId="77777777" w:rsidR="001F7234" w:rsidRPr="00707B3F" w:rsidRDefault="001F7234" w:rsidP="001F7234">
      <w:pPr>
        <w:pStyle w:val="PL"/>
        <w:tabs>
          <w:tab w:val="left" w:pos="11100"/>
        </w:tabs>
        <w:rPr>
          <w:ins w:id="2007" w:author="Ericsson User" w:date="2020-01-27T17:36:00Z"/>
          <w:snapToGrid w:val="0"/>
        </w:rPr>
      </w:pPr>
      <w:ins w:id="2008" w:author="Ericsson User" w:date="2020-01-27T17:36:00Z">
        <w:r>
          <w:rPr>
            <w:snapToGrid w:val="0"/>
          </w:rPr>
          <w:t>Measurement</w:t>
        </w:r>
        <w:r w:rsidRPr="00707B3F">
          <w:rPr>
            <w:snapToGrid w:val="0"/>
          </w:rPr>
          <w:t>Request ::= SEQUENCE {</w:t>
        </w:r>
      </w:ins>
    </w:p>
    <w:p w14:paraId="03131C6C" w14:textId="77777777" w:rsidR="001F7234" w:rsidRPr="00707B3F" w:rsidRDefault="001F7234" w:rsidP="001F7234">
      <w:pPr>
        <w:pStyle w:val="PL"/>
        <w:tabs>
          <w:tab w:val="left" w:pos="11100"/>
        </w:tabs>
        <w:rPr>
          <w:ins w:id="2009" w:author="Ericsson User" w:date="2020-01-27T17:36:00Z"/>
          <w:snapToGrid w:val="0"/>
        </w:rPr>
      </w:pPr>
      <w:ins w:id="2010" w:author="Ericsson User" w:date="2020-01-27T17:36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>Request-IEs}},</w:t>
        </w:r>
      </w:ins>
    </w:p>
    <w:p w14:paraId="0F35FCBB" w14:textId="77777777" w:rsidR="001F7234" w:rsidRPr="00707B3F" w:rsidRDefault="001F7234" w:rsidP="001F7234">
      <w:pPr>
        <w:pStyle w:val="PL"/>
        <w:tabs>
          <w:tab w:val="left" w:pos="11100"/>
        </w:tabs>
        <w:rPr>
          <w:ins w:id="2011" w:author="Ericsson User" w:date="2020-01-27T17:36:00Z"/>
          <w:snapToGrid w:val="0"/>
        </w:rPr>
      </w:pPr>
      <w:ins w:id="2012" w:author="Ericsson User" w:date="2020-01-27T17:36:00Z">
        <w:r w:rsidRPr="00707B3F">
          <w:rPr>
            <w:snapToGrid w:val="0"/>
          </w:rPr>
          <w:tab/>
          <w:t>...</w:t>
        </w:r>
      </w:ins>
    </w:p>
    <w:p w14:paraId="252D4CD5" w14:textId="77777777" w:rsidR="001F7234" w:rsidRPr="00707B3F" w:rsidRDefault="001F7234" w:rsidP="001F7234">
      <w:pPr>
        <w:pStyle w:val="PL"/>
        <w:tabs>
          <w:tab w:val="left" w:pos="11100"/>
        </w:tabs>
        <w:rPr>
          <w:ins w:id="2013" w:author="Ericsson User" w:date="2020-01-27T17:36:00Z"/>
          <w:snapToGrid w:val="0"/>
        </w:rPr>
      </w:pPr>
      <w:ins w:id="2014" w:author="Ericsson User" w:date="2020-01-27T17:36:00Z">
        <w:r w:rsidRPr="00707B3F">
          <w:rPr>
            <w:snapToGrid w:val="0"/>
          </w:rPr>
          <w:t>}</w:t>
        </w:r>
      </w:ins>
    </w:p>
    <w:p w14:paraId="55E94904" w14:textId="77777777" w:rsidR="001F7234" w:rsidRPr="00707B3F" w:rsidRDefault="001F7234" w:rsidP="001F7234">
      <w:pPr>
        <w:pStyle w:val="PL"/>
        <w:tabs>
          <w:tab w:val="left" w:pos="11100"/>
        </w:tabs>
        <w:rPr>
          <w:ins w:id="2015" w:author="Ericsson User" w:date="2020-01-27T17:36:00Z"/>
          <w:snapToGrid w:val="0"/>
        </w:rPr>
      </w:pPr>
    </w:p>
    <w:p w14:paraId="71A2FCC9" w14:textId="77777777" w:rsidR="001F7234" w:rsidRPr="00707B3F" w:rsidRDefault="001F7234" w:rsidP="001F7234">
      <w:pPr>
        <w:pStyle w:val="PL"/>
        <w:tabs>
          <w:tab w:val="left" w:pos="11100"/>
        </w:tabs>
        <w:rPr>
          <w:ins w:id="2016" w:author="Ericsson User" w:date="2020-01-27T17:36:00Z"/>
          <w:snapToGrid w:val="0"/>
        </w:rPr>
      </w:pPr>
      <w:ins w:id="2017" w:author="Ericsson User" w:date="2020-01-27T17:36:00Z">
        <w:r>
          <w:rPr>
            <w:snapToGrid w:val="0"/>
          </w:rPr>
          <w:t>Measurement</w:t>
        </w:r>
        <w:r w:rsidRPr="00707B3F">
          <w:rPr>
            <w:snapToGrid w:val="0"/>
          </w:rPr>
          <w:t>Request-IEs NRPPA-PROTOCOL-IES ::= {</w:t>
        </w:r>
      </w:ins>
    </w:p>
    <w:p w14:paraId="14C89F29" w14:textId="77777777" w:rsidR="001F7234" w:rsidRDefault="001F7234" w:rsidP="001F7234">
      <w:pPr>
        <w:pStyle w:val="PL"/>
        <w:tabs>
          <w:tab w:val="left" w:pos="11100"/>
        </w:tabs>
        <w:rPr>
          <w:ins w:id="2018" w:author="Ericsson User" w:date="2020-01-27T17:36:00Z"/>
          <w:snapToGrid w:val="0"/>
        </w:rPr>
      </w:pPr>
      <w:ins w:id="2019" w:author="Ericsson User" w:date="2020-01-27T17:36:00Z">
        <w:r>
          <w:rPr>
            <w:snapToGrid w:val="0"/>
          </w:rPr>
          <w:tab/>
        </w:r>
        <w:r w:rsidRPr="00707B3F">
          <w:rPr>
            <w:snapToGrid w:val="0"/>
          </w:rPr>
          <w:t>{ ID id-LMF-UE-Measurement-ID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19DBD0A1" w14:textId="383EBA69" w:rsidR="000A148C" w:rsidRDefault="000A148C" w:rsidP="001F7234">
      <w:pPr>
        <w:pStyle w:val="PL"/>
        <w:tabs>
          <w:tab w:val="left" w:pos="11100"/>
        </w:tabs>
        <w:rPr>
          <w:ins w:id="2020" w:author="QCOM" w:date="2020-02-12T23:42:00Z"/>
          <w:snapToGrid w:val="0"/>
        </w:rPr>
      </w:pPr>
      <w:ins w:id="2021" w:author="QCOM" w:date="2020-02-12T23:43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>
          <w:rPr>
            <w:snapToGrid w:val="0"/>
          </w:rPr>
          <w:t>TRP-ID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</w:ins>
      <w:ins w:id="2022" w:author="QCOM" w:date="2020-02-12T23:4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023" w:author="QCOM" w:date="2020-02-12T23:43:00Z">
        <w:r w:rsidRPr="00707B3F">
          <w:rPr>
            <w:snapToGrid w:val="0"/>
          </w:rPr>
          <w:t>CRITICALITY reject</w:t>
        </w:r>
        <w:r w:rsidRPr="00707B3F">
          <w:rPr>
            <w:snapToGrid w:val="0"/>
          </w:rPr>
          <w:tab/>
          <w:t xml:space="preserve">TYPE </w:t>
        </w:r>
      </w:ins>
      <w:ins w:id="2024" w:author="QCOM" w:date="2020-02-12T23:44:00Z">
        <w:r>
          <w:rPr>
            <w:snapToGrid w:val="0"/>
          </w:rPr>
          <w:t>TRP-ID</w:t>
        </w:r>
      </w:ins>
      <w:ins w:id="2025" w:author="QCOM" w:date="2020-02-12T23:43:00Z">
        <w:r w:rsidRPr="00707B3F">
          <w:rPr>
            <w:snapToGrid w:val="0"/>
          </w:rPr>
          <w:tab/>
        </w:r>
        <w:r>
          <w:rPr>
            <w:snapToGrid w:val="0"/>
          </w:rPr>
          <w:tab/>
        </w:r>
      </w:ins>
      <w:ins w:id="2026" w:author="QCOM" w:date="2020-02-12T23:4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027" w:author="QCOM" w:date="2020-02-12T23:43:00Z">
        <w:r w:rsidRPr="00707B3F">
          <w:rPr>
            <w:snapToGrid w:val="0"/>
          </w:rPr>
          <w:t>PRESENCE mandatory}|</w:t>
        </w:r>
      </w:ins>
    </w:p>
    <w:p w14:paraId="6F8EB059" w14:textId="673C92E2" w:rsidR="001F7234" w:rsidRPr="00707B3F" w:rsidRDefault="001F7234" w:rsidP="001F7234">
      <w:pPr>
        <w:pStyle w:val="PL"/>
        <w:tabs>
          <w:tab w:val="left" w:pos="11100"/>
        </w:tabs>
        <w:rPr>
          <w:ins w:id="2028" w:author="Ericsson User" w:date="2020-01-27T17:36:00Z"/>
          <w:snapToGrid w:val="0"/>
        </w:rPr>
      </w:pPr>
      <w:ins w:id="2029" w:author="Ericsson User" w:date="2020-01-27T17:36:00Z">
        <w:r w:rsidRPr="00707B3F">
          <w:rPr>
            <w:snapToGrid w:val="0"/>
          </w:rPr>
          <w:tab/>
          <w:t>{ ID id-ReportCharacteristics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ReportCharacteristics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mandatory}|</w:t>
        </w:r>
      </w:ins>
    </w:p>
    <w:p w14:paraId="501038F9" w14:textId="77777777" w:rsidR="001F7234" w:rsidRPr="00707B3F" w:rsidRDefault="001F7234" w:rsidP="001F7234">
      <w:pPr>
        <w:pStyle w:val="PL"/>
        <w:tabs>
          <w:tab w:val="left" w:pos="11100"/>
        </w:tabs>
        <w:rPr>
          <w:ins w:id="2030" w:author="Ericsson User" w:date="2020-01-27T17:36:00Z"/>
          <w:snapToGrid w:val="0"/>
        </w:rPr>
      </w:pPr>
      <w:ins w:id="2031" w:author="Ericsson User" w:date="2020-01-27T17:36:00Z">
        <w:r w:rsidRPr="00707B3F">
          <w:rPr>
            <w:snapToGrid w:val="0"/>
          </w:rPr>
          <w:tab/>
          <w:t>{ ID id-MeasurementPeriodicity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MeasurementPeriodicity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P</w:t>
        </w:r>
        <w:r w:rsidRPr="00707B3F">
          <w:rPr>
            <w:snapToGrid w:val="0"/>
          </w:rPr>
          <w:t>RESENCE conditional}|</w:t>
        </w:r>
      </w:ins>
    </w:p>
    <w:p w14:paraId="19667F00" w14:textId="77777777" w:rsidR="001F7234" w:rsidRPr="00707B3F" w:rsidRDefault="001F7234" w:rsidP="001F7234">
      <w:pPr>
        <w:pStyle w:val="PL"/>
        <w:tabs>
          <w:tab w:val="left" w:pos="11100"/>
        </w:tabs>
        <w:rPr>
          <w:ins w:id="2032" w:author="Ericsson User" w:date="2020-01-27T17:36:00Z"/>
          <w:snapToGrid w:val="0"/>
        </w:rPr>
      </w:pPr>
      <w:ins w:id="2033" w:author="Ericsson User" w:date="2020-01-27T17:36:00Z">
        <w:r w:rsidRPr="00707B3F">
          <w:rPr>
            <w:snapToGrid w:val="0"/>
          </w:rPr>
          <w:t>-- The IE shall be present if the Report Characteritics IE is set to “periodic” --</w:t>
        </w:r>
      </w:ins>
    </w:p>
    <w:p w14:paraId="0C22F4FA" w14:textId="77777777" w:rsidR="001F7234" w:rsidRPr="00707B3F" w:rsidRDefault="001F7234" w:rsidP="001F7234">
      <w:pPr>
        <w:pStyle w:val="PL"/>
        <w:tabs>
          <w:tab w:val="left" w:pos="11100"/>
        </w:tabs>
        <w:rPr>
          <w:ins w:id="2034" w:author="Ericsson User" w:date="2020-01-27T17:36:00Z"/>
          <w:snapToGrid w:val="0"/>
        </w:rPr>
      </w:pPr>
      <w:ins w:id="2035" w:author="Ericsson User" w:date="2020-01-27T17:36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341CC35C" w14:textId="77777777" w:rsidR="001F7234" w:rsidRPr="00707B3F" w:rsidRDefault="001F7234" w:rsidP="001F7234">
      <w:pPr>
        <w:pStyle w:val="PL"/>
        <w:tabs>
          <w:tab w:val="left" w:pos="11100"/>
        </w:tabs>
        <w:rPr>
          <w:ins w:id="2036" w:author="Ericsson User" w:date="2020-01-27T17:36:00Z"/>
          <w:snapToGrid w:val="0"/>
        </w:rPr>
      </w:pPr>
      <w:ins w:id="2037" w:author="Ericsson User" w:date="2020-01-27T17:36:00Z">
        <w:r w:rsidRPr="00707B3F">
          <w:rPr>
            <w:snapToGrid w:val="0"/>
          </w:rPr>
          <w:tab/>
          <w:t>...</w:t>
        </w:r>
      </w:ins>
    </w:p>
    <w:p w14:paraId="4E7F5E2A" w14:textId="77777777" w:rsidR="001F7234" w:rsidRPr="00707B3F" w:rsidRDefault="001F7234" w:rsidP="001F7234">
      <w:pPr>
        <w:pStyle w:val="PL"/>
        <w:tabs>
          <w:tab w:val="left" w:pos="11100"/>
        </w:tabs>
        <w:rPr>
          <w:ins w:id="2038" w:author="Ericsson User" w:date="2020-01-27T17:36:00Z"/>
          <w:snapToGrid w:val="0"/>
        </w:rPr>
      </w:pPr>
      <w:ins w:id="2039" w:author="Ericsson User" w:date="2020-01-27T17:36:00Z">
        <w:r w:rsidRPr="00707B3F">
          <w:rPr>
            <w:snapToGrid w:val="0"/>
          </w:rPr>
          <w:t>}</w:t>
        </w:r>
      </w:ins>
    </w:p>
    <w:p w14:paraId="074C3E83" w14:textId="77777777" w:rsidR="001F7234" w:rsidRPr="00707B3F" w:rsidRDefault="001F7234" w:rsidP="001F7234">
      <w:pPr>
        <w:pStyle w:val="PL"/>
        <w:tabs>
          <w:tab w:val="left" w:pos="11100"/>
        </w:tabs>
        <w:rPr>
          <w:ins w:id="2040" w:author="Ericsson User" w:date="2020-01-27T17:36:00Z"/>
          <w:snapToGrid w:val="0"/>
        </w:rPr>
      </w:pPr>
    </w:p>
    <w:p w14:paraId="1306E57C" w14:textId="77777777" w:rsidR="001F7234" w:rsidRPr="00707B3F" w:rsidRDefault="001F7234" w:rsidP="001F7234">
      <w:pPr>
        <w:pStyle w:val="PL"/>
        <w:spacing w:line="0" w:lineRule="atLeast"/>
        <w:rPr>
          <w:ins w:id="2041" w:author="Ericsson User" w:date="2020-01-27T17:36:00Z"/>
          <w:snapToGrid w:val="0"/>
        </w:rPr>
      </w:pPr>
      <w:ins w:id="2042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0A9E7AE0" w14:textId="77777777" w:rsidR="001F7234" w:rsidRPr="00707B3F" w:rsidRDefault="001F7234" w:rsidP="001F7234">
      <w:pPr>
        <w:pStyle w:val="PL"/>
        <w:spacing w:line="0" w:lineRule="atLeast"/>
        <w:rPr>
          <w:ins w:id="2043" w:author="Ericsson User" w:date="2020-01-27T17:36:00Z"/>
          <w:snapToGrid w:val="0"/>
        </w:rPr>
      </w:pPr>
      <w:ins w:id="2044" w:author="Ericsson User" w:date="2020-01-27T17:36:00Z">
        <w:r w:rsidRPr="00707B3F">
          <w:rPr>
            <w:snapToGrid w:val="0"/>
          </w:rPr>
          <w:t>--</w:t>
        </w:r>
      </w:ins>
    </w:p>
    <w:p w14:paraId="7CDC9905" w14:textId="77777777" w:rsidR="001F7234" w:rsidRPr="00707B3F" w:rsidRDefault="001F7234" w:rsidP="001F7234">
      <w:pPr>
        <w:pStyle w:val="PL"/>
        <w:spacing w:line="0" w:lineRule="atLeast"/>
        <w:outlineLvl w:val="3"/>
        <w:rPr>
          <w:ins w:id="2045" w:author="Ericsson User" w:date="2020-01-27T17:36:00Z"/>
          <w:snapToGrid w:val="0"/>
        </w:rPr>
      </w:pPr>
      <w:ins w:id="2046" w:author="Ericsson User" w:date="2020-01-27T17:36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RESPONSE</w:t>
        </w:r>
      </w:ins>
    </w:p>
    <w:p w14:paraId="35E7571E" w14:textId="77777777" w:rsidR="001F7234" w:rsidRPr="00707B3F" w:rsidRDefault="001F7234" w:rsidP="001F7234">
      <w:pPr>
        <w:pStyle w:val="PL"/>
        <w:spacing w:line="0" w:lineRule="atLeast"/>
        <w:rPr>
          <w:ins w:id="2047" w:author="Ericsson User" w:date="2020-01-27T17:36:00Z"/>
          <w:snapToGrid w:val="0"/>
        </w:rPr>
      </w:pPr>
      <w:ins w:id="2048" w:author="Ericsson User" w:date="2020-01-27T17:36:00Z">
        <w:r w:rsidRPr="00707B3F">
          <w:rPr>
            <w:snapToGrid w:val="0"/>
          </w:rPr>
          <w:lastRenderedPageBreak/>
          <w:t>--</w:t>
        </w:r>
      </w:ins>
    </w:p>
    <w:p w14:paraId="0705EEF2" w14:textId="77777777" w:rsidR="001F7234" w:rsidRPr="00707B3F" w:rsidRDefault="001F7234" w:rsidP="001F7234">
      <w:pPr>
        <w:pStyle w:val="PL"/>
        <w:spacing w:line="0" w:lineRule="atLeast"/>
        <w:rPr>
          <w:ins w:id="2049" w:author="Ericsson User" w:date="2020-01-27T17:36:00Z"/>
          <w:snapToGrid w:val="0"/>
        </w:rPr>
      </w:pPr>
      <w:ins w:id="2050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09AC739D" w14:textId="77777777" w:rsidR="001F7234" w:rsidRPr="00707B3F" w:rsidRDefault="001F7234" w:rsidP="001F7234">
      <w:pPr>
        <w:pStyle w:val="PL"/>
        <w:tabs>
          <w:tab w:val="left" w:pos="11100"/>
        </w:tabs>
        <w:rPr>
          <w:ins w:id="2051" w:author="Ericsson User" w:date="2020-01-27T17:36:00Z"/>
          <w:snapToGrid w:val="0"/>
        </w:rPr>
      </w:pPr>
    </w:p>
    <w:p w14:paraId="37DBFC44" w14:textId="77777777" w:rsidR="001F7234" w:rsidRPr="00707B3F" w:rsidRDefault="001F7234" w:rsidP="001F7234">
      <w:pPr>
        <w:pStyle w:val="PL"/>
        <w:tabs>
          <w:tab w:val="left" w:pos="11100"/>
        </w:tabs>
        <w:rPr>
          <w:ins w:id="2052" w:author="Ericsson User" w:date="2020-01-27T17:36:00Z"/>
          <w:snapToGrid w:val="0"/>
        </w:rPr>
      </w:pPr>
      <w:ins w:id="2053" w:author="Ericsson User" w:date="2020-01-27T17:36:00Z">
        <w:r>
          <w:rPr>
            <w:snapToGrid w:val="0"/>
          </w:rPr>
          <w:t>Measurement</w:t>
        </w:r>
        <w:r w:rsidRPr="00707B3F">
          <w:rPr>
            <w:snapToGrid w:val="0"/>
          </w:rPr>
          <w:t>Response ::= SEQUENCE {</w:t>
        </w:r>
      </w:ins>
    </w:p>
    <w:p w14:paraId="0D699951" w14:textId="77777777" w:rsidR="001F7234" w:rsidRPr="00707B3F" w:rsidRDefault="001F7234" w:rsidP="001F7234">
      <w:pPr>
        <w:pStyle w:val="PL"/>
        <w:tabs>
          <w:tab w:val="left" w:pos="11100"/>
        </w:tabs>
        <w:rPr>
          <w:ins w:id="2054" w:author="Ericsson User" w:date="2020-01-27T17:36:00Z"/>
          <w:snapToGrid w:val="0"/>
        </w:rPr>
      </w:pPr>
      <w:ins w:id="2055" w:author="Ericsson User" w:date="2020-01-27T17:36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>Response-IEs}},</w:t>
        </w:r>
      </w:ins>
    </w:p>
    <w:p w14:paraId="272B7F62" w14:textId="77777777" w:rsidR="001F7234" w:rsidRPr="00707B3F" w:rsidRDefault="001F7234" w:rsidP="001F7234">
      <w:pPr>
        <w:pStyle w:val="PL"/>
        <w:tabs>
          <w:tab w:val="left" w:pos="11100"/>
        </w:tabs>
        <w:rPr>
          <w:ins w:id="2056" w:author="Ericsson User" w:date="2020-01-27T17:36:00Z"/>
          <w:snapToGrid w:val="0"/>
        </w:rPr>
      </w:pPr>
      <w:ins w:id="2057" w:author="Ericsson User" w:date="2020-01-27T17:36:00Z">
        <w:r w:rsidRPr="00707B3F">
          <w:rPr>
            <w:snapToGrid w:val="0"/>
          </w:rPr>
          <w:tab/>
          <w:t>...</w:t>
        </w:r>
      </w:ins>
    </w:p>
    <w:p w14:paraId="4AC2ACF7" w14:textId="77777777" w:rsidR="001F7234" w:rsidRPr="00707B3F" w:rsidRDefault="001F7234" w:rsidP="001F7234">
      <w:pPr>
        <w:pStyle w:val="PL"/>
        <w:tabs>
          <w:tab w:val="left" w:pos="11100"/>
        </w:tabs>
        <w:rPr>
          <w:ins w:id="2058" w:author="Ericsson User" w:date="2020-01-27T17:36:00Z"/>
          <w:snapToGrid w:val="0"/>
        </w:rPr>
      </w:pPr>
      <w:ins w:id="2059" w:author="Ericsson User" w:date="2020-01-27T17:36:00Z">
        <w:r w:rsidRPr="00707B3F">
          <w:rPr>
            <w:snapToGrid w:val="0"/>
          </w:rPr>
          <w:t>}</w:t>
        </w:r>
      </w:ins>
    </w:p>
    <w:p w14:paraId="29725BD2" w14:textId="77777777" w:rsidR="001F7234" w:rsidRPr="00707B3F" w:rsidRDefault="001F7234" w:rsidP="001F7234">
      <w:pPr>
        <w:pStyle w:val="PL"/>
        <w:tabs>
          <w:tab w:val="left" w:pos="11100"/>
        </w:tabs>
        <w:rPr>
          <w:ins w:id="2060" w:author="Ericsson User" w:date="2020-01-27T17:36:00Z"/>
          <w:snapToGrid w:val="0"/>
        </w:rPr>
      </w:pPr>
    </w:p>
    <w:p w14:paraId="233943D5" w14:textId="77777777" w:rsidR="001F7234" w:rsidRPr="00707B3F" w:rsidRDefault="001F7234" w:rsidP="001F7234">
      <w:pPr>
        <w:pStyle w:val="PL"/>
        <w:tabs>
          <w:tab w:val="left" w:pos="11100"/>
        </w:tabs>
        <w:rPr>
          <w:ins w:id="2061" w:author="Ericsson User" w:date="2020-01-27T17:36:00Z"/>
          <w:snapToGrid w:val="0"/>
        </w:rPr>
      </w:pPr>
      <w:ins w:id="2062" w:author="Ericsson User" w:date="2020-01-27T17:36:00Z">
        <w:r>
          <w:rPr>
            <w:snapToGrid w:val="0"/>
          </w:rPr>
          <w:t>Measurement</w:t>
        </w:r>
        <w:r w:rsidRPr="00707B3F">
          <w:rPr>
            <w:snapToGrid w:val="0"/>
          </w:rPr>
          <w:t>Response-IEs NRPPA-PROTOCOL-IES ::= {</w:t>
        </w:r>
      </w:ins>
    </w:p>
    <w:p w14:paraId="66EC1339" w14:textId="77777777" w:rsidR="001F7234" w:rsidRPr="00707B3F" w:rsidRDefault="001F7234" w:rsidP="001F7234">
      <w:pPr>
        <w:pStyle w:val="PL"/>
        <w:tabs>
          <w:tab w:val="left" w:pos="11100"/>
        </w:tabs>
        <w:rPr>
          <w:ins w:id="2063" w:author="Ericsson User" w:date="2020-01-27T17:36:00Z"/>
          <w:snapToGrid w:val="0"/>
        </w:rPr>
      </w:pPr>
      <w:ins w:id="2064" w:author="Ericsson User" w:date="2020-01-27T17:36:00Z">
        <w:r w:rsidRPr="00707B3F">
          <w:rPr>
            <w:snapToGrid w:val="0"/>
          </w:rPr>
          <w:tab/>
          <w:t>{ ID id-LMF-UE-Measurement-ID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09AA718A" w14:textId="77777777" w:rsidR="001F7234" w:rsidRPr="00707B3F" w:rsidRDefault="001F7234" w:rsidP="001F7234">
      <w:pPr>
        <w:pStyle w:val="PL"/>
        <w:tabs>
          <w:tab w:val="left" w:pos="11100"/>
        </w:tabs>
        <w:rPr>
          <w:ins w:id="2065" w:author="Ericsson User" w:date="2020-01-27T17:36:00Z"/>
          <w:snapToGrid w:val="0"/>
        </w:rPr>
      </w:pPr>
      <w:ins w:id="2066" w:author="Ericsson User" w:date="2020-01-27T17:36:00Z">
        <w:r w:rsidRPr="00707B3F">
          <w:rPr>
            <w:snapToGrid w:val="0"/>
          </w:rPr>
          <w:tab/>
          <w:t>{ ID id-RAN-UE-Measurement-ID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</w:t>
        </w:r>
        <w:r>
          <w:rPr>
            <w:snapToGrid w:val="0"/>
          </w:rPr>
          <w:t>|</w:t>
        </w:r>
      </w:ins>
    </w:p>
    <w:p w14:paraId="5402B594" w14:textId="48F294F1" w:rsidR="000A148C" w:rsidRDefault="000A148C" w:rsidP="001F7234">
      <w:pPr>
        <w:pStyle w:val="PL"/>
        <w:tabs>
          <w:tab w:val="left" w:pos="11100"/>
        </w:tabs>
        <w:rPr>
          <w:ins w:id="2067" w:author="QCOM" w:date="2020-02-12T23:44:00Z"/>
          <w:snapToGrid w:val="0"/>
        </w:rPr>
      </w:pPr>
      <w:ins w:id="2068" w:author="QCOM" w:date="2020-02-12T23:44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>
          <w:rPr>
            <w:snapToGrid w:val="0"/>
          </w:rPr>
          <w:t>TRP-ID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reject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TRP-ID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069" w:author="QCOM" w:date="2020-02-12T23:45:00Z">
        <w:r>
          <w:rPr>
            <w:snapToGrid w:val="0"/>
          </w:rPr>
          <w:tab/>
        </w:r>
      </w:ins>
      <w:ins w:id="2070" w:author="QCOM" w:date="2020-02-12T23:44:00Z">
        <w:r>
          <w:rPr>
            <w:snapToGrid w:val="0"/>
          </w:rPr>
          <w:tab/>
        </w:r>
        <w:r w:rsidRPr="00707B3F">
          <w:rPr>
            <w:snapToGrid w:val="0"/>
          </w:rPr>
          <w:t>PRESENCE mandatory}|</w:t>
        </w:r>
      </w:ins>
    </w:p>
    <w:p w14:paraId="6AD269F6" w14:textId="71B1FB4D" w:rsidR="001F7234" w:rsidRDefault="001F7234" w:rsidP="001F7234">
      <w:pPr>
        <w:pStyle w:val="PL"/>
        <w:tabs>
          <w:tab w:val="left" w:pos="11100"/>
        </w:tabs>
        <w:rPr>
          <w:ins w:id="2071" w:author="Ericsson User" w:date="2020-01-27T17:36:00Z"/>
          <w:snapToGrid w:val="0"/>
        </w:rPr>
      </w:pPr>
      <w:ins w:id="2072" w:author="Ericsson User" w:date="2020-01-27T17:36:00Z">
        <w:r>
          <w:rPr>
            <w:snapToGrid w:val="0"/>
          </w:rPr>
          <w:tab/>
          <w:t>{ ID id-UL-RTOAMeasurement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UL-RTOAMeasurement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optional}|</w:t>
        </w:r>
      </w:ins>
    </w:p>
    <w:p w14:paraId="2537F05D" w14:textId="77777777" w:rsidR="001F7234" w:rsidRPr="00707B3F" w:rsidRDefault="001F7234" w:rsidP="001F7234">
      <w:pPr>
        <w:pStyle w:val="PL"/>
        <w:tabs>
          <w:tab w:val="left" w:pos="11100"/>
        </w:tabs>
        <w:rPr>
          <w:ins w:id="2073" w:author="Ericsson User" w:date="2020-01-27T17:36:00Z"/>
          <w:snapToGrid w:val="0"/>
        </w:rPr>
      </w:pPr>
      <w:ins w:id="2074" w:author="Ericsson User" w:date="2020-01-27T17:36:00Z">
        <w:r w:rsidRPr="00707B3F">
          <w:rPr>
            <w:snapToGrid w:val="0"/>
          </w:rPr>
          <w:tab/>
          <w:t>{ ID id-CriticalityDiagnostics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CriticalityDiagnostics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optional},</w:t>
        </w:r>
      </w:ins>
    </w:p>
    <w:p w14:paraId="6E0CEC22" w14:textId="77777777" w:rsidR="001F7234" w:rsidRPr="00707B3F" w:rsidRDefault="001F7234" w:rsidP="001F7234">
      <w:pPr>
        <w:pStyle w:val="PL"/>
        <w:tabs>
          <w:tab w:val="left" w:pos="11100"/>
        </w:tabs>
        <w:rPr>
          <w:ins w:id="2075" w:author="Ericsson User" w:date="2020-01-27T17:36:00Z"/>
          <w:snapToGrid w:val="0"/>
        </w:rPr>
      </w:pPr>
      <w:ins w:id="2076" w:author="Ericsson User" w:date="2020-01-27T17:36:00Z">
        <w:r w:rsidRPr="00707B3F">
          <w:rPr>
            <w:snapToGrid w:val="0"/>
          </w:rPr>
          <w:tab/>
          <w:t>...</w:t>
        </w:r>
      </w:ins>
    </w:p>
    <w:p w14:paraId="00CBD814" w14:textId="77777777" w:rsidR="001F7234" w:rsidRPr="00707B3F" w:rsidRDefault="001F7234" w:rsidP="001F7234">
      <w:pPr>
        <w:pStyle w:val="PL"/>
        <w:tabs>
          <w:tab w:val="left" w:pos="11100"/>
        </w:tabs>
        <w:rPr>
          <w:ins w:id="2077" w:author="Ericsson User" w:date="2020-01-27T17:36:00Z"/>
          <w:snapToGrid w:val="0"/>
        </w:rPr>
      </w:pPr>
      <w:ins w:id="2078" w:author="Ericsson User" w:date="2020-01-27T17:36:00Z">
        <w:r w:rsidRPr="00707B3F">
          <w:rPr>
            <w:snapToGrid w:val="0"/>
          </w:rPr>
          <w:t>}</w:t>
        </w:r>
      </w:ins>
    </w:p>
    <w:p w14:paraId="272D3755" w14:textId="77777777" w:rsidR="001F7234" w:rsidRPr="00707B3F" w:rsidRDefault="001F7234" w:rsidP="001F7234">
      <w:pPr>
        <w:pStyle w:val="PL"/>
        <w:tabs>
          <w:tab w:val="left" w:pos="11100"/>
        </w:tabs>
        <w:rPr>
          <w:ins w:id="2079" w:author="Ericsson User" w:date="2020-01-27T17:36:00Z"/>
          <w:snapToGrid w:val="0"/>
        </w:rPr>
      </w:pPr>
    </w:p>
    <w:p w14:paraId="0CB076F9" w14:textId="77777777" w:rsidR="001F7234" w:rsidRPr="00707B3F" w:rsidRDefault="001F7234" w:rsidP="001F7234">
      <w:pPr>
        <w:pStyle w:val="PL"/>
        <w:spacing w:line="0" w:lineRule="atLeast"/>
        <w:rPr>
          <w:ins w:id="2080" w:author="Ericsson User" w:date="2020-01-27T17:36:00Z"/>
          <w:snapToGrid w:val="0"/>
        </w:rPr>
      </w:pPr>
      <w:ins w:id="2081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68D0EB2F" w14:textId="77777777" w:rsidR="001F7234" w:rsidRPr="00707B3F" w:rsidRDefault="001F7234" w:rsidP="001F7234">
      <w:pPr>
        <w:pStyle w:val="PL"/>
        <w:spacing w:line="0" w:lineRule="atLeast"/>
        <w:rPr>
          <w:ins w:id="2082" w:author="Ericsson User" w:date="2020-01-27T17:36:00Z"/>
          <w:snapToGrid w:val="0"/>
        </w:rPr>
      </w:pPr>
      <w:ins w:id="2083" w:author="Ericsson User" w:date="2020-01-27T17:36:00Z">
        <w:r w:rsidRPr="00707B3F">
          <w:rPr>
            <w:snapToGrid w:val="0"/>
          </w:rPr>
          <w:t>--</w:t>
        </w:r>
      </w:ins>
    </w:p>
    <w:p w14:paraId="31DB5F87" w14:textId="77777777" w:rsidR="001F7234" w:rsidRPr="00707B3F" w:rsidRDefault="001F7234" w:rsidP="001F7234">
      <w:pPr>
        <w:pStyle w:val="PL"/>
        <w:spacing w:line="0" w:lineRule="atLeast"/>
        <w:outlineLvl w:val="3"/>
        <w:rPr>
          <w:ins w:id="2084" w:author="Ericsson User" w:date="2020-01-27T17:36:00Z"/>
          <w:snapToGrid w:val="0"/>
        </w:rPr>
      </w:pPr>
      <w:ins w:id="2085" w:author="Ericsson User" w:date="2020-01-27T17:36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FAILURE</w:t>
        </w:r>
      </w:ins>
    </w:p>
    <w:p w14:paraId="47EC79FC" w14:textId="77777777" w:rsidR="001F7234" w:rsidRPr="00707B3F" w:rsidRDefault="001F7234" w:rsidP="001F7234">
      <w:pPr>
        <w:pStyle w:val="PL"/>
        <w:spacing w:line="0" w:lineRule="atLeast"/>
        <w:rPr>
          <w:ins w:id="2086" w:author="Ericsson User" w:date="2020-01-27T17:36:00Z"/>
          <w:snapToGrid w:val="0"/>
        </w:rPr>
      </w:pPr>
      <w:ins w:id="2087" w:author="Ericsson User" w:date="2020-01-27T17:36:00Z">
        <w:r w:rsidRPr="00707B3F">
          <w:rPr>
            <w:snapToGrid w:val="0"/>
          </w:rPr>
          <w:t>--</w:t>
        </w:r>
      </w:ins>
    </w:p>
    <w:p w14:paraId="56109E60" w14:textId="77777777" w:rsidR="001F7234" w:rsidRPr="00707B3F" w:rsidRDefault="001F7234" w:rsidP="001F7234">
      <w:pPr>
        <w:pStyle w:val="PL"/>
        <w:spacing w:line="0" w:lineRule="atLeast"/>
        <w:rPr>
          <w:ins w:id="2088" w:author="Ericsson User" w:date="2020-01-27T17:36:00Z"/>
          <w:snapToGrid w:val="0"/>
        </w:rPr>
      </w:pPr>
      <w:ins w:id="2089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56989CF2" w14:textId="77777777" w:rsidR="001F7234" w:rsidRPr="00707B3F" w:rsidRDefault="001F7234" w:rsidP="001F7234">
      <w:pPr>
        <w:pStyle w:val="PL"/>
        <w:tabs>
          <w:tab w:val="left" w:pos="11100"/>
        </w:tabs>
        <w:rPr>
          <w:ins w:id="2090" w:author="Ericsson User" w:date="2020-01-27T17:36:00Z"/>
          <w:snapToGrid w:val="0"/>
        </w:rPr>
      </w:pPr>
    </w:p>
    <w:p w14:paraId="37C9C21C" w14:textId="77777777" w:rsidR="001F7234" w:rsidRPr="00707B3F" w:rsidRDefault="001F7234" w:rsidP="001F7234">
      <w:pPr>
        <w:pStyle w:val="PL"/>
        <w:tabs>
          <w:tab w:val="left" w:pos="11100"/>
        </w:tabs>
        <w:rPr>
          <w:ins w:id="2091" w:author="Ericsson User" w:date="2020-01-27T17:36:00Z"/>
          <w:snapToGrid w:val="0"/>
        </w:rPr>
      </w:pPr>
      <w:ins w:id="2092" w:author="Ericsson User" w:date="2020-01-27T17:36:00Z">
        <w:r>
          <w:rPr>
            <w:snapToGrid w:val="0"/>
          </w:rPr>
          <w:t>Measurement</w:t>
        </w:r>
        <w:r w:rsidRPr="00707B3F">
          <w:rPr>
            <w:snapToGrid w:val="0"/>
          </w:rPr>
          <w:t>Failure ::= SEQUENCE {</w:t>
        </w:r>
      </w:ins>
    </w:p>
    <w:p w14:paraId="52288FFA" w14:textId="77777777" w:rsidR="001F7234" w:rsidRPr="00707B3F" w:rsidRDefault="001F7234" w:rsidP="001F7234">
      <w:pPr>
        <w:pStyle w:val="PL"/>
        <w:tabs>
          <w:tab w:val="left" w:pos="11100"/>
        </w:tabs>
        <w:rPr>
          <w:ins w:id="2093" w:author="Ericsson User" w:date="2020-01-27T17:36:00Z"/>
          <w:snapToGrid w:val="0"/>
        </w:rPr>
      </w:pPr>
      <w:ins w:id="2094" w:author="Ericsson User" w:date="2020-01-27T17:36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>Failure-IEs}},</w:t>
        </w:r>
      </w:ins>
    </w:p>
    <w:p w14:paraId="7928418F" w14:textId="77777777" w:rsidR="001F7234" w:rsidRPr="00707B3F" w:rsidRDefault="001F7234" w:rsidP="001F7234">
      <w:pPr>
        <w:pStyle w:val="PL"/>
        <w:tabs>
          <w:tab w:val="left" w:pos="11100"/>
        </w:tabs>
        <w:rPr>
          <w:ins w:id="2095" w:author="Ericsson User" w:date="2020-01-27T17:36:00Z"/>
          <w:snapToGrid w:val="0"/>
        </w:rPr>
      </w:pPr>
      <w:ins w:id="2096" w:author="Ericsson User" w:date="2020-01-27T17:36:00Z">
        <w:r w:rsidRPr="00707B3F">
          <w:rPr>
            <w:snapToGrid w:val="0"/>
          </w:rPr>
          <w:tab/>
          <w:t>...</w:t>
        </w:r>
      </w:ins>
    </w:p>
    <w:p w14:paraId="1867FFB1" w14:textId="77777777" w:rsidR="001F7234" w:rsidRPr="00707B3F" w:rsidRDefault="001F7234" w:rsidP="001F7234">
      <w:pPr>
        <w:pStyle w:val="PL"/>
        <w:tabs>
          <w:tab w:val="left" w:pos="11100"/>
        </w:tabs>
        <w:rPr>
          <w:ins w:id="2097" w:author="Ericsson User" w:date="2020-01-27T17:36:00Z"/>
          <w:snapToGrid w:val="0"/>
        </w:rPr>
      </w:pPr>
      <w:ins w:id="2098" w:author="Ericsson User" w:date="2020-01-27T17:36:00Z">
        <w:r w:rsidRPr="00707B3F">
          <w:rPr>
            <w:snapToGrid w:val="0"/>
          </w:rPr>
          <w:t>}</w:t>
        </w:r>
      </w:ins>
    </w:p>
    <w:p w14:paraId="68C8DCC6" w14:textId="77777777" w:rsidR="001F7234" w:rsidRPr="00707B3F" w:rsidRDefault="001F7234" w:rsidP="001F7234">
      <w:pPr>
        <w:pStyle w:val="PL"/>
        <w:tabs>
          <w:tab w:val="left" w:pos="11100"/>
        </w:tabs>
        <w:rPr>
          <w:ins w:id="2099" w:author="Ericsson User" w:date="2020-01-27T17:36:00Z"/>
          <w:snapToGrid w:val="0"/>
        </w:rPr>
      </w:pPr>
    </w:p>
    <w:p w14:paraId="7CCA8FF6" w14:textId="77777777" w:rsidR="001F7234" w:rsidRPr="00707B3F" w:rsidRDefault="001F7234" w:rsidP="001F7234">
      <w:pPr>
        <w:pStyle w:val="PL"/>
        <w:tabs>
          <w:tab w:val="left" w:pos="11100"/>
        </w:tabs>
        <w:rPr>
          <w:ins w:id="2100" w:author="Ericsson User" w:date="2020-01-27T17:36:00Z"/>
          <w:snapToGrid w:val="0"/>
        </w:rPr>
      </w:pPr>
      <w:ins w:id="2101" w:author="Ericsson User" w:date="2020-01-27T17:36:00Z">
        <w:r>
          <w:rPr>
            <w:snapToGrid w:val="0"/>
          </w:rPr>
          <w:t>Measurement</w:t>
        </w:r>
        <w:r w:rsidRPr="00707B3F">
          <w:rPr>
            <w:snapToGrid w:val="0"/>
          </w:rPr>
          <w:t>Failure-IEs NRPPA-PROTOCOL-IES ::= {</w:t>
        </w:r>
      </w:ins>
    </w:p>
    <w:p w14:paraId="0201D020" w14:textId="77777777" w:rsidR="001F7234" w:rsidRPr="00707B3F" w:rsidRDefault="001F7234" w:rsidP="001F7234">
      <w:pPr>
        <w:pStyle w:val="PL"/>
        <w:tabs>
          <w:tab w:val="left" w:pos="11100"/>
        </w:tabs>
        <w:rPr>
          <w:ins w:id="2102" w:author="Ericsson User" w:date="2020-01-27T17:36:00Z"/>
          <w:snapToGrid w:val="0"/>
        </w:rPr>
      </w:pPr>
      <w:ins w:id="2103" w:author="Ericsson User" w:date="2020-01-27T17:36:00Z">
        <w:r w:rsidRPr="00707B3F">
          <w:rPr>
            <w:snapToGrid w:val="0"/>
          </w:rPr>
          <w:tab/>
          <w:t>{ ID id-LMF-UE-Measurement-ID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40A157A1" w14:textId="40A685E7" w:rsidR="000A148C" w:rsidRDefault="000A148C" w:rsidP="001F7234">
      <w:pPr>
        <w:pStyle w:val="PL"/>
        <w:tabs>
          <w:tab w:val="left" w:pos="11100"/>
        </w:tabs>
        <w:rPr>
          <w:ins w:id="2104" w:author="QCOM" w:date="2020-02-12T23:46:00Z"/>
          <w:snapToGrid w:val="0"/>
        </w:rPr>
      </w:pPr>
      <w:ins w:id="2105" w:author="QCOM" w:date="2020-02-12T23:46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>
          <w:rPr>
            <w:snapToGrid w:val="0"/>
          </w:rPr>
          <w:t>TRP-ID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reject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TRP-ID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mandatory}|</w:t>
        </w:r>
      </w:ins>
    </w:p>
    <w:p w14:paraId="1A9A0390" w14:textId="640F78FC" w:rsidR="001F7234" w:rsidRPr="00707B3F" w:rsidRDefault="001F7234" w:rsidP="001F7234">
      <w:pPr>
        <w:pStyle w:val="PL"/>
        <w:tabs>
          <w:tab w:val="left" w:pos="11100"/>
        </w:tabs>
        <w:rPr>
          <w:ins w:id="2106" w:author="Ericsson User" w:date="2020-01-27T17:36:00Z"/>
          <w:snapToGrid w:val="0"/>
        </w:rPr>
      </w:pPr>
      <w:ins w:id="2107" w:author="Ericsson User" w:date="2020-01-27T17:36:00Z">
        <w:r w:rsidRPr="00707B3F">
          <w:rPr>
            <w:snapToGrid w:val="0"/>
          </w:rPr>
          <w:tab/>
          <w:t>{ ID id-Cause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21877E0A" w14:textId="77777777" w:rsidR="001F7234" w:rsidRPr="00707B3F" w:rsidRDefault="001F7234" w:rsidP="001F7234">
      <w:pPr>
        <w:pStyle w:val="PL"/>
        <w:tabs>
          <w:tab w:val="left" w:pos="11100"/>
        </w:tabs>
        <w:rPr>
          <w:ins w:id="2108" w:author="Ericsson User" w:date="2020-01-27T17:36:00Z"/>
          <w:snapToGrid w:val="0"/>
        </w:rPr>
      </w:pPr>
      <w:ins w:id="2109" w:author="Ericsson User" w:date="2020-01-27T17:36:00Z">
        <w:r w:rsidRPr="00707B3F">
          <w:rPr>
            <w:snapToGrid w:val="0"/>
          </w:rPr>
          <w:tab/>
          <w:t>{ ID id-CriticalityDiagnostics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optional},</w:t>
        </w:r>
      </w:ins>
    </w:p>
    <w:p w14:paraId="65FAFE20" w14:textId="77777777" w:rsidR="001F7234" w:rsidRPr="00707B3F" w:rsidRDefault="001F7234" w:rsidP="001F7234">
      <w:pPr>
        <w:pStyle w:val="PL"/>
        <w:tabs>
          <w:tab w:val="left" w:pos="11100"/>
        </w:tabs>
        <w:rPr>
          <w:ins w:id="2110" w:author="Ericsson User" w:date="2020-01-27T17:36:00Z"/>
          <w:snapToGrid w:val="0"/>
        </w:rPr>
      </w:pPr>
      <w:ins w:id="2111" w:author="Ericsson User" w:date="2020-01-27T17:36:00Z">
        <w:r w:rsidRPr="00707B3F">
          <w:rPr>
            <w:snapToGrid w:val="0"/>
          </w:rPr>
          <w:tab/>
          <w:t>...</w:t>
        </w:r>
      </w:ins>
    </w:p>
    <w:p w14:paraId="68F4102D" w14:textId="77777777" w:rsidR="001F7234" w:rsidRPr="00707B3F" w:rsidRDefault="001F7234" w:rsidP="001F7234">
      <w:pPr>
        <w:pStyle w:val="PL"/>
        <w:tabs>
          <w:tab w:val="left" w:pos="11100"/>
        </w:tabs>
        <w:rPr>
          <w:ins w:id="2112" w:author="Ericsson User" w:date="2020-01-27T17:36:00Z"/>
          <w:snapToGrid w:val="0"/>
        </w:rPr>
      </w:pPr>
      <w:ins w:id="2113" w:author="Ericsson User" w:date="2020-01-27T17:36:00Z">
        <w:r w:rsidRPr="00707B3F">
          <w:rPr>
            <w:snapToGrid w:val="0"/>
          </w:rPr>
          <w:t>}</w:t>
        </w:r>
      </w:ins>
    </w:p>
    <w:p w14:paraId="761D8688" w14:textId="77777777" w:rsidR="001F7234" w:rsidRDefault="001F7234" w:rsidP="001F7234">
      <w:pPr>
        <w:pStyle w:val="PL"/>
        <w:tabs>
          <w:tab w:val="left" w:pos="11100"/>
        </w:tabs>
        <w:rPr>
          <w:ins w:id="2114" w:author="Ericsson User" w:date="2020-01-27T17:36:00Z"/>
          <w:snapToGrid w:val="0"/>
        </w:rPr>
      </w:pPr>
    </w:p>
    <w:p w14:paraId="65BEF6BB" w14:textId="77777777" w:rsidR="001F7234" w:rsidRPr="00707B3F" w:rsidRDefault="001F7234" w:rsidP="001F7234">
      <w:pPr>
        <w:pStyle w:val="PL"/>
        <w:spacing w:line="0" w:lineRule="atLeast"/>
        <w:rPr>
          <w:ins w:id="2115" w:author="Ericsson User" w:date="2020-01-27T17:36:00Z"/>
          <w:snapToGrid w:val="0"/>
        </w:rPr>
      </w:pPr>
      <w:ins w:id="2116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6A0C505A" w14:textId="77777777" w:rsidR="001F7234" w:rsidRPr="00707B3F" w:rsidRDefault="001F7234" w:rsidP="001F7234">
      <w:pPr>
        <w:pStyle w:val="PL"/>
        <w:spacing w:line="0" w:lineRule="atLeast"/>
        <w:rPr>
          <w:ins w:id="2117" w:author="Ericsson User" w:date="2020-01-27T17:36:00Z"/>
          <w:snapToGrid w:val="0"/>
        </w:rPr>
      </w:pPr>
      <w:ins w:id="2118" w:author="Ericsson User" w:date="2020-01-27T17:36:00Z">
        <w:r w:rsidRPr="00707B3F">
          <w:rPr>
            <w:snapToGrid w:val="0"/>
          </w:rPr>
          <w:t>--</w:t>
        </w:r>
      </w:ins>
    </w:p>
    <w:p w14:paraId="75738687" w14:textId="77777777" w:rsidR="001F7234" w:rsidRPr="00707B3F" w:rsidRDefault="001F7234" w:rsidP="001F7234">
      <w:pPr>
        <w:pStyle w:val="PL"/>
        <w:spacing w:line="0" w:lineRule="atLeast"/>
        <w:outlineLvl w:val="3"/>
        <w:rPr>
          <w:ins w:id="2119" w:author="Ericsson User" w:date="2020-01-27T17:36:00Z"/>
          <w:snapToGrid w:val="0"/>
        </w:rPr>
      </w:pPr>
      <w:ins w:id="2120" w:author="Ericsson User" w:date="2020-01-27T17:36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</w:t>
        </w:r>
        <w:r>
          <w:rPr>
            <w:snapToGrid w:val="0"/>
          </w:rPr>
          <w:t>REPORT</w:t>
        </w:r>
      </w:ins>
    </w:p>
    <w:p w14:paraId="6BFCD038" w14:textId="77777777" w:rsidR="001F7234" w:rsidRPr="00707B3F" w:rsidRDefault="001F7234" w:rsidP="001F7234">
      <w:pPr>
        <w:pStyle w:val="PL"/>
        <w:spacing w:line="0" w:lineRule="atLeast"/>
        <w:rPr>
          <w:ins w:id="2121" w:author="Ericsson User" w:date="2020-01-27T17:36:00Z"/>
          <w:snapToGrid w:val="0"/>
        </w:rPr>
      </w:pPr>
      <w:ins w:id="2122" w:author="Ericsson User" w:date="2020-01-27T17:36:00Z">
        <w:r w:rsidRPr="00707B3F">
          <w:rPr>
            <w:snapToGrid w:val="0"/>
          </w:rPr>
          <w:t>--</w:t>
        </w:r>
      </w:ins>
    </w:p>
    <w:p w14:paraId="5CCCD2D4" w14:textId="77777777" w:rsidR="001F7234" w:rsidRPr="00707B3F" w:rsidRDefault="001F7234" w:rsidP="001F7234">
      <w:pPr>
        <w:pStyle w:val="PL"/>
        <w:spacing w:line="0" w:lineRule="atLeast"/>
        <w:rPr>
          <w:ins w:id="2123" w:author="Ericsson User" w:date="2020-01-27T17:36:00Z"/>
          <w:snapToGrid w:val="0"/>
        </w:rPr>
      </w:pPr>
      <w:ins w:id="2124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38C0EACE" w14:textId="77777777" w:rsidR="001F7234" w:rsidRPr="00707B3F" w:rsidRDefault="001F7234" w:rsidP="001F7234">
      <w:pPr>
        <w:pStyle w:val="PL"/>
        <w:tabs>
          <w:tab w:val="left" w:pos="11100"/>
        </w:tabs>
        <w:rPr>
          <w:ins w:id="2125" w:author="Ericsson User" w:date="2020-01-27T17:36:00Z"/>
          <w:snapToGrid w:val="0"/>
        </w:rPr>
      </w:pPr>
    </w:p>
    <w:p w14:paraId="5BFCA7DE" w14:textId="77777777" w:rsidR="001F7234" w:rsidRPr="00707B3F" w:rsidRDefault="001F7234" w:rsidP="001F7234">
      <w:pPr>
        <w:pStyle w:val="PL"/>
        <w:tabs>
          <w:tab w:val="left" w:pos="11100"/>
        </w:tabs>
        <w:rPr>
          <w:ins w:id="2126" w:author="Ericsson User" w:date="2020-01-27T17:36:00Z"/>
          <w:snapToGrid w:val="0"/>
        </w:rPr>
      </w:pPr>
      <w:ins w:id="2127" w:author="Ericsson User" w:date="2020-01-27T17:36:00Z">
        <w:r>
          <w:rPr>
            <w:snapToGrid w:val="0"/>
          </w:rPr>
          <w:t>Measurement</w:t>
        </w:r>
        <w:r w:rsidRPr="00707B3F">
          <w:rPr>
            <w:snapToGrid w:val="0"/>
          </w:rPr>
          <w:t>Re</w:t>
        </w:r>
        <w:r>
          <w:rPr>
            <w:snapToGrid w:val="0"/>
          </w:rPr>
          <w:t>port</w:t>
        </w:r>
        <w:r w:rsidRPr="00707B3F">
          <w:rPr>
            <w:snapToGrid w:val="0"/>
          </w:rPr>
          <w:t xml:space="preserve"> ::= SEQUENCE {</w:t>
        </w:r>
      </w:ins>
    </w:p>
    <w:p w14:paraId="06C0D0FC" w14:textId="77777777" w:rsidR="001F7234" w:rsidRPr="00707B3F" w:rsidRDefault="001F7234" w:rsidP="001F7234">
      <w:pPr>
        <w:pStyle w:val="PL"/>
        <w:tabs>
          <w:tab w:val="left" w:pos="11100"/>
        </w:tabs>
        <w:rPr>
          <w:ins w:id="2128" w:author="Ericsson User" w:date="2020-01-27T17:36:00Z"/>
          <w:snapToGrid w:val="0"/>
        </w:rPr>
      </w:pPr>
      <w:ins w:id="2129" w:author="Ericsson User" w:date="2020-01-27T17:36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>Re</w:t>
        </w:r>
        <w:r>
          <w:rPr>
            <w:snapToGrid w:val="0"/>
          </w:rPr>
          <w:t>port</w:t>
        </w:r>
        <w:r w:rsidRPr="00707B3F">
          <w:rPr>
            <w:snapToGrid w:val="0"/>
          </w:rPr>
          <w:t>-IEs}},</w:t>
        </w:r>
      </w:ins>
    </w:p>
    <w:p w14:paraId="2E1E0527" w14:textId="77777777" w:rsidR="001F7234" w:rsidRPr="00707B3F" w:rsidRDefault="001F7234" w:rsidP="001F7234">
      <w:pPr>
        <w:pStyle w:val="PL"/>
        <w:tabs>
          <w:tab w:val="left" w:pos="11100"/>
        </w:tabs>
        <w:rPr>
          <w:ins w:id="2130" w:author="Ericsson User" w:date="2020-01-27T17:36:00Z"/>
          <w:snapToGrid w:val="0"/>
        </w:rPr>
      </w:pPr>
      <w:ins w:id="2131" w:author="Ericsson User" w:date="2020-01-27T17:36:00Z">
        <w:r w:rsidRPr="00707B3F">
          <w:rPr>
            <w:snapToGrid w:val="0"/>
          </w:rPr>
          <w:tab/>
          <w:t>...</w:t>
        </w:r>
      </w:ins>
    </w:p>
    <w:p w14:paraId="50B86615" w14:textId="77777777" w:rsidR="001F7234" w:rsidRPr="00707B3F" w:rsidRDefault="001F7234" w:rsidP="001F7234">
      <w:pPr>
        <w:pStyle w:val="PL"/>
        <w:tabs>
          <w:tab w:val="left" w:pos="11100"/>
        </w:tabs>
        <w:rPr>
          <w:ins w:id="2132" w:author="Ericsson User" w:date="2020-01-27T17:36:00Z"/>
          <w:snapToGrid w:val="0"/>
        </w:rPr>
      </w:pPr>
      <w:ins w:id="2133" w:author="Ericsson User" w:date="2020-01-27T17:36:00Z">
        <w:r w:rsidRPr="00707B3F">
          <w:rPr>
            <w:snapToGrid w:val="0"/>
          </w:rPr>
          <w:t>}</w:t>
        </w:r>
      </w:ins>
    </w:p>
    <w:p w14:paraId="4D312751" w14:textId="77777777" w:rsidR="001F7234" w:rsidRPr="00707B3F" w:rsidRDefault="001F7234" w:rsidP="001F7234">
      <w:pPr>
        <w:pStyle w:val="PL"/>
        <w:tabs>
          <w:tab w:val="left" w:pos="11100"/>
        </w:tabs>
        <w:rPr>
          <w:ins w:id="2134" w:author="Ericsson User" w:date="2020-01-27T17:36:00Z"/>
          <w:snapToGrid w:val="0"/>
        </w:rPr>
      </w:pPr>
    </w:p>
    <w:p w14:paraId="71BE39A5" w14:textId="77777777" w:rsidR="001F7234" w:rsidRPr="00707B3F" w:rsidRDefault="001F7234" w:rsidP="001F7234">
      <w:pPr>
        <w:pStyle w:val="PL"/>
        <w:tabs>
          <w:tab w:val="left" w:pos="11100"/>
        </w:tabs>
        <w:rPr>
          <w:ins w:id="2135" w:author="Ericsson User" w:date="2020-01-27T17:36:00Z"/>
          <w:snapToGrid w:val="0"/>
        </w:rPr>
      </w:pPr>
      <w:ins w:id="2136" w:author="Ericsson User" w:date="2020-01-27T17:36:00Z">
        <w:r>
          <w:rPr>
            <w:snapToGrid w:val="0"/>
          </w:rPr>
          <w:t>Measurement</w:t>
        </w:r>
        <w:r w:rsidRPr="00707B3F">
          <w:rPr>
            <w:snapToGrid w:val="0"/>
          </w:rPr>
          <w:t>Re</w:t>
        </w:r>
        <w:r>
          <w:rPr>
            <w:snapToGrid w:val="0"/>
          </w:rPr>
          <w:t>port</w:t>
        </w:r>
        <w:r w:rsidRPr="00707B3F">
          <w:rPr>
            <w:snapToGrid w:val="0"/>
          </w:rPr>
          <w:t>-IEs NRPPA-PROTOCOL-IES ::= {</w:t>
        </w:r>
      </w:ins>
    </w:p>
    <w:p w14:paraId="29B66C60" w14:textId="77777777" w:rsidR="001F7234" w:rsidRPr="00707B3F" w:rsidRDefault="001F7234" w:rsidP="001F7234">
      <w:pPr>
        <w:pStyle w:val="PL"/>
        <w:tabs>
          <w:tab w:val="left" w:pos="11100"/>
        </w:tabs>
        <w:rPr>
          <w:ins w:id="2137" w:author="Ericsson User" w:date="2020-01-27T17:36:00Z"/>
          <w:snapToGrid w:val="0"/>
        </w:rPr>
      </w:pPr>
      <w:ins w:id="2138" w:author="Ericsson User" w:date="2020-01-27T17:36:00Z">
        <w:r w:rsidRPr="00707B3F">
          <w:rPr>
            <w:snapToGrid w:val="0"/>
          </w:rPr>
          <w:tab/>
          <w:t>{ ID id-LMF-UE-Measurement-ID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5668550C" w14:textId="77777777" w:rsidR="001F7234" w:rsidRPr="00707B3F" w:rsidRDefault="001F7234" w:rsidP="001F7234">
      <w:pPr>
        <w:pStyle w:val="PL"/>
        <w:tabs>
          <w:tab w:val="left" w:pos="11100"/>
        </w:tabs>
        <w:rPr>
          <w:ins w:id="2139" w:author="Ericsson User" w:date="2020-01-27T17:36:00Z"/>
          <w:snapToGrid w:val="0"/>
        </w:rPr>
      </w:pPr>
      <w:ins w:id="2140" w:author="Ericsson User" w:date="2020-01-27T17:36:00Z">
        <w:r w:rsidRPr="00707B3F">
          <w:rPr>
            <w:snapToGrid w:val="0"/>
          </w:rPr>
          <w:tab/>
          <w:t>{ ID id-RAN-UE-Measurement-ID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</w:t>
        </w:r>
        <w:r>
          <w:rPr>
            <w:snapToGrid w:val="0"/>
          </w:rPr>
          <w:t>|</w:t>
        </w:r>
      </w:ins>
    </w:p>
    <w:p w14:paraId="721ECD62" w14:textId="26670464" w:rsidR="000A148C" w:rsidRDefault="000A148C" w:rsidP="001F7234">
      <w:pPr>
        <w:pStyle w:val="PL"/>
        <w:tabs>
          <w:tab w:val="left" w:pos="11100"/>
        </w:tabs>
        <w:rPr>
          <w:ins w:id="2141" w:author="QCOM" w:date="2020-02-12T23:46:00Z"/>
          <w:snapToGrid w:val="0"/>
        </w:rPr>
      </w:pPr>
      <w:ins w:id="2142" w:author="QCOM" w:date="2020-02-12T23:46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>
          <w:rPr>
            <w:snapToGrid w:val="0"/>
          </w:rPr>
          <w:t>TRP-ID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reject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TRP-ID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mandatory}|</w:t>
        </w:r>
      </w:ins>
    </w:p>
    <w:p w14:paraId="7B9393B5" w14:textId="4F6BB580" w:rsidR="001F7234" w:rsidRDefault="001F7234" w:rsidP="001F7234">
      <w:pPr>
        <w:pStyle w:val="PL"/>
        <w:tabs>
          <w:tab w:val="left" w:pos="11100"/>
        </w:tabs>
        <w:rPr>
          <w:ins w:id="2143" w:author="Ericsson User" w:date="2020-01-27T17:36:00Z"/>
          <w:snapToGrid w:val="0"/>
        </w:rPr>
      </w:pPr>
      <w:ins w:id="2144" w:author="Ericsson User" w:date="2020-01-27T17:36:00Z">
        <w:r>
          <w:rPr>
            <w:snapToGrid w:val="0"/>
          </w:rPr>
          <w:tab/>
          <w:t>{ ID id-UL-RTOAMeasurement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UL-RTOAMeasurement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optional},</w:t>
        </w:r>
      </w:ins>
    </w:p>
    <w:p w14:paraId="67968B9A" w14:textId="77777777" w:rsidR="001F7234" w:rsidRPr="00707B3F" w:rsidRDefault="001F7234" w:rsidP="001F7234">
      <w:pPr>
        <w:pStyle w:val="PL"/>
        <w:tabs>
          <w:tab w:val="left" w:pos="11100"/>
        </w:tabs>
        <w:rPr>
          <w:ins w:id="2145" w:author="Ericsson User" w:date="2020-01-27T17:36:00Z"/>
          <w:snapToGrid w:val="0"/>
        </w:rPr>
      </w:pPr>
      <w:ins w:id="2146" w:author="Ericsson User" w:date="2020-01-27T17:36:00Z">
        <w:r w:rsidRPr="00707B3F">
          <w:rPr>
            <w:snapToGrid w:val="0"/>
          </w:rPr>
          <w:tab/>
          <w:t>...</w:t>
        </w:r>
      </w:ins>
    </w:p>
    <w:p w14:paraId="15766EBC" w14:textId="77777777" w:rsidR="001F7234" w:rsidRPr="00707B3F" w:rsidRDefault="001F7234" w:rsidP="001F7234">
      <w:pPr>
        <w:pStyle w:val="PL"/>
        <w:tabs>
          <w:tab w:val="left" w:pos="11100"/>
        </w:tabs>
        <w:rPr>
          <w:ins w:id="2147" w:author="Ericsson User" w:date="2020-01-27T17:36:00Z"/>
          <w:snapToGrid w:val="0"/>
        </w:rPr>
      </w:pPr>
      <w:ins w:id="2148" w:author="Ericsson User" w:date="2020-01-27T17:36:00Z">
        <w:r w:rsidRPr="00707B3F">
          <w:rPr>
            <w:snapToGrid w:val="0"/>
          </w:rPr>
          <w:lastRenderedPageBreak/>
          <w:t>}</w:t>
        </w:r>
      </w:ins>
    </w:p>
    <w:p w14:paraId="7B82E953" w14:textId="77777777" w:rsidR="001F7234" w:rsidRDefault="001F7234" w:rsidP="001F7234">
      <w:pPr>
        <w:pStyle w:val="PL"/>
        <w:tabs>
          <w:tab w:val="left" w:pos="11100"/>
        </w:tabs>
        <w:rPr>
          <w:ins w:id="2149" w:author="Ericsson User" w:date="2020-01-27T17:36:00Z"/>
          <w:snapToGrid w:val="0"/>
        </w:rPr>
      </w:pPr>
    </w:p>
    <w:p w14:paraId="683E1CD8" w14:textId="77777777" w:rsidR="001F7234" w:rsidRPr="00707B3F" w:rsidRDefault="001F7234" w:rsidP="001F7234">
      <w:pPr>
        <w:pStyle w:val="PL"/>
        <w:spacing w:line="0" w:lineRule="atLeast"/>
        <w:rPr>
          <w:ins w:id="2150" w:author="Ericsson User" w:date="2020-01-27T17:36:00Z"/>
          <w:snapToGrid w:val="0"/>
        </w:rPr>
      </w:pPr>
      <w:ins w:id="2151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31E588E0" w14:textId="77777777" w:rsidR="001F7234" w:rsidRPr="00707B3F" w:rsidRDefault="001F7234" w:rsidP="001F7234">
      <w:pPr>
        <w:pStyle w:val="PL"/>
        <w:spacing w:line="0" w:lineRule="atLeast"/>
        <w:rPr>
          <w:ins w:id="2152" w:author="Ericsson User" w:date="2020-01-27T17:36:00Z"/>
          <w:snapToGrid w:val="0"/>
        </w:rPr>
      </w:pPr>
      <w:ins w:id="2153" w:author="Ericsson User" w:date="2020-01-27T17:36:00Z">
        <w:r w:rsidRPr="00707B3F">
          <w:rPr>
            <w:snapToGrid w:val="0"/>
          </w:rPr>
          <w:t>--</w:t>
        </w:r>
      </w:ins>
    </w:p>
    <w:p w14:paraId="4DC0BD42" w14:textId="77777777" w:rsidR="001F7234" w:rsidRPr="00707B3F" w:rsidRDefault="001F7234" w:rsidP="001F7234">
      <w:pPr>
        <w:pStyle w:val="PL"/>
        <w:spacing w:line="0" w:lineRule="atLeast"/>
        <w:outlineLvl w:val="3"/>
        <w:rPr>
          <w:ins w:id="2154" w:author="Ericsson User" w:date="2020-01-27T17:36:00Z"/>
          <w:snapToGrid w:val="0"/>
        </w:rPr>
      </w:pPr>
      <w:ins w:id="2155" w:author="Ericsson User" w:date="2020-01-27T17:36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</w:t>
        </w:r>
        <w:r>
          <w:rPr>
            <w:snapToGrid w:val="0"/>
          </w:rPr>
          <w:t>UPDATE</w:t>
        </w:r>
      </w:ins>
    </w:p>
    <w:p w14:paraId="76297C8B" w14:textId="77777777" w:rsidR="001F7234" w:rsidRPr="00707B3F" w:rsidRDefault="001F7234" w:rsidP="001F7234">
      <w:pPr>
        <w:pStyle w:val="PL"/>
        <w:spacing w:line="0" w:lineRule="atLeast"/>
        <w:rPr>
          <w:ins w:id="2156" w:author="Ericsson User" w:date="2020-01-27T17:36:00Z"/>
          <w:snapToGrid w:val="0"/>
        </w:rPr>
      </w:pPr>
      <w:ins w:id="2157" w:author="Ericsson User" w:date="2020-01-27T17:36:00Z">
        <w:r w:rsidRPr="00707B3F">
          <w:rPr>
            <w:snapToGrid w:val="0"/>
          </w:rPr>
          <w:t>--</w:t>
        </w:r>
      </w:ins>
    </w:p>
    <w:p w14:paraId="309BCC18" w14:textId="77777777" w:rsidR="001F7234" w:rsidRPr="00707B3F" w:rsidRDefault="001F7234" w:rsidP="001F7234">
      <w:pPr>
        <w:pStyle w:val="PL"/>
        <w:spacing w:line="0" w:lineRule="atLeast"/>
        <w:rPr>
          <w:ins w:id="2158" w:author="Ericsson User" w:date="2020-01-27T17:36:00Z"/>
          <w:snapToGrid w:val="0"/>
        </w:rPr>
      </w:pPr>
      <w:ins w:id="2159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63F18843" w14:textId="77777777" w:rsidR="001F7234" w:rsidRPr="00707B3F" w:rsidRDefault="001F7234" w:rsidP="001F7234">
      <w:pPr>
        <w:pStyle w:val="PL"/>
        <w:tabs>
          <w:tab w:val="left" w:pos="11100"/>
        </w:tabs>
        <w:rPr>
          <w:ins w:id="2160" w:author="Ericsson User" w:date="2020-01-27T17:36:00Z"/>
          <w:snapToGrid w:val="0"/>
        </w:rPr>
      </w:pPr>
    </w:p>
    <w:p w14:paraId="4405607C" w14:textId="77777777" w:rsidR="001F7234" w:rsidRPr="00707B3F" w:rsidRDefault="001F7234" w:rsidP="001F7234">
      <w:pPr>
        <w:pStyle w:val="PL"/>
        <w:tabs>
          <w:tab w:val="left" w:pos="11100"/>
        </w:tabs>
        <w:rPr>
          <w:ins w:id="2161" w:author="Ericsson User" w:date="2020-01-27T17:36:00Z"/>
          <w:snapToGrid w:val="0"/>
        </w:rPr>
      </w:pPr>
      <w:ins w:id="2162" w:author="Ericsson User" w:date="2020-01-27T17:36:00Z">
        <w:r>
          <w:rPr>
            <w:snapToGrid w:val="0"/>
          </w:rPr>
          <w:t>MeasurementUpdate</w:t>
        </w:r>
        <w:r w:rsidRPr="00707B3F">
          <w:rPr>
            <w:snapToGrid w:val="0"/>
          </w:rPr>
          <w:t xml:space="preserve"> ::= SEQUENCE {</w:t>
        </w:r>
      </w:ins>
    </w:p>
    <w:p w14:paraId="1D534F57" w14:textId="77777777" w:rsidR="001F7234" w:rsidRPr="00707B3F" w:rsidRDefault="001F7234" w:rsidP="001F7234">
      <w:pPr>
        <w:pStyle w:val="PL"/>
        <w:tabs>
          <w:tab w:val="left" w:pos="11100"/>
        </w:tabs>
        <w:rPr>
          <w:ins w:id="2163" w:author="Ericsson User" w:date="2020-01-27T17:36:00Z"/>
          <w:snapToGrid w:val="0"/>
        </w:rPr>
      </w:pPr>
      <w:ins w:id="2164" w:author="Ericsson User" w:date="2020-01-27T17:36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MeasurementUpdate</w:t>
        </w:r>
        <w:r w:rsidRPr="00707B3F">
          <w:rPr>
            <w:snapToGrid w:val="0"/>
          </w:rPr>
          <w:t>-IEs}},</w:t>
        </w:r>
      </w:ins>
    </w:p>
    <w:p w14:paraId="20176B5D" w14:textId="77777777" w:rsidR="001F7234" w:rsidRPr="00707B3F" w:rsidRDefault="001F7234" w:rsidP="001F7234">
      <w:pPr>
        <w:pStyle w:val="PL"/>
        <w:tabs>
          <w:tab w:val="left" w:pos="11100"/>
        </w:tabs>
        <w:rPr>
          <w:ins w:id="2165" w:author="Ericsson User" w:date="2020-01-27T17:36:00Z"/>
          <w:snapToGrid w:val="0"/>
        </w:rPr>
      </w:pPr>
      <w:ins w:id="2166" w:author="Ericsson User" w:date="2020-01-27T17:36:00Z">
        <w:r w:rsidRPr="00707B3F">
          <w:rPr>
            <w:snapToGrid w:val="0"/>
          </w:rPr>
          <w:tab/>
          <w:t>...</w:t>
        </w:r>
      </w:ins>
    </w:p>
    <w:p w14:paraId="3D7E8F73" w14:textId="77777777" w:rsidR="001F7234" w:rsidRPr="00707B3F" w:rsidRDefault="001F7234" w:rsidP="001F7234">
      <w:pPr>
        <w:pStyle w:val="PL"/>
        <w:tabs>
          <w:tab w:val="left" w:pos="11100"/>
        </w:tabs>
        <w:rPr>
          <w:ins w:id="2167" w:author="Ericsson User" w:date="2020-01-27T17:36:00Z"/>
          <w:snapToGrid w:val="0"/>
        </w:rPr>
      </w:pPr>
      <w:ins w:id="2168" w:author="Ericsson User" w:date="2020-01-27T17:36:00Z">
        <w:r w:rsidRPr="00707B3F">
          <w:rPr>
            <w:snapToGrid w:val="0"/>
          </w:rPr>
          <w:t>}</w:t>
        </w:r>
      </w:ins>
    </w:p>
    <w:p w14:paraId="3B51FF40" w14:textId="77777777" w:rsidR="001F7234" w:rsidRPr="00707B3F" w:rsidRDefault="001F7234" w:rsidP="001F7234">
      <w:pPr>
        <w:pStyle w:val="PL"/>
        <w:tabs>
          <w:tab w:val="left" w:pos="11100"/>
        </w:tabs>
        <w:rPr>
          <w:ins w:id="2169" w:author="Ericsson User" w:date="2020-01-27T17:36:00Z"/>
          <w:snapToGrid w:val="0"/>
        </w:rPr>
      </w:pPr>
    </w:p>
    <w:p w14:paraId="53BA173C" w14:textId="77777777" w:rsidR="001F7234" w:rsidRPr="00707B3F" w:rsidRDefault="001F7234" w:rsidP="001F7234">
      <w:pPr>
        <w:pStyle w:val="PL"/>
        <w:tabs>
          <w:tab w:val="left" w:pos="11100"/>
        </w:tabs>
        <w:rPr>
          <w:ins w:id="2170" w:author="Ericsson User" w:date="2020-01-27T17:36:00Z"/>
          <w:snapToGrid w:val="0"/>
        </w:rPr>
      </w:pPr>
      <w:ins w:id="2171" w:author="Ericsson User" w:date="2020-01-27T17:36:00Z">
        <w:r>
          <w:rPr>
            <w:snapToGrid w:val="0"/>
          </w:rPr>
          <w:t>MeasurementUpdate</w:t>
        </w:r>
        <w:r w:rsidRPr="00707B3F">
          <w:rPr>
            <w:snapToGrid w:val="0"/>
          </w:rPr>
          <w:t>-IEs NRPPA-PROTOCOL-IES ::= {</w:t>
        </w:r>
      </w:ins>
    </w:p>
    <w:p w14:paraId="251A4299" w14:textId="77777777" w:rsidR="001F7234" w:rsidRDefault="001F7234" w:rsidP="001F7234">
      <w:pPr>
        <w:pStyle w:val="PL"/>
        <w:tabs>
          <w:tab w:val="left" w:pos="11100"/>
        </w:tabs>
        <w:rPr>
          <w:ins w:id="2172" w:author="Ericsson User" w:date="2020-01-27T17:36:00Z"/>
          <w:snapToGrid w:val="0"/>
        </w:rPr>
      </w:pPr>
      <w:ins w:id="2173" w:author="Ericsson User" w:date="2020-01-27T17:36:00Z">
        <w:r>
          <w:rPr>
            <w:snapToGrid w:val="0"/>
          </w:rPr>
          <w:tab/>
        </w:r>
        <w:r w:rsidRPr="00707B3F">
          <w:rPr>
            <w:snapToGrid w:val="0"/>
          </w:rPr>
          <w:t>{ ID id-LMF-UE-Measurement-ID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460C6DD4" w14:textId="2D3AAC41" w:rsidR="000A148C" w:rsidRDefault="000A148C" w:rsidP="001F7234">
      <w:pPr>
        <w:pStyle w:val="PL"/>
        <w:tabs>
          <w:tab w:val="left" w:pos="11100"/>
        </w:tabs>
        <w:rPr>
          <w:ins w:id="2174" w:author="QCOM" w:date="2020-02-12T23:47:00Z"/>
          <w:snapToGrid w:val="0"/>
        </w:rPr>
      </w:pPr>
      <w:ins w:id="2175" w:author="QCOM" w:date="2020-02-12T23:47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>
          <w:rPr>
            <w:snapToGrid w:val="0"/>
          </w:rPr>
          <w:t>TRP-ID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reject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TRP-ID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mandatory}|</w:t>
        </w:r>
      </w:ins>
    </w:p>
    <w:p w14:paraId="7B79AD56" w14:textId="59204538" w:rsidR="001F7234" w:rsidRPr="00707B3F" w:rsidRDefault="001F7234" w:rsidP="001F7234">
      <w:pPr>
        <w:pStyle w:val="PL"/>
        <w:tabs>
          <w:tab w:val="left" w:pos="11100"/>
        </w:tabs>
        <w:rPr>
          <w:ins w:id="2176" w:author="Ericsson User" w:date="2020-01-27T17:36:00Z"/>
          <w:snapToGrid w:val="0"/>
        </w:rPr>
      </w:pPr>
      <w:ins w:id="2177" w:author="Ericsson User" w:date="2020-01-27T17:36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05FBC092" w14:textId="77777777" w:rsidR="001F7234" w:rsidRPr="00707B3F" w:rsidRDefault="001F7234" w:rsidP="001F7234">
      <w:pPr>
        <w:pStyle w:val="PL"/>
        <w:tabs>
          <w:tab w:val="left" w:pos="11100"/>
        </w:tabs>
        <w:rPr>
          <w:ins w:id="2178" w:author="Ericsson User" w:date="2020-01-27T17:36:00Z"/>
          <w:snapToGrid w:val="0"/>
        </w:rPr>
      </w:pPr>
      <w:ins w:id="2179" w:author="Ericsson User" w:date="2020-01-27T17:36:00Z">
        <w:r w:rsidRPr="00707B3F">
          <w:rPr>
            <w:snapToGrid w:val="0"/>
          </w:rPr>
          <w:tab/>
          <w:t>...</w:t>
        </w:r>
      </w:ins>
    </w:p>
    <w:p w14:paraId="26174C20" w14:textId="77777777" w:rsidR="001F7234" w:rsidRPr="00707B3F" w:rsidRDefault="001F7234" w:rsidP="001F7234">
      <w:pPr>
        <w:pStyle w:val="PL"/>
        <w:tabs>
          <w:tab w:val="left" w:pos="11100"/>
        </w:tabs>
        <w:rPr>
          <w:ins w:id="2180" w:author="Ericsson User" w:date="2020-01-27T17:36:00Z"/>
          <w:snapToGrid w:val="0"/>
        </w:rPr>
      </w:pPr>
      <w:ins w:id="2181" w:author="Ericsson User" w:date="2020-01-27T17:36:00Z">
        <w:r w:rsidRPr="00707B3F">
          <w:rPr>
            <w:snapToGrid w:val="0"/>
          </w:rPr>
          <w:t>}</w:t>
        </w:r>
      </w:ins>
    </w:p>
    <w:p w14:paraId="66D02C1B" w14:textId="77777777" w:rsidR="001F7234" w:rsidRDefault="001F7234" w:rsidP="001F7234">
      <w:pPr>
        <w:pStyle w:val="PL"/>
        <w:tabs>
          <w:tab w:val="left" w:pos="11100"/>
        </w:tabs>
        <w:rPr>
          <w:ins w:id="2182" w:author="Ericsson User" w:date="2020-01-27T17:36:00Z"/>
          <w:snapToGrid w:val="0"/>
        </w:rPr>
      </w:pPr>
    </w:p>
    <w:p w14:paraId="5B3908C2" w14:textId="77777777" w:rsidR="001F7234" w:rsidRPr="00707B3F" w:rsidRDefault="001F7234" w:rsidP="001F7234">
      <w:pPr>
        <w:pStyle w:val="PL"/>
        <w:spacing w:line="0" w:lineRule="atLeast"/>
        <w:rPr>
          <w:ins w:id="2183" w:author="Ericsson User" w:date="2020-01-27T17:36:00Z"/>
          <w:snapToGrid w:val="0"/>
        </w:rPr>
      </w:pPr>
      <w:ins w:id="2184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3611EB78" w14:textId="77777777" w:rsidR="001F7234" w:rsidRPr="00707B3F" w:rsidRDefault="001F7234" w:rsidP="001F7234">
      <w:pPr>
        <w:pStyle w:val="PL"/>
        <w:spacing w:line="0" w:lineRule="atLeast"/>
        <w:rPr>
          <w:ins w:id="2185" w:author="Ericsson User" w:date="2020-01-27T17:36:00Z"/>
          <w:snapToGrid w:val="0"/>
        </w:rPr>
      </w:pPr>
      <w:ins w:id="2186" w:author="Ericsson User" w:date="2020-01-27T17:36:00Z">
        <w:r w:rsidRPr="00707B3F">
          <w:rPr>
            <w:snapToGrid w:val="0"/>
          </w:rPr>
          <w:t>--</w:t>
        </w:r>
      </w:ins>
    </w:p>
    <w:p w14:paraId="68833122" w14:textId="77777777" w:rsidR="001F7234" w:rsidRPr="00707B3F" w:rsidRDefault="001F7234" w:rsidP="001F7234">
      <w:pPr>
        <w:pStyle w:val="PL"/>
        <w:spacing w:line="0" w:lineRule="atLeast"/>
        <w:outlineLvl w:val="3"/>
        <w:rPr>
          <w:ins w:id="2187" w:author="Ericsson User" w:date="2020-01-27T17:36:00Z"/>
          <w:snapToGrid w:val="0"/>
        </w:rPr>
      </w:pPr>
      <w:ins w:id="2188" w:author="Ericsson User" w:date="2020-01-27T17:36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</w:t>
        </w:r>
        <w:r>
          <w:rPr>
            <w:snapToGrid w:val="0"/>
          </w:rPr>
          <w:t>ABORT</w:t>
        </w:r>
      </w:ins>
    </w:p>
    <w:p w14:paraId="0C00DDB1" w14:textId="77777777" w:rsidR="001F7234" w:rsidRPr="00707B3F" w:rsidRDefault="001F7234" w:rsidP="001F7234">
      <w:pPr>
        <w:pStyle w:val="PL"/>
        <w:spacing w:line="0" w:lineRule="atLeast"/>
        <w:rPr>
          <w:ins w:id="2189" w:author="Ericsson User" w:date="2020-01-27T17:36:00Z"/>
          <w:snapToGrid w:val="0"/>
        </w:rPr>
      </w:pPr>
      <w:ins w:id="2190" w:author="Ericsson User" w:date="2020-01-27T17:36:00Z">
        <w:r w:rsidRPr="00707B3F">
          <w:rPr>
            <w:snapToGrid w:val="0"/>
          </w:rPr>
          <w:t>--</w:t>
        </w:r>
      </w:ins>
    </w:p>
    <w:p w14:paraId="184577D7" w14:textId="77777777" w:rsidR="001F7234" w:rsidRPr="00707B3F" w:rsidRDefault="001F7234" w:rsidP="001F7234">
      <w:pPr>
        <w:pStyle w:val="PL"/>
        <w:spacing w:line="0" w:lineRule="atLeast"/>
        <w:rPr>
          <w:ins w:id="2191" w:author="Ericsson User" w:date="2020-01-27T17:36:00Z"/>
          <w:snapToGrid w:val="0"/>
        </w:rPr>
      </w:pPr>
      <w:ins w:id="2192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3C1330D9" w14:textId="77777777" w:rsidR="001F7234" w:rsidRPr="00707B3F" w:rsidRDefault="001F7234" w:rsidP="001F7234">
      <w:pPr>
        <w:pStyle w:val="PL"/>
        <w:tabs>
          <w:tab w:val="left" w:pos="11100"/>
        </w:tabs>
        <w:rPr>
          <w:ins w:id="2193" w:author="Ericsson User" w:date="2020-01-27T17:36:00Z"/>
          <w:snapToGrid w:val="0"/>
        </w:rPr>
      </w:pPr>
    </w:p>
    <w:p w14:paraId="4745C215" w14:textId="77777777" w:rsidR="001F7234" w:rsidRPr="00707B3F" w:rsidRDefault="001F7234" w:rsidP="001F7234">
      <w:pPr>
        <w:pStyle w:val="PL"/>
        <w:tabs>
          <w:tab w:val="left" w:pos="11100"/>
        </w:tabs>
        <w:rPr>
          <w:ins w:id="2194" w:author="Ericsson User" w:date="2020-01-27T17:36:00Z"/>
          <w:snapToGrid w:val="0"/>
        </w:rPr>
      </w:pPr>
      <w:ins w:id="2195" w:author="Ericsson User" w:date="2020-01-27T17:36:00Z">
        <w:r>
          <w:rPr>
            <w:snapToGrid w:val="0"/>
          </w:rPr>
          <w:t>MeasurementAbort</w:t>
        </w:r>
        <w:r w:rsidRPr="00707B3F">
          <w:rPr>
            <w:snapToGrid w:val="0"/>
          </w:rPr>
          <w:t xml:space="preserve"> ::= SEQUENCE {</w:t>
        </w:r>
      </w:ins>
    </w:p>
    <w:p w14:paraId="5A3383E2" w14:textId="77777777" w:rsidR="001F7234" w:rsidRPr="00707B3F" w:rsidRDefault="001F7234" w:rsidP="001F7234">
      <w:pPr>
        <w:pStyle w:val="PL"/>
        <w:tabs>
          <w:tab w:val="left" w:pos="11100"/>
        </w:tabs>
        <w:rPr>
          <w:ins w:id="2196" w:author="Ericsson User" w:date="2020-01-27T17:36:00Z"/>
          <w:snapToGrid w:val="0"/>
        </w:rPr>
      </w:pPr>
      <w:ins w:id="2197" w:author="Ericsson User" w:date="2020-01-27T17:36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MeasurementAbort</w:t>
        </w:r>
        <w:r w:rsidRPr="00707B3F">
          <w:rPr>
            <w:snapToGrid w:val="0"/>
          </w:rPr>
          <w:t>-IEs}},</w:t>
        </w:r>
      </w:ins>
    </w:p>
    <w:p w14:paraId="0557504B" w14:textId="77777777" w:rsidR="001F7234" w:rsidRPr="00707B3F" w:rsidRDefault="001F7234" w:rsidP="001F7234">
      <w:pPr>
        <w:pStyle w:val="PL"/>
        <w:tabs>
          <w:tab w:val="left" w:pos="11100"/>
        </w:tabs>
        <w:rPr>
          <w:ins w:id="2198" w:author="Ericsson User" w:date="2020-01-27T17:36:00Z"/>
          <w:snapToGrid w:val="0"/>
        </w:rPr>
      </w:pPr>
      <w:ins w:id="2199" w:author="Ericsson User" w:date="2020-01-27T17:36:00Z">
        <w:r w:rsidRPr="00707B3F">
          <w:rPr>
            <w:snapToGrid w:val="0"/>
          </w:rPr>
          <w:tab/>
          <w:t>...</w:t>
        </w:r>
      </w:ins>
    </w:p>
    <w:p w14:paraId="01B002E6" w14:textId="77777777" w:rsidR="001F7234" w:rsidRPr="00707B3F" w:rsidRDefault="001F7234" w:rsidP="001F7234">
      <w:pPr>
        <w:pStyle w:val="PL"/>
        <w:tabs>
          <w:tab w:val="left" w:pos="11100"/>
        </w:tabs>
        <w:rPr>
          <w:ins w:id="2200" w:author="Ericsson User" w:date="2020-01-27T17:36:00Z"/>
          <w:snapToGrid w:val="0"/>
        </w:rPr>
      </w:pPr>
      <w:ins w:id="2201" w:author="Ericsson User" w:date="2020-01-27T17:36:00Z">
        <w:r w:rsidRPr="00707B3F">
          <w:rPr>
            <w:snapToGrid w:val="0"/>
          </w:rPr>
          <w:t>}</w:t>
        </w:r>
      </w:ins>
    </w:p>
    <w:p w14:paraId="586BE721" w14:textId="77777777" w:rsidR="001F7234" w:rsidRPr="00707B3F" w:rsidRDefault="001F7234" w:rsidP="001F7234">
      <w:pPr>
        <w:pStyle w:val="PL"/>
        <w:tabs>
          <w:tab w:val="left" w:pos="11100"/>
        </w:tabs>
        <w:rPr>
          <w:ins w:id="2202" w:author="Ericsson User" w:date="2020-01-27T17:36:00Z"/>
          <w:snapToGrid w:val="0"/>
        </w:rPr>
      </w:pPr>
    </w:p>
    <w:p w14:paraId="3E8EB1F6" w14:textId="77777777" w:rsidR="001F7234" w:rsidRPr="00707B3F" w:rsidRDefault="001F7234" w:rsidP="001F7234">
      <w:pPr>
        <w:pStyle w:val="PL"/>
        <w:tabs>
          <w:tab w:val="left" w:pos="11100"/>
        </w:tabs>
        <w:rPr>
          <w:ins w:id="2203" w:author="Ericsson User" w:date="2020-01-27T17:36:00Z"/>
          <w:snapToGrid w:val="0"/>
        </w:rPr>
      </w:pPr>
      <w:ins w:id="2204" w:author="Ericsson User" w:date="2020-01-27T17:36:00Z">
        <w:r>
          <w:rPr>
            <w:snapToGrid w:val="0"/>
          </w:rPr>
          <w:t>MeasurementAbort</w:t>
        </w:r>
        <w:r w:rsidRPr="00707B3F">
          <w:rPr>
            <w:snapToGrid w:val="0"/>
          </w:rPr>
          <w:t>-IEs NRPPA-PROTOCOL-IES ::= {</w:t>
        </w:r>
      </w:ins>
    </w:p>
    <w:p w14:paraId="035A5C4D" w14:textId="77777777" w:rsidR="000A148C" w:rsidRDefault="001F7234" w:rsidP="001F7234">
      <w:pPr>
        <w:pStyle w:val="PL"/>
        <w:tabs>
          <w:tab w:val="left" w:pos="11100"/>
        </w:tabs>
        <w:rPr>
          <w:ins w:id="2205" w:author="QCOM" w:date="2020-02-12T23:47:00Z"/>
          <w:snapToGrid w:val="0"/>
        </w:rPr>
      </w:pPr>
      <w:ins w:id="2206" w:author="Ericsson User" w:date="2020-01-27T17:36:00Z">
        <w:r>
          <w:rPr>
            <w:snapToGrid w:val="0"/>
          </w:rPr>
          <w:tab/>
        </w:r>
        <w:r w:rsidRPr="00707B3F">
          <w:rPr>
            <w:snapToGrid w:val="0"/>
          </w:rPr>
          <w:t>{ ID id-LMF-UE-Measurement-ID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</w:t>
        </w:r>
      </w:ins>
      <w:ins w:id="2207" w:author="QCOM" w:date="2020-02-12T23:47:00Z">
        <w:r w:rsidR="000A148C">
          <w:rPr>
            <w:snapToGrid w:val="0"/>
          </w:rPr>
          <w:t>|</w:t>
        </w:r>
      </w:ins>
    </w:p>
    <w:p w14:paraId="034DF41A" w14:textId="550331FE" w:rsidR="001F7234" w:rsidRDefault="000A148C" w:rsidP="001F7234">
      <w:pPr>
        <w:pStyle w:val="PL"/>
        <w:tabs>
          <w:tab w:val="left" w:pos="11100"/>
        </w:tabs>
        <w:rPr>
          <w:ins w:id="2208" w:author="Ericsson User" w:date="2020-01-27T17:36:00Z"/>
          <w:snapToGrid w:val="0"/>
        </w:rPr>
      </w:pPr>
      <w:ins w:id="2209" w:author="QCOM" w:date="2020-02-12T23:48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>
          <w:rPr>
            <w:snapToGrid w:val="0"/>
          </w:rPr>
          <w:t>TRP-ID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reject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TRP-ID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mandatory}</w:t>
        </w:r>
      </w:ins>
      <w:ins w:id="2210" w:author="Ericsson User" w:date="2020-01-27T17:36:00Z">
        <w:r w:rsidR="001F7234">
          <w:rPr>
            <w:snapToGrid w:val="0"/>
          </w:rPr>
          <w:t>,</w:t>
        </w:r>
      </w:ins>
    </w:p>
    <w:p w14:paraId="609A32BB" w14:textId="77777777" w:rsidR="001F7234" w:rsidRPr="00707B3F" w:rsidRDefault="001F7234" w:rsidP="001F7234">
      <w:pPr>
        <w:pStyle w:val="PL"/>
        <w:tabs>
          <w:tab w:val="left" w:pos="11100"/>
        </w:tabs>
        <w:rPr>
          <w:ins w:id="2211" w:author="Ericsson User" w:date="2020-01-27T17:36:00Z"/>
          <w:snapToGrid w:val="0"/>
        </w:rPr>
      </w:pPr>
      <w:ins w:id="2212" w:author="Ericsson User" w:date="2020-01-27T17:36:00Z">
        <w:r w:rsidRPr="00707B3F">
          <w:rPr>
            <w:snapToGrid w:val="0"/>
          </w:rPr>
          <w:tab/>
          <w:t>...</w:t>
        </w:r>
      </w:ins>
    </w:p>
    <w:p w14:paraId="16990D00" w14:textId="77777777" w:rsidR="001F7234" w:rsidRDefault="001F7234" w:rsidP="001F7234">
      <w:pPr>
        <w:pStyle w:val="PL"/>
        <w:tabs>
          <w:tab w:val="left" w:pos="11100"/>
        </w:tabs>
        <w:rPr>
          <w:ins w:id="2213" w:author="Ericsson User" w:date="2020-01-27T17:36:00Z"/>
          <w:snapToGrid w:val="0"/>
        </w:rPr>
      </w:pPr>
      <w:ins w:id="2214" w:author="Ericsson User" w:date="2020-01-27T17:36:00Z">
        <w:r w:rsidRPr="00707B3F">
          <w:rPr>
            <w:snapToGrid w:val="0"/>
          </w:rPr>
          <w:t>}</w:t>
        </w:r>
      </w:ins>
    </w:p>
    <w:p w14:paraId="0894740C" w14:textId="77777777" w:rsidR="001F7234" w:rsidRDefault="001F7234" w:rsidP="001F7234">
      <w:pPr>
        <w:pStyle w:val="PL"/>
        <w:tabs>
          <w:tab w:val="left" w:pos="11100"/>
        </w:tabs>
        <w:rPr>
          <w:ins w:id="2215" w:author="Ericsson User" w:date="2020-01-27T17:36:00Z"/>
          <w:snapToGrid w:val="0"/>
        </w:rPr>
      </w:pPr>
    </w:p>
    <w:p w14:paraId="4234A8EE" w14:textId="77777777" w:rsidR="001F7234" w:rsidRPr="00707B3F" w:rsidRDefault="001F7234" w:rsidP="001F7234">
      <w:pPr>
        <w:pStyle w:val="PL"/>
        <w:spacing w:line="0" w:lineRule="atLeast"/>
        <w:rPr>
          <w:ins w:id="2216" w:author="Ericsson User" w:date="2020-01-27T17:36:00Z"/>
          <w:snapToGrid w:val="0"/>
        </w:rPr>
      </w:pPr>
      <w:ins w:id="2217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7941919E" w14:textId="77777777" w:rsidR="001F7234" w:rsidRPr="00707B3F" w:rsidRDefault="001F7234" w:rsidP="001F7234">
      <w:pPr>
        <w:pStyle w:val="PL"/>
        <w:spacing w:line="0" w:lineRule="atLeast"/>
        <w:rPr>
          <w:ins w:id="2218" w:author="Ericsson User" w:date="2020-01-27T17:36:00Z"/>
          <w:snapToGrid w:val="0"/>
        </w:rPr>
      </w:pPr>
      <w:ins w:id="2219" w:author="Ericsson User" w:date="2020-01-27T17:36:00Z">
        <w:r w:rsidRPr="00707B3F">
          <w:rPr>
            <w:snapToGrid w:val="0"/>
          </w:rPr>
          <w:t>--</w:t>
        </w:r>
      </w:ins>
    </w:p>
    <w:p w14:paraId="637C4E76" w14:textId="77777777" w:rsidR="001F7234" w:rsidRPr="00707B3F" w:rsidRDefault="001F7234" w:rsidP="001F7234">
      <w:pPr>
        <w:pStyle w:val="PL"/>
        <w:spacing w:line="0" w:lineRule="atLeast"/>
        <w:outlineLvl w:val="3"/>
        <w:rPr>
          <w:ins w:id="2220" w:author="Ericsson User" w:date="2020-01-27T17:36:00Z"/>
          <w:snapToGrid w:val="0"/>
        </w:rPr>
      </w:pPr>
      <w:ins w:id="2221" w:author="Ericsson User" w:date="2020-01-27T17:36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FAILURE</w:t>
        </w:r>
        <w:r>
          <w:rPr>
            <w:snapToGrid w:val="0"/>
          </w:rPr>
          <w:t xml:space="preserve"> INDICATION</w:t>
        </w:r>
      </w:ins>
    </w:p>
    <w:p w14:paraId="32DAECA5" w14:textId="77777777" w:rsidR="001F7234" w:rsidRPr="00707B3F" w:rsidRDefault="001F7234" w:rsidP="001F7234">
      <w:pPr>
        <w:pStyle w:val="PL"/>
        <w:spacing w:line="0" w:lineRule="atLeast"/>
        <w:rPr>
          <w:ins w:id="2222" w:author="Ericsson User" w:date="2020-01-27T17:36:00Z"/>
          <w:snapToGrid w:val="0"/>
        </w:rPr>
      </w:pPr>
      <w:ins w:id="2223" w:author="Ericsson User" w:date="2020-01-27T17:36:00Z">
        <w:r w:rsidRPr="00707B3F">
          <w:rPr>
            <w:snapToGrid w:val="0"/>
          </w:rPr>
          <w:t>--</w:t>
        </w:r>
      </w:ins>
    </w:p>
    <w:p w14:paraId="13B53F60" w14:textId="77777777" w:rsidR="001F7234" w:rsidRPr="00707B3F" w:rsidRDefault="001F7234" w:rsidP="001F7234">
      <w:pPr>
        <w:pStyle w:val="PL"/>
        <w:spacing w:line="0" w:lineRule="atLeast"/>
        <w:rPr>
          <w:ins w:id="2224" w:author="Ericsson User" w:date="2020-01-27T17:36:00Z"/>
          <w:snapToGrid w:val="0"/>
        </w:rPr>
      </w:pPr>
      <w:ins w:id="2225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2B4CF9A7" w14:textId="77777777" w:rsidR="001F7234" w:rsidRPr="00707B3F" w:rsidRDefault="001F7234" w:rsidP="001F7234">
      <w:pPr>
        <w:pStyle w:val="PL"/>
        <w:tabs>
          <w:tab w:val="left" w:pos="11100"/>
        </w:tabs>
        <w:rPr>
          <w:ins w:id="2226" w:author="Ericsson User" w:date="2020-01-27T17:36:00Z"/>
          <w:snapToGrid w:val="0"/>
        </w:rPr>
      </w:pPr>
    </w:p>
    <w:p w14:paraId="431242DA" w14:textId="77777777" w:rsidR="001F7234" w:rsidRPr="00707B3F" w:rsidRDefault="001F7234" w:rsidP="001F7234">
      <w:pPr>
        <w:pStyle w:val="PL"/>
        <w:tabs>
          <w:tab w:val="left" w:pos="11100"/>
        </w:tabs>
        <w:rPr>
          <w:ins w:id="2227" w:author="Ericsson User" w:date="2020-01-27T17:36:00Z"/>
          <w:snapToGrid w:val="0"/>
        </w:rPr>
      </w:pPr>
      <w:ins w:id="2228" w:author="Ericsson User" w:date="2020-01-27T17:36:00Z">
        <w:r>
          <w:rPr>
            <w:snapToGrid w:val="0"/>
          </w:rPr>
          <w:t>Measurement</w:t>
        </w:r>
        <w:r w:rsidRPr="00707B3F">
          <w:rPr>
            <w:snapToGrid w:val="0"/>
          </w:rPr>
          <w:t>Failure</w:t>
        </w:r>
        <w:r>
          <w:rPr>
            <w:snapToGrid w:val="0"/>
          </w:rPr>
          <w:t>Indication</w:t>
        </w:r>
        <w:r w:rsidRPr="00707B3F">
          <w:rPr>
            <w:snapToGrid w:val="0"/>
          </w:rPr>
          <w:t xml:space="preserve"> ::= SEQUENCE {</w:t>
        </w:r>
      </w:ins>
    </w:p>
    <w:p w14:paraId="2E9B6E1A" w14:textId="77777777" w:rsidR="001F7234" w:rsidRPr="00707B3F" w:rsidRDefault="001F7234" w:rsidP="001F7234">
      <w:pPr>
        <w:pStyle w:val="PL"/>
        <w:tabs>
          <w:tab w:val="left" w:pos="11100"/>
        </w:tabs>
        <w:rPr>
          <w:ins w:id="2229" w:author="Ericsson User" w:date="2020-01-27T17:36:00Z"/>
          <w:snapToGrid w:val="0"/>
        </w:rPr>
      </w:pPr>
      <w:ins w:id="2230" w:author="Ericsson User" w:date="2020-01-27T17:36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>Failure</w:t>
        </w:r>
        <w:r>
          <w:rPr>
            <w:snapToGrid w:val="0"/>
          </w:rPr>
          <w:t>Indication</w:t>
        </w:r>
        <w:r w:rsidRPr="00707B3F">
          <w:rPr>
            <w:snapToGrid w:val="0"/>
          </w:rPr>
          <w:t>-IEs}},</w:t>
        </w:r>
      </w:ins>
    </w:p>
    <w:p w14:paraId="1BDBAB2C" w14:textId="77777777" w:rsidR="001F7234" w:rsidRPr="00707B3F" w:rsidRDefault="001F7234" w:rsidP="001F7234">
      <w:pPr>
        <w:pStyle w:val="PL"/>
        <w:tabs>
          <w:tab w:val="left" w:pos="11100"/>
        </w:tabs>
        <w:rPr>
          <w:ins w:id="2231" w:author="Ericsson User" w:date="2020-01-27T17:36:00Z"/>
          <w:snapToGrid w:val="0"/>
        </w:rPr>
      </w:pPr>
      <w:ins w:id="2232" w:author="Ericsson User" w:date="2020-01-27T17:36:00Z">
        <w:r w:rsidRPr="00707B3F">
          <w:rPr>
            <w:snapToGrid w:val="0"/>
          </w:rPr>
          <w:tab/>
          <w:t>...</w:t>
        </w:r>
      </w:ins>
    </w:p>
    <w:p w14:paraId="554274A6" w14:textId="77777777" w:rsidR="001F7234" w:rsidRPr="00707B3F" w:rsidRDefault="001F7234" w:rsidP="001F7234">
      <w:pPr>
        <w:pStyle w:val="PL"/>
        <w:tabs>
          <w:tab w:val="left" w:pos="11100"/>
        </w:tabs>
        <w:rPr>
          <w:ins w:id="2233" w:author="Ericsson User" w:date="2020-01-27T17:36:00Z"/>
          <w:snapToGrid w:val="0"/>
        </w:rPr>
      </w:pPr>
      <w:ins w:id="2234" w:author="Ericsson User" w:date="2020-01-27T17:36:00Z">
        <w:r w:rsidRPr="00707B3F">
          <w:rPr>
            <w:snapToGrid w:val="0"/>
          </w:rPr>
          <w:t>}</w:t>
        </w:r>
      </w:ins>
    </w:p>
    <w:p w14:paraId="7181F0F3" w14:textId="77777777" w:rsidR="001F7234" w:rsidRPr="00707B3F" w:rsidRDefault="001F7234" w:rsidP="001F7234">
      <w:pPr>
        <w:pStyle w:val="PL"/>
        <w:tabs>
          <w:tab w:val="left" w:pos="11100"/>
        </w:tabs>
        <w:rPr>
          <w:ins w:id="2235" w:author="Ericsson User" w:date="2020-01-27T17:36:00Z"/>
          <w:snapToGrid w:val="0"/>
        </w:rPr>
      </w:pPr>
    </w:p>
    <w:p w14:paraId="210582A8" w14:textId="77777777" w:rsidR="001F7234" w:rsidRPr="00707B3F" w:rsidRDefault="001F7234" w:rsidP="001F7234">
      <w:pPr>
        <w:pStyle w:val="PL"/>
        <w:tabs>
          <w:tab w:val="left" w:pos="11100"/>
        </w:tabs>
        <w:rPr>
          <w:ins w:id="2236" w:author="Ericsson User" w:date="2020-01-27T17:36:00Z"/>
          <w:snapToGrid w:val="0"/>
        </w:rPr>
      </w:pPr>
      <w:ins w:id="2237" w:author="Ericsson User" w:date="2020-01-27T17:36:00Z">
        <w:r>
          <w:rPr>
            <w:snapToGrid w:val="0"/>
          </w:rPr>
          <w:t>Measurement</w:t>
        </w:r>
        <w:r w:rsidRPr="00707B3F">
          <w:rPr>
            <w:snapToGrid w:val="0"/>
          </w:rPr>
          <w:t>Failure</w:t>
        </w:r>
        <w:r>
          <w:rPr>
            <w:snapToGrid w:val="0"/>
          </w:rPr>
          <w:t>Indication</w:t>
        </w:r>
        <w:r w:rsidRPr="00707B3F">
          <w:rPr>
            <w:snapToGrid w:val="0"/>
          </w:rPr>
          <w:t>-IEs NRPPA-PROTOCOL-IES ::= {</w:t>
        </w:r>
      </w:ins>
    </w:p>
    <w:p w14:paraId="6B721B8E" w14:textId="77777777" w:rsidR="001F7234" w:rsidRPr="00707B3F" w:rsidRDefault="001F7234" w:rsidP="001F7234">
      <w:pPr>
        <w:pStyle w:val="PL"/>
        <w:tabs>
          <w:tab w:val="left" w:pos="11100"/>
        </w:tabs>
        <w:rPr>
          <w:ins w:id="2238" w:author="Ericsson User" w:date="2020-01-27T17:36:00Z"/>
          <w:snapToGrid w:val="0"/>
        </w:rPr>
      </w:pPr>
      <w:ins w:id="2239" w:author="Ericsson User" w:date="2020-01-27T17:36:00Z">
        <w:r w:rsidRPr="00707B3F">
          <w:rPr>
            <w:snapToGrid w:val="0"/>
          </w:rPr>
          <w:tab/>
          <w:t>{ ID id-LMF-UE-Measurement-ID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1397FD17" w14:textId="77777777" w:rsidR="001F7234" w:rsidRDefault="001F7234" w:rsidP="001F7234">
      <w:pPr>
        <w:pStyle w:val="PL"/>
        <w:tabs>
          <w:tab w:val="left" w:pos="11100"/>
        </w:tabs>
        <w:rPr>
          <w:ins w:id="2240" w:author="Ericsson User" w:date="2020-01-27T17:36:00Z"/>
          <w:snapToGrid w:val="0"/>
        </w:rPr>
      </w:pPr>
      <w:ins w:id="2241" w:author="Ericsson User" w:date="2020-01-27T17:36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RAN</w:t>
        </w:r>
        <w:r w:rsidRPr="00707B3F">
          <w:rPr>
            <w:snapToGrid w:val="0"/>
          </w:rPr>
          <w:t>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35763FA6" w14:textId="17939817" w:rsidR="000A148C" w:rsidRDefault="000A148C" w:rsidP="001F7234">
      <w:pPr>
        <w:pStyle w:val="PL"/>
        <w:tabs>
          <w:tab w:val="left" w:pos="11100"/>
        </w:tabs>
        <w:rPr>
          <w:ins w:id="2242" w:author="QCOM" w:date="2020-02-12T23:48:00Z"/>
          <w:snapToGrid w:val="0"/>
        </w:rPr>
      </w:pPr>
      <w:ins w:id="2243" w:author="QCOM" w:date="2020-02-12T23:48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>
          <w:rPr>
            <w:snapToGrid w:val="0"/>
          </w:rPr>
          <w:t>TRP-ID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reject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TRP-ID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mandatory}|</w:t>
        </w:r>
      </w:ins>
    </w:p>
    <w:p w14:paraId="48D5216A" w14:textId="76A1BA55" w:rsidR="001F7234" w:rsidRPr="00707B3F" w:rsidRDefault="001F7234" w:rsidP="001F7234">
      <w:pPr>
        <w:pStyle w:val="PL"/>
        <w:tabs>
          <w:tab w:val="left" w:pos="11100"/>
        </w:tabs>
        <w:rPr>
          <w:ins w:id="2244" w:author="Ericsson User" w:date="2020-01-27T17:36:00Z"/>
          <w:snapToGrid w:val="0"/>
        </w:rPr>
      </w:pPr>
      <w:ins w:id="2245" w:author="Ericsson User" w:date="2020-01-27T17:36:00Z">
        <w:r w:rsidRPr="00707B3F">
          <w:rPr>
            <w:snapToGrid w:val="0"/>
          </w:rPr>
          <w:tab/>
          <w:t>{ ID id-Cause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</w:t>
        </w:r>
        <w:r>
          <w:rPr>
            <w:snapToGrid w:val="0"/>
          </w:rPr>
          <w:t>,</w:t>
        </w:r>
      </w:ins>
    </w:p>
    <w:p w14:paraId="336FB2FB" w14:textId="77777777" w:rsidR="001F7234" w:rsidRPr="00707B3F" w:rsidRDefault="001F7234" w:rsidP="001F7234">
      <w:pPr>
        <w:pStyle w:val="PL"/>
        <w:tabs>
          <w:tab w:val="left" w:pos="11100"/>
        </w:tabs>
        <w:rPr>
          <w:ins w:id="2246" w:author="Ericsson User" w:date="2020-01-27T17:36:00Z"/>
          <w:snapToGrid w:val="0"/>
        </w:rPr>
      </w:pPr>
      <w:ins w:id="2247" w:author="Ericsson User" w:date="2020-01-27T17:36:00Z">
        <w:r w:rsidRPr="00707B3F">
          <w:rPr>
            <w:snapToGrid w:val="0"/>
          </w:rPr>
          <w:lastRenderedPageBreak/>
          <w:tab/>
          <w:t>...</w:t>
        </w:r>
      </w:ins>
    </w:p>
    <w:p w14:paraId="5F3207FF" w14:textId="77777777" w:rsidR="001F7234" w:rsidRPr="00707B3F" w:rsidRDefault="001F7234" w:rsidP="001F7234">
      <w:pPr>
        <w:pStyle w:val="PL"/>
        <w:tabs>
          <w:tab w:val="left" w:pos="11100"/>
        </w:tabs>
        <w:rPr>
          <w:ins w:id="2248" w:author="Ericsson User" w:date="2020-01-27T17:36:00Z"/>
          <w:snapToGrid w:val="0"/>
        </w:rPr>
      </w:pPr>
      <w:ins w:id="2249" w:author="Ericsson User" w:date="2020-01-27T17:36:00Z">
        <w:r w:rsidRPr="00707B3F">
          <w:rPr>
            <w:snapToGrid w:val="0"/>
          </w:rPr>
          <w:t>}</w:t>
        </w:r>
      </w:ins>
    </w:p>
    <w:p w14:paraId="52813DFC" w14:textId="4A8724FF" w:rsidR="009150DA" w:rsidRDefault="009150DA" w:rsidP="009150DA">
      <w:pPr>
        <w:pStyle w:val="PL"/>
        <w:tabs>
          <w:tab w:val="left" w:pos="11100"/>
        </w:tabs>
        <w:rPr>
          <w:ins w:id="2250" w:author="QCOM" w:date="2020-02-11T20:51:00Z"/>
          <w:snapToGrid w:val="0"/>
        </w:rPr>
      </w:pPr>
    </w:p>
    <w:p w14:paraId="3DA31F9B" w14:textId="77777777" w:rsidR="00377229" w:rsidRPr="00377229" w:rsidRDefault="00377229" w:rsidP="00377229">
      <w:pPr>
        <w:pStyle w:val="PL"/>
        <w:spacing w:line="0" w:lineRule="atLeast"/>
        <w:rPr>
          <w:ins w:id="2251" w:author="QCOM" w:date="2020-02-11T20:51:00Z"/>
          <w:snapToGrid w:val="0"/>
          <w:rPrChange w:id="2252" w:author="QCOM" w:date="2020-02-11T20:52:00Z">
            <w:rPr>
              <w:ins w:id="2253" w:author="QCOM" w:date="2020-02-11T20:51:00Z"/>
              <w:snapToGrid w:val="0"/>
              <w:highlight w:val="green"/>
            </w:rPr>
          </w:rPrChange>
        </w:rPr>
      </w:pPr>
      <w:ins w:id="2254" w:author="QCOM" w:date="2020-02-11T20:51:00Z">
        <w:r w:rsidRPr="00377229">
          <w:rPr>
            <w:snapToGrid w:val="0"/>
            <w:rPrChange w:id="2255" w:author="QCOM" w:date="2020-02-11T20:52:00Z">
              <w:rPr>
                <w:snapToGrid w:val="0"/>
                <w:highlight w:val="green"/>
              </w:rPr>
            </w:rPrChange>
          </w:rPr>
          <w:t>-- **************************************************************</w:t>
        </w:r>
      </w:ins>
    </w:p>
    <w:p w14:paraId="36005666" w14:textId="77777777" w:rsidR="00377229" w:rsidRPr="00377229" w:rsidRDefault="00377229" w:rsidP="00377229">
      <w:pPr>
        <w:pStyle w:val="PL"/>
        <w:spacing w:line="0" w:lineRule="atLeast"/>
        <w:rPr>
          <w:ins w:id="2256" w:author="QCOM" w:date="2020-02-11T20:51:00Z"/>
          <w:snapToGrid w:val="0"/>
          <w:rPrChange w:id="2257" w:author="QCOM" w:date="2020-02-11T20:52:00Z">
            <w:rPr>
              <w:ins w:id="2258" w:author="QCOM" w:date="2020-02-11T20:51:00Z"/>
              <w:snapToGrid w:val="0"/>
              <w:highlight w:val="green"/>
            </w:rPr>
          </w:rPrChange>
        </w:rPr>
      </w:pPr>
      <w:ins w:id="2259" w:author="QCOM" w:date="2020-02-11T20:51:00Z">
        <w:r w:rsidRPr="00377229">
          <w:rPr>
            <w:snapToGrid w:val="0"/>
            <w:rPrChange w:id="2260" w:author="QCOM" w:date="2020-02-11T20:52:00Z">
              <w:rPr>
                <w:snapToGrid w:val="0"/>
                <w:highlight w:val="green"/>
              </w:rPr>
            </w:rPrChange>
          </w:rPr>
          <w:t>--</w:t>
        </w:r>
      </w:ins>
    </w:p>
    <w:p w14:paraId="45FF5FC5" w14:textId="5CF03646" w:rsidR="00377229" w:rsidRPr="00377229" w:rsidRDefault="00377229" w:rsidP="00377229">
      <w:pPr>
        <w:pStyle w:val="PL"/>
        <w:spacing w:line="0" w:lineRule="atLeast"/>
        <w:outlineLvl w:val="3"/>
        <w:rPr>
          <w:ins w:id="2261" w:author="QCOM" w:date="2020-02-11T20:51:00Z"/>
          <w:snapToGrid w:val="0"/>
          <w:rPrChange w:id="2262" w:author="QCOM" w:date="2020-02-11T20:52:00Z">
            <w:rPr>
              <w:ins w:id="2263" w:author="QCOM" w:date="2020-02-11T20:51:00Z"/>
              <w:snapToGrid w:val="0"/>
              <w:highlight w:val="green"/>
            </w:rPr>
          </w:rPrChange>
        </w:rPr>
      </w:pPr>
      <w:ins w:id="2264" w:author="QCOM" w:date="2020-02-11T20:51:00Z">
        <w:r w:rsidRPr="00377229">
          <w:rPr>
            <w:snapToGrid w:val="0"/>
            <w:rPrChange w:id="2265" w:author="QCOM" w:date="2020-02-11T20:52:00Z">
              <w:rPr>
                <w:snapToGrid w:val="0"/>
                <w:highlight w:val="green"/>
              </w:rPr>
            </w:rPrChange>
          </w:rPr>
          <w:t xml:space="preserve">-- </w:t>
        </w:r>
      </w:ins>
      <w:ins w:id="2266" w:author="QCOM" w:date="2020-02-11T20:52:00Z">
        <w:r>
          <w:rPr>
            <w:snapToGrid w:val="0"/>
          </w:rPr>
          <w:t>TRP</w:t>
        </w:r>
      </w:ins>
      <w:ins w:id="2267" w:author="QCOM" w:date="2020-02-11T20:51:00Z">
        <w:r w:rsidRPr="00377229">
          <w:rPr>
            <w:snapToGrid w:val="0"/>
            <w:rPrChange w:id="2268" w:author="QCOM" w:date="2020-02-11T20:52:00Z">
              <w:rPr>
                <w:snapToGrid w:val="0"/>
                <w:highlight w:val="green"/>
              </w:rPr>
            </w:rPrChange>
          </w:rPr>
          <w:t xml:space="preserve"> INFORMATION REQUEST</w:t>
        </w:r>
      </w:ins>
    </w:p>
    <w:p w14:paraId="7109E4CD" w14:textId="77777777" w:rsidR="00377229" w:rsidRPr="00377229" w:rsidRDefault="00377229" w:rsidP="00377229">
      <w:pPr>
        <w:pStyle w:val="PL"/>
        <w:spacing w:line="0" w:lineRule="atLeast"/>
        <w:rPr>
          <w:ins w:id="2269" w:author="QCOM" w:date="2020-02-11T20:51:00Z"/>
          <w:snapToGrid w:val="0"/>
          <w:rPrChange w:id="2270" w:author="QCOM" w:date="2020-02-11T20:52:00Z">
            <w:rPr>
              <w:ins w:id="2271" w:author="QCOM" w:date="2020-02-11T20:51:00Z"/>
              <w:snapToGrid w:val="0"/>
              <w:highlight w:val="green"/>
            </w:rPr>
          </w:rPrChange>
        </w:rPr>
      </w:pPr>
      <w:ins w:id="2272" w:author="QCOM" w:date="2020-02-11T20:51:00Z">
        <w:r w:rsidRPr="00377229">
          <w:rPr>
            <w:snapToGrid w:val="0"/>
            <w:rPrChange w:id="2273" w:author="QCOM" w:date="2020-02-11T20:52:00Z">
              <w:rPr>
                <w:snapToGrid w:val="0"/>
                <w:highlight w:val="green"/>
              </w:rPr>
            </w:rPrChange>
          </w:rPr>
          <w:t>--</w:t>
        </w:r>
      </w:ins>
    </w:p>
    <w:p w14:paraId="239B7D51" w14:textId="77777777" w:rsidR="00377229" w:rsidRPr="00377229" w:rsidRDefault="00377229" w:rsidP="00377229">
      <w:pPr>
        <w:pStyle w:val="PL"/>
        <w:spacing w:line="0" w:lineRule="atLeast"/>
        <w:rPr>
          <w:ins w:id="2274" w:author="QCOM" w:date="2020-02-11T20:51:00Z"/>
          <w:snapToGrid w:val="0"/>
          <w:rPrChange w:id="2275" w:author="QCOM" w:date="2020-02-11T20:52:00Z">
            <w:rPr>
              <w:ins w:id="2276" w:author="QCOM" w:date="2020-02-11T20:51:00Z"/>
              <w:snapToGrid w:val="0"/>
              <w:highlight w:val="green"/>
            </w:rPr>
          </w:rPrChange>
        </w:rPr>
      </w:pPr>
      <w:ins w:id="2277" w:author="QCOM" w:date="2020-02-11T20:51:00Z">
        <w:r w:rsidRPr="00377229">
          <w:rPr>
            <w:snapToGrid w:val="0"/>
            <w:rPrChange w:id="2278" w:author="QCOM" w:date="2020-02-11T20:52:00Z">
              <w:rPr>
                <w:snapToGrid w:val="0"/>
                <w:highlight w:val="green"/>
              </w:rPr>
            </w:rPrChange>
          </w:rPr>
          <w:t>-- **************************************************************</w:t>
        </w:r>
      </w:ins>
    </w:p>
    <w:p w14:paraId="1F23552F" w14:textId="77777777" w:rsidR="00377229" w:rsidRPr="00377229" w:rsidRDefault="00377229" w:rsidP="00377229">
      <w:pPr>
        <w:pStyle w:val="PL"/>
        <w:tabs>
          <w:tab w:val="left" w:pos="11100"/>
        </w:tabs>
        <w:rPr>
          <w:ins w:id="2279" w:author="QCOM" w:date="2020-02-11T20:51:00Z"/>
          <w:snapToGrid w:val="0"/>
          <w:rPrChange w:id="2280" w:author="QCOM" w:date="2020-02-11T20:52:00Z">
            <w:rPr>
              <w:ins w:id="2281" w:author="QCOM" w:date="2020-02-11T20:51:00Z"/>
              <w:snapToGrid w:val="0"/>
              <w:highlight w:val="green"/>
            </w:rPr>
          </w:rPrChange>
        </w:rPr>
      </w:pPr>
    </w:p>
    <w:p w14:paraId="2987ADDD" w14:textId="0EC95F59" w:rsidR="00377229" w:rsidRPr="00377229" w:rsidRDefault="00377229" w:rsidP="00377229">
      <w:pPr>
        <w:pStyle w:val="PL"/>
        <w:tabs>
          <w:tab w:val="left" w:pos="11100"/>
        </w:tabs>
        <w:rPr>
          <w:ins w:id="2282" w:author="QCOM" w:date="2020-02-11T20:51:00Z"/>
          <w:snapToGrid w:val="0"/>
          <w:rPrChange w:id="2283" w:author="QCOM" w:date="2020-02-11T20:52:00Z">
            <w:rPr>
              <w:ins w:id="2284" w:author="QCOM" w:date="2020-02-11T20:51:00Z"/>
              <w:snapToGrid w:val="0"/>
              <w:highlight w:val="green"/>
            </w:rPr>
          </w:rPrChange>
        </w:rPr>
      </w:pPr>
      <w:ins w:id="2285" w:author="QCOM" w:date="2020-02-11T20:52:00Z">
        <w:r>
          <w:rPr>
            <w:snapToGrid w:val="0"/>
          </w:rPr>
          <w:t>TRP</w:t>
        </w:r>
      </w:ins>
      <w:ins w:id="2286" w:author="QCOM" w:date="2020-02-11T20:51:00Z">
        <w:r w:rsidRPr="00377229">
          <w:rPr>
            <w:snapToGrid w:val="0"/>
            <w:rPrChange w:id="2287" w:author="QCOM" w:date="2020-02-11T20:52:00Z">
              <w:rPr>
                <w:snapToGrid w:val="0"/>
                <w:highlight w:val="green"/>
              </w:rPr>
            </w:rPrChange>
          </w:rPr>
          <w:t>InformationRequest ::= SEQUENCE {</w:t>
        </w:r>
      </w:ins>
    </w:p>
    <w:p w14:paraId="5525BD31" w14:textId="64A19FDF" w:rsidR="00377229" w:rsidRPr="00377229" w:rsidRDefault="00377229" w:rsidP="00377229">
      <w:pPr>
        <w:pStyle w:val="PL"/>
        <w:tabs>
          <w:tab w:val="left" w:pos="11100"/>
        </w:tabs>
        <w:rPr>
          <w:ins w:id="2288" w:author="QCOM" w:date="2020-02-11T20:51:00Z"/>
          <w:snapToGrid w:val="0"/>
          <w:rPrChange w:id="2289" w:author="QCOM" w:date="2020-02-11T20:52:00Z">
            <w:rPr>
              <w:ins w:id="2290" w:author="QCOM" w:date="2020-02-11T20:51:00Z"/>
              <w:snapToGrid w:val="0"/>
              <w:highlight w:val="green"/>
            </w:rPr>
          </w:rPrChange>
        </w:rPr>
      </w:pPr>
      <w:ins w:id="2291" w:author="QCOM" w:date="2020-02-11T20:51:00Z">
        <w:r w:rsidRPr="00377229">
          <w:rPr>
            <w:snapToGrid w:val="0"/>
            <w:rPrChange w:id="2292" w:author="QCOM" w:date="2020-02-11T20:52:00Z">
              <w:rPr>
                <w:snapToGrid w:val="0"/>
                <w:highlight w:val="green"/>
              </w:rPr>
            </w:rPrChange>
          </w:rPr>
          <w:tab/>
          <w:t>protocolIEs</w:t>
        </w:r>
        <w:r w:rsidRPr="00377229">
          <w:rPr>
            <w:snapToGrid w:val="0"/>
            <w:rPrChange w:id="2293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294" w:author="QCOM" w:date="2020-02-11T20:52:00Z">
              <w:rPr>
                <w:snapToGrid w:val="0"/>
                <w:highlight w:val="green"/>
              </w:rPr>
            </w:rPrChange>
          </w:rPr>
          <w:tab/>
          <w:t>ProtocolIE-Container</w:t>
        </w:r>
        <w:r w:rsidRPr="00377229">
          <w:rPr>
            <w:snapToGrid w:val="0"/>
            <w:rPrChange w:id="2295" w:author="QCOM" w:date="2020-02-11T20:52:00Z">
              <w:rPr>
                <w:snapToGrid w:val="0"/>
                <w:highlight w:val="green"/>
              </w:rPr>
            </w:rPrChange>
          </w:rPr>
          <w:tab/>
          <w:t>{{</w:t>
        </w:r>
      </w:ins>
      <w:ins w:id="2296" w:author="QCOM" w:date="2020-02-11T20:52:00Z">
        <w:r>
          <w:rPr>
            <w:snapToGrid w:val="0"/>
          </w:rPr>
          <w:t>TRP</w:t>
        </w:r>
      </w:ins>
      <w:ins w:id="2297" w:author="QCOM" w:date="2020-02-11T20:51:00Z">
        <w:r w:rsidRPr="00377229">
          <w:rPr>
            <w:snapToGrid w:val="0"/>
            <w:rPrChange w:id="2298" w:author="QCOM" w:date="2020-02-11T20:52:00Z">
              <w:rPr>
                <w:snapToGrid w:val="0"/>
                <w:highlight w:val="green"/>
              </w:rPr>
            </w:rPrChange>
          </w:rPr>
          <w:t>InformationRequest-IEs}},</w:t>
        </w:r>
      </w:ins>
    </w:p>
    <w:p w14:paraId="23D7ECB3" w14:textId="77777777" w:rsidR="00377229" w:rsidRPr="00377229" w:rsidRDefault="00377229" w:rsidP="00377229">
      <w:pPr>
        <w:pStyle w:val="PL"/>
        <w:tabs>
          <w:tab w:val="left" w:pos="11100"/>
        </w:tabs>
        <w:rPr>
          <w:ins w:id="2299" w:author="QCOM" w:date="2020-02-11T20:51:00Z"/>
          <w:snapToGrid w:val="0"/>
          <w:rPrChange w:id="2300" w:author="QCOM" w:date="2020-02-11T20:52:00Z">
            <w:rPr>
              <w:ins w:id="2301" w:author="QCOM" w:date="2020-02-11T20:51:00Z"/>
              <w:snapToGrid w:val="0"/>
              <w:highlight w:val="green"/>
            </w:rPr>
          </w:rPrChange>
        </w:rPr>
      </w:pPr>
      <w:ins w:id="2302" w:author="QCOM" w:date="2020-02-11T20:51:00Z">
        <w:r w:rsidRPr="00377229">
          <w:rPr>
            <w:snapToGrid w:val="0"/>
            <w:rPrChange w:id="2303" w:author="QCOM" w:date="2020-02-11T20:52:00Z">
              <w:rPr>
                <w:snapToGrid w:val="0"/>
                <w:highlight w:val="green"/>
              </w:rPr>
            </w:rPrChange>
          </w:rPr>
          <w:tab/>
          <w:t>...</w:t>
        </w:r>
      </w:ins>
    </w:p>
    <w:p w14:paraId="2DA05815" w14:textId="77777777" w:rsidR="00377229" w:rsidRPr="00377229" w:rsidRDefault="00377229" w:rsidP="00377229">
      <w:pPr>
        <w:pStyle w:val="PL"/>
        <w:tabs>
          <w:tab w:val="left" w:pos="11100"/>
        </w:tabs>
        <w:rPr>
          <w:ins w:id="2304" w:author="QCOM" w:date="2020-02-11T20:51:00Z"/>
          <w:snapToGrid w:val="0"/>
          <w:rPrChange w:id="2305" w:author="QCOM" w:date="2020-02-11T20:52:00Z">
            <w:rPr>
              <w:ins w:id="2306" w:author="QCOM" w:date="2020-02-11T20:51:00Z"/>
              <w:snapToGrid w:val="0"/>
              <w:highlight w:val="green"/>
            </w:rPr>
          </w:rPrChange>
        </w:rPr>
      </w:pPr>
      <w:ins w:id="2307" w:author="QCOM" w:date="2020-02-11T20:51:00Z">
        <w:r w:rsidRPr="00377229">
          <w:rPr>
            <w:snapToGrid w:val="0"/>
            <w:rPrChange w:id="2308" w:author="QCOM" w:date="2020-02-11T20:52:00Z">
              <w:rPr>
                <w:snapToGrid w:val="0"/>
                <w:highlight w:val="green"/>
              </w:rPr>
            </w:rPrChange>
          </w:rPr>
          <w:t>}</w:t>
        </w:r>
      </w:ins>
    </w:p>
    <w:p w14:paraId="7B5FFB49" w14:textId="77777777" w:rsidR="00377229" w:rsidRPr="00377229" w:rsidRDefault="00377229" w:rsidP="00377229">
      <w:pPr>
        <w:pStyle w:val="PL"/>
        <w:tabs>
          <w:tab w:val="left" w:pos="11100"/>
        </w:tabs>
        <w:rPr>
          <w:ins w:id="2309" w:author="QCOM" w:date="2020-02-11T20:51:00Z"/>
          <w:snapToGrid w:val="0"/>
          <w:rPrChange w:id="2310" w:author="QCOM" w:date="2020-02-11T20:52:00Z">
            <w:rPr>
              <w:ins w:id="2311" w:author="QCOM" w:date="2020-02-11T20:51:00Z"/>
              <w:snapToGrid w:val="0"/>
              <w:highlight w:val="green"/>
            </w:rPr>
          </w:rPrChange>
        </w:rPr>
      </w:pPr>
    </w:p>
    <w:p w14:paraId="2C3821AC" w14:textId="219EF360" w:rsidR="00377229" w:rsidRPr="00377229" w:rsidRDefault="00377229" w:rsidP="00377229">
      <w:pPr>
        <w:pStyle w:val="PL"/>
        <w:tabs>
          <w:tab w:val="left" w:pos="11100"/>
        </w:tabs>
        <w:rPr>
          <w:ins w:id="2312" w:author="QCOM" w:date="2020-02-11T20:51:00Z"/>
          <w:snapToGrid w:val="0"/>
          <w:rPrChange w:id="2313" w:author="QCOM" w:date="2020-02-11T20:52:00Z">
            <w:rPr>
              <w:ins w:id="2314" w:author="QCOM" w:date="2020-02-11T20:51:00Z"/>
              <w:snapToGrid w:val="0"/>
              <w:highlight w:val="green"/>
            </w:rPr>
          </w:rPrChange>
        </w:rPr>
      </w:pPr>
      <w:ins w:id="2315" w:author="QCOM" w:date="2020-02-11T20:53:00Z">
        <w:r>
          <w:rPr>
            <w:snapToGrid w:val="0"/>
          </w:rPr>
          <w:t>TRP</w:t>
        </w:r>
      </w:ins>
      <w:ins w:id="2316" w:author="QCOM" w:date="2020-02-11T20:51:00Z">
        <w:r w:rsidRPr="00377229">
          <w:rPr>
            <w:snapToGrid w:val="0"/>
            <w:rPrChange w:id="2317" w:author="QCOM" w:date="2020-02-11T20:52:00Z">
              <w:rPr>
                <w:snapToGrid w:val="0"/>
                <w:highlight w:val="green"/>
              </w:rPr>
            </w:rPrChange>
          </w:rPr>
          <w:t>InformationRequest-IEs NRPPA-PROTOCOL-IES ::= {</w:t>
        </w:r>
      </w:ins>
    </w:p>
    <w:p w14:paraId="57090796" w14:textId="667F7203" w:rsidR="00CA3E42" w:rsidRDefault="00CA3E42" w:rsidP="00377229">
      <w:pPr>
        <w:pStyle w:val="PL"/>
        <w:tabs>
          <w:tab w:val="left" w:pos="11100"/>
        </w:tabs>
        <w:rPr>
          <w:ins w:id="2318" w:author="QCOM" w:date="2020-02-11T21:25:00Z"/>
          <w:snapToGrid w:val="0"/>
        </w:rPr>
      </w:pPr>
      <w:ins w:id="2319" w:author="QCOM" w:date="2020-02-11T21:25:00Z">
        <w:r w:rsidRPr="00CA3E42">
          <w:rPr>
            <w:snapToGrid w:val="0"/>
            <w:rPrChange w:id="2320" w:author="QCOM" w:date="2020-02-11T21:25:00Z">
              <w:rPr>
                <w:snapToGrid w:val="0"/>
                <w:highlight w:val="green"/>
              </w:rPr>
            </w:rPrChange>
          </w:rPr>
          <w:tab/>
          <w:t>{ ID id-</w:t>
        </w:r>
      </w:ins>
      <w:ins w:id="2321" w:author="QCOM" w:date="2020-02-11T21:28:00Z">
        <w:r>
          <w:rPr>
            <w:snapToGrid w:val="0"/>
          </w:rPr>
          <w:t>tRP-List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322" w:author="QCOM" w:date="2020-02-11T21:25:00Z">
        <w:r w:rsidRPr="00CA3E42">
          <w:rPr>
            <w:snapToGrid w:val="0"/>
            <w:rPrChange w:id="2323" w:author="QCOM" w:date="2020-02-11T21:25:00Z">
              <w:rPr>
                <w:snapToGrid w:val="0"/>
                <w:highlight w:val="green"/>
              </w:rPr>
            </w:rPrChange>
          </w:rPr>
          <w:t>CRITICALITY ignore</w:t>
        </w:r>
        <w:r w:rsidRPr="00CA3E42">
          <w:rPr>
            <w:snapToGrid w:val="0"/>
            <w:rPrChange w:id="2324" w:author="QCOM" w:date="2020-02-11T21:25:00Z">
              <w:rPr>
                <w:snapToGrid w:val="0"/>
                <w:highlight w:val="green"/>
              </w:rPr>
            </w:rPrChange>
          </w:rPr>
          <w:tab/>
          <w:t xml:space="preserve">TYPE </w:t>
        </w:r>
      </w:ins>
      <w:ins w:id="2325" w:author="QCOM" w:date="2020-02-11T21:33:00Z">
        <w:r w:rsidR="00EF293C">
          <w:rPr>
            <w:snapToGrid w:val="0"/>
          </w:rPr>
          <w:t>TRP-List</w:t>
        </w:r>
      </w:ins>
      <w:ins w:id="2326" w:author="QCOM" w:date="2020-02-11T21:25:00Z">
        <w:r w:rsidRPr="00CA3E42">
          <w:rPr>
            <w:snapToGrid w:val="0"/>
            <w:rPrChange w:id="2327" w:author="QCOM" w:date="2020-02-11T21:25:00Z">
              <w:rPr>
                <w:snapToGrid w:val="0"/>
                <w:highlight w:val="green"/>
              </w:rPr>
            </w:rPrChange>
          </w:rPr>
          <w:tab/>
          <w:t>PRESENCE optional}|</w:t>
        </w:r>
      </w:ins>
    </w:p>
    <w:p w14:paraId="00708A98" w14:textId="199F6E56" w:rsidR="00377229" w:rsidRPr="00377229" w:rsidRDefault="00377229" w:rsidP="00377229">
      <w:pPr>
        <w:pStyle w:val="PL"/>
        <w:tabs>
          <w:tab w:val="left" w:pos="11100"/>
        </w:tabs>
        <w:rPr>
          <w:ins w:id="2328" w:author="QCOM" w:date="2020-02-11T20:51:00Z"/>
          <w:snapToGrid w:val="0"/>
          <w:rPrChange w:id="2329" w:author="QCOM" w:date="2020-02-11T20:52:00Z">
            <w:rPr>
              <w:ins w:id="2330" w:author="QCOM" w:date="2020-02-11T20:51:00Z"/>
              <w:snapToGrid w:val="0"/>
              <w:highlight w:val="green"/>
            </w:rPr>
          </w:rPrChange>
        </w:rPr>
      </w:pPr>
      <w:ins w:id="2331" w:author="QCOM" w:date="2020-02-11T20:51:00Z">
        <w:r w:rsidRPr="00377229">
          <w:rPr>
            <w:snapToGrid w:val="0"/>
            <w:rPrChange w:id="2332" w:author="QCOM" w:date="2020-02-11T20:52:00Z">
              <w:rPr>
                <w:snapToGrid w:val="0"/>
                <w:highlight w:val="green"/>
              </w:rPr>
            </w:rPrChange>
          </w:rPr>
          <w:tab/>
          <w:t>{ ID id-</w:t>
        </w:r>
      </w:ins>
      <w:ins w:id="2333" w:author="QCOM" w:date="2020-02-11T20:53:00Z">
        <w:r>
          <w:rPr>
            <w:snapToGrid w:val="0"/>
          </w:rPr>
          <w:t>tRP</w:t>
        </w:r>
      </w:ins>
      <w:ins w:id="2334" w:author="QCOM" w:date="2020-02-11T20:51:00Z">
        <w:r w:rsidRPr="00377229">
          <w:rPr>
            <w:snapToGrid w:val="0"/>
            <w:rPrChange w:id="2335" w:author="QCOM" w:date="2020-02-11T20:52:00Z">
              <w:rPr>
                <w:snapToGrid w:val="0"/>
                <w:highlight w:val="green"/>
              </w:rPr>
            </w:rPrChange>
          </w:rPr>
          <w:t>-Information-Type-Group</w:t>
        </w:r>
        <w:r w:rsidRPr="00377229">
          <w:rPr>
            <w:snapToGrid w:val="0"/>
            <w:rPrChange w:id="2336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337" w:author="QCOM" w:date="2020-02-11T20:52:00Z">
              <w:rPr>
                <w:snapToGrid w:val="0"/>
                <w:highlight w:val="green"/>
              </w:rPr>
            </w:rPrChange>
          </w:rPr>
          <w:tab/>
          <w:t>CRITICALITY reject</w:t>
        </w:r>
        <w:r w:rsidRPr="00377229">
          <w:rPr>
            <w:snapToGrid w:val="0"/>
            <w:rPrChange w:id="2338" w:author="QCOM" w:date="2020-02-11T20:52:00Z">
              <w:rPr>
                <w:snapToGrid w:val="0"/>
                <w:highlight w:val="green"/>
              </w:rPr>
            </w:rPrChange>
          </w:rPr>
          <w:tab/>
          <w:t xml:space="preserve">TYPE </w:t>
        </w:r>
      </w:ins>
      <w:ins w:id="2339" w:author="QCOM" w:date="2020-02-11T20:53:00Z">
        <w:r>
          <w:rPr>
            <w:snapToGrid w:val="0"/>
          </w:rPr>
          <w:t>TRP</w:t>
        </w:r>
      </w:ins>
      <w:ins w:id="2340" w:author="QCOM" w:date="2020-02-11T20:51:00Z">
        <w:r w:rsidRPr="00377229">
          <w:rPr>
            <w:snapToGrid w:val="0"/>
            <w:rPrChange w:id="2341" w:author="QCOM" w:date="2020-02-11T20:52:00Z">
              <w:rPr>
                <w:snapToGrid w:val="0"/>
                <w:highlight w:val="green"/>
              </w:rPr>
            </w:rPrChange>
          </w:rPr>
          <w:t>-Information-Type</w:t>
        </w:r>
        <w:r w:rsidRPr="00377229">
          <w:rPr>
            <w:snapToGrid w:val="0"/>
            <w:rPrChange w:id="2342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343" w:author="QCOM" w:date="2020-02-11T20:52:00Z">
              <w:rPr>
                <w:snapToGrid w:val="0"/>
                <w:highlight w:val="green"/>
              </w:rPr>
            </w:rPrChange>
          </w:rPr>
          <w:tab/>
          <w:t>PRESENCE mandatory},</w:t>
        </w:r>
      </w:ins>
    </w:p>
    <w:p w14:paraId="7881AB27" w14:textId="77777777" w:rsidR="00377229" w:rsidRPr="00377229" w:rsidRDefault="00377229" w:rsidP="00377229">
      <w:pPr>
        <w:pStyle w:val="PL"/>
        <w:tabs>
          <w:tab w:val="left" w:pos="11100"/>
        </w:tabs>
        <w:rPr>
          <w:ins w:id="2344" w:author="QCOM" w:date="2020-02-11T20:51:00Z"/>
          <w:snapToGrid w:val="0"/>
          <w:rPrChange w:id="2345" w:author="QCOM" w:date="2020-02-11T20:52:00Z">
            <w:rPr>
              <w:ins w:id="2346" w:author="QCOM" w:date="2020-02-11T20:51:00Z"/>
              <w:snapToGrid w:val="0"/>
              <w:highlight w:val="green"/>
            </w:rPr>
          </w:rPrChange>
        </w:rPr>
      </w:pPr>
      <w:ins w:id="2347" w:author="QCOM" w:date="2020-02-11T20:51:00Z">
        <w:r w:rsidRPr="00377229">
          <w:rPr>
            <w:snapToGrid w:val="0"/>
            <w:rPrChange w:id="2348" w:author="QCOM" w:date="2020-02-11T20:52:00Z">
              <w:rPr>
                <w:snapToGrid w:val="0"/>
                <w:highlight w:val="green"/>
              </w:rPr>
            </w:rPrChange>
          </w:rPr>
          <w:tab/>
          <w:t>...</w:t>
        </w:r>
      </w:ins>
    </w:p>
    <w:p w14:paraId="218FF161" w14:textId="77777777" w:rsidR="00377229" w:rsidRPr="00377229" w:rsidRDefault="00377229" w:rsidP="00377229">
      <w:pPr>
        <w:pStyle w:val="PL"/>
        <w:tabs>
          <w:tab w:val="left" w:pos="11100"/>
        </w:tabs>
        <w:rPr>
          <w:ins w:id="2349" w:author="QCOM" w:date="2020-02-11T20:51:00Z"/>
          <w:snapToGrid w:val="0"/>
          <w:rPrChange w:id="2350" w:author="QCOM" w:date="2020-02-11T20:52:00Z">
            <w:rPr>
              <w:ins w:id="2351" w:author="QCOM" w:date="2020-02-11T20:51:00Z"/>
              <w:snapToGrid w:val="0"/>
              <w:highlight w:val="green"/>
            </w:rPr>
          </w:rPrChange>
        </w:rPr>
      </w:pPr>
      <w:ins w:id="2352" w:author="QCOM" w:date="2020-02-11T20:51:00Z">
        <w:r w:rsidRPr="00377229">
          <w:rPr>
            <w:snapToGrid w:val="0"/>
            <w:rPrChange w:id="2353" w:author="QCOM" w:date="2020-02-11T20:52:00Z">
              <w:rPr>
                <w:snapToGrid w:val="0"/>
                <w:highlight w:val="green"/>
              </w:rPr>
            </w:rPrChange>
          </w:rPr>
          <w:t>}</w:t>
        </w:r>
      </w:ins>
    </w:p>
    <w:p w14:paraId="2A2BDF25" w14:textId="77777777" w:rsidR="00377229" w:rsidRPr="00377229" w:rsidRDefault="00377229" w:rsidP="00377229">
      <w:pPr>
        <w:pStyle w:val="PL"/>
        <w:tabs>
          <w:tab w:val="left" w:pos="11100"/>
        </w:tabs>
        <w:rPr>
          <w:ins w:id="2354" w:author="QCOM" w:date="2020-02-11T20:51:00Z"/>
          <w:snapToGrid w:val="0"/>
          <w:rPrChange w:id="2355" w:author="QCOM" w:date="2020-02-11T20:52:00Z">
            <w:rPr>
              <w:ins w:id="2356" w:author="QCOM" w:date="2020-02-11T20:51:00Z"/>
              <w:snapToGrid w:val="0"/>
              <w:highlight w:val="green"/>
            </w:rPr>
          </w:rPrChange>
        </w:rPr>
      </w:pPr>
    </w:p>
    <w:p w14:paraId="1AD7FA04" w14:textId="77777777" w:rsidR="00377229" w:rsidRPr="00CA3E42" w:rsidRDefault="00377229" w:rsidP="00377229">
      <w:pPr>
        <w:pStyle w:val="PL"/>
        <w:tabs>
          <w:tab w:val="left" w:pos="11100"/>
        </w:tabs>
        <w:rPr>
          <w:ins w:id="2357" w:author="QCOM" w:date="2020-02-11T20:51:00Z"/>
          <w:snapToGrid w:val="0"/>
        </w:rPr>
      </w:pPr>
    </w:p>
    <w:p w14:paraId="6A9F35A1" w14:textId="77777777" w:rsidR="00377229" w:rsidRPr="00377229" w:rsidRDefault="00377229" w:rsidP="00377229">
      <w:pPr>
        <w:pStyle w:val="PL"/>
        <w:spacing w:line="0" w:lineRule="atLeast"/>
        <w:rPr>
          <w:ins w:id="2358" w:author="QCOM" w:date="2020-02-11T20:51:00Z"/>
          <w:snapToGrid w:val="0"/>
          <w:rPrChange w:id="2359" w:author="QCOM" w:date="2020-02-11T20:52:00Z">
            <w:rPr>
              <w:ins w:id="2360" w:author="QCOM" w:date="2020-02-11T20:51:00Z"/>
              <w:snapToGrid w:val="0"/>
              <w:highlight w:val="green"/>
            </w:rPr>
          </w:rPrChange>
        </w:rPr>
      </w:pPr>
      <w:ins w:id="2361" w:author="QCOM" w:date="2020-02-11T20:51:00Z">
        <w:r w:rsidRPr="00377229">
          <w:rPr>
            <w:snapToGrid w:val="0"/>
            <w:rPrChange w:id="2362" w:author="QCOM" w:date="2020-02-11T20:52:00Z">
              <w:rPr>
                <w:snapToGrid w:val="0"/>
                <w:highlight w:val="green"/>
              </w:rPr>
            </w:rPrChange>
          </w:rPr>
          <w:t>-- **************************************************************</w:t>
        </w:r>
      </w:ins>
    </w:p>
    <w:p w14:paraId="78D95AF2" w14:textId="77777777" w:rsidR="00377229" w:rsidRPr="00377229" w:rsidRDefault="00377229" w:rsidP="00377229">
      <w:pPr>
        <w:pStyle w:val="PL"/>
        <w:spacing w:line="0" w:lineRule="atLeast"/>
        <w:rPr>
          <w:ins w:id="2363" w:author="QCOM" w:date="2020-02-11T20:51:00Z"/>
          <w:snapToGrid w:val="0"/>
          <w:rPrChange w:id="2364" w:author="QCOM" w:date="2020-02-11T20:52:00Z">
            <w:rPr>
              <w:ins w:id="2365" w:author="QCOM" w:date="2020-02-11T20:51:00Z"/>
              <w:snapToGrid w:val="0"/>
              <w:highlight w:val="green"/>
            </w:rPr>
          </w:rPrChange>
        </w:rPr>
      </w:pPr>
      <w:ins w:id="2366" w:author="QCOM" w:date="2020-02-11T20:51:00Z">
        <w:r w:rsidRPr="00377229">
          <w:rPr>
            <w:snapToGrid w:val="0"/>
            <w:rPrChange w:id="2367" w:author="QCOM" w:date="2020-02-11T20:52:00Z">
              <w:rPr>
                <w:snapToGrid w:val="0"/>
                <w:highlight w:val="green"/>
              </w:rPr>
            </w:rPrChange>
          </w:rPr>
          <w:t>--</w:t>
        </w:r>
      </w:ins>
    </w:p>
    <w:p w14:paraId="4582E09D" w14:textId="0BC093E9" w:rsidR="00377229" w:rsidRPr="00377229" w:rsidRDefault="00377229" w:rsidP="00377229">
      <w:pPr>
        <w:pStyle w:val="PL"/>
        <w:spacing w:line="0" w:lineRule="atLeast"/>
        <w:outlineLvl w:val="3"/>
        <w:rPr>
          <w:ins w:id="2368" w:author="QCOM" w:date="2020-02-11T20:51:00Z"/>
          <w:snapToGrid w:val="0"/>
          <w:rPrChange w:id="2369" w:author="QCOM" w:date="2020-02-11T20:52:00Z">
            <w:rPr>
              <w:ins w:id="2370" w:author="QCOM" w:date="2020-02-11T20:51:00Z"/>
              <w:snapToGrid w:val="0"/>
              <w:highlight w:val="green"/>
            </w:rPr>
          </w:rPrChange>
        </w:rPr>
      </w:pPr>
      <w:ins w:id="2371" w:author="QCOM" w:date="2020-02-11T20:51:00Z">
        <w:r w:rsidRPr="00377229">
          <w:rPr>
            <w:snapToGrid w:val="0"/>
            <w:rPrChange w:id="2372" w:author="QCOM" w:date="2020-02-11T20:52:00Z">
              <w:rPr>
                <w:snapToGrid w:val="0"/>
                <w:highlight w:val="green"/>
              </w:rPr>
            </w:rPrChange>
          </w:rPr>
          <w:t xml:space="preserve">-- </w:t>
        </w:r>
      </w:ins>
      <w:ins w:id="2373" w:author="QCOM" w:date="2020-02-11T21:47:00Z">
        <w:r w:rsidR="0008218B">
          <w:rPr>
            <w:snapToGrid w:val="0"/>
          </w:rPr>
          <w:t>TRP</w:t>
        </w:r>
      </w:ins>
      <w:ins w:id="2374" w:author="QCOM" w:date="2020-02-11T20:51:00Z">
        <w:r w:rsidRPr="00377229">
          <w:rPr>
            <w:snapToGrid w:val="0"/>
            <w:rPrChange w:id="2375" w:author="QCOM" w:date="2020-02-11T20:52:00Z">
              <w:rPr>
                <w:snapToGrid w:val="0"/>
                <w:highlight w:val="green"/>
              </w:rPr>
            </w:rPrChange>
          </w:rPr>
          <w:t xml:space="preserve"> INFORMATION RESPONSE</w:t>
        </w:r>
      </w:ins>
    </w:p>
    <w:p w14:paraId="48EFB3B0" w14:textId="77777777" w:rsidR="00377229" w:rsidRPr="00377229" w:rsidRDefault="00377229" w:rsidP="00377229">
      <w:pPr>
        <w:pStyle w:val="PL"/>
        <w:spacing w:line="0" w:lineRule="atLeast"/>
        <w:rPr>
          <w:ins w:id="2376" w:author="QCOM" w:date="2020-02-11T20:51:00Z"/>
          <w:snapToGrid w:val="0"/>
          <w:rPrChange w:id="2377" w:author="QCOM" w:date="2020-02-11T20:52:00Z">
            <w:rPr>
              <w:ins w:id="2378" w:author="QCOM" w:date="2020-02-11T20:51:00Z"/>
              <w:snapToGrid w:val="0"/>
              <w:highlight w:val="green"/>
            </w:rPr>
          </w:rPrChange>
        </w:rPr>
      </w:pPr>
      <w:ins w:id="2379" w:author="QCOM" w:date="2020-02-11T20:51:00Z">
        <w:r w:rsidRPr="00377229">
          <w:rPr>
            <w:snapToGrid w:val="0"/>
            <w:rPrChange w:id="2380" w:author="QCOM" w:date="2020-02-11T20:52:00Z">
              <w:rPr>
                <w:snapToGrid w:val="0"/>
                <w:highlight w:val="green"/>
              </w:rPr>
            </w:rPrChange>
          </w:rPr>
          <w:t>--</w:t>
        </w:r>
      </w:ins>
    </w:p>
    <w:p w14:paraId="2ECD39CF" w14:textId="77777777" w:rsidR="00377229" w:rsidRPr="00377229" w:rsidRDefault="00377229" w:rsidP="00377229">
      <w:pPr>
        <w:pStyle w:val="PL"/>
        <w:spacing w:line="0" w:lineRule="atLeast"/>
        <w:rPr>
          <w:ins w:id="2381" w:author="QCOM" w:date="2020-02-11T20:51:00Z"/>
          <w:snapToGrid w:val="0"/>
          <w:rPrChange w:id="2382" w:author="QCOM" w:date="2020-02-11T20:52:00Z">
            <w:rPr>
              <w:ins w:id="2383" w:author="QCOM" w:date="2020-02-11T20:51:00Z"/>
              <w:snapToGrid w:val="0"/>
              <w:highlight w:val="green"/>
            </w:rPr>
          </w:rPrChange>
        </w:rPr>
      </w:pPr>
      <w:ins w:id="2384" w:author="QCOM" w:date="2020-02-11T20:51:00Z">
        <w:r w:rsidRPr="00377229">
          <w:rPr>
            <w:snapToGrid w:val="0"/>
            <w:rPrChange w:id="2385" w:author="QCOM" w:date="2020-02-11T20:52:00Z">
              <w:rPr>
                <w:snapToGrid w:val="0"/>
                <w:highlight w:val="green"/>
              </w:rPr>
            </w:rPrChange>
          </w:rPr>
          <w:t>-- **************************************************************</w:t>
        </w:r>
      </w:ins>
    </w:p>
    <w:p w14:paraId="122F8FFF" w14:textId="77777777" w:rsidR="00377229" w:rsidRPr="00377229" w:rsidRDefault="00377229" w:rsidP="00377229">
      <w:pPr>
        <w:pStyle w:val="PL"/>
        <w:tabs>
          <w:tab w:val="left" w:pos="11100"/>
        </w:tabs>
        <w:rPr>
          <w:ins w:id="2386" w:author="QCOM" w:date="2020-02-11T20:51:00Z"/>
          <w:snapToGrid w:val="0"/>
          <w:rPrChange w:id="2387" w:author="QCOM" w:date="2020-02-11T20:52:00Z">
            <w:rPr>
              <w:ins w:id="2388" w:author="QCOM" w:date="2020-02-11T20:51:00Z"/>
              <w:snapToGrid w:val="0"/>
              <w:highlight w:val="green"/>
            </w:rPr>
          </w:rPrChange>
        </w:rPr>
      </w:pPr>
    </w:p>
    <w:p w14:paraId="45B3DC4A" w14:textId="067CFF38" w:rsidR="00377229" w:rsidRPr="00377229" w:rsidRDefault="0008218B" w:rsidP="00377229">
      <w:pPr>
        <w:pStyle w:val="PL"/>
        <w:tabs>
          <w:tab w:val="left" w:pos="11100"/>
        </w:tabs>
        <w:rPr>
          <w:ins w:id="2389" w:author="QCOM" w:date="2020-02-11T20:51:00Z"/>
          <w:snapToGrid w:val="0"/>
          <w:rPrChange w:id="2390" w:author="QCOM" w:date="2020-02-11T20:52:00Z">
            <w:rPr>
              <w:ins w:id="2391" w:author="QCOM" w:date="2020-02-11T20:51:00Z"/>
              <w:snapToGrid w:val="0"/>
              <w:highlight w:val="green"/>
            </w:rPr>
          </w:rPrChange>
        </w:rPr>
      </w:pPr>
      <w:ins w:id="2392" w:author="QCOM" w:date="2020-02-11T21:48:00Z">
        <w:r>
          <w:rPr>
            <w:snapToGrid w:val="0"/>
          </w:rPr>
          <w:t>TRP</w:t>
        </w:r>
      </w:ins>
      <w:ins w:id="2393" w:author="QCOM" w:date="2020-02-11T20:51:00Z">
        <w:r w:rsidR="00377229" w:rsidRPr="00377229">
          <w:rPr>
            <w:snapToGrid w:val="0"/>
            <w:rPrChange w:id="2394" w:author="QCOM" w:date="2020-02-11T20:52:00Z">
              <w:rPr>
                <w:snapToGrid w:val="0"/>
                <w:highlight w:val="green"/>
              </w:rPr>
            </w:rPrChange>
          </w:rPr>
          <w:t>InformationResponse ::= SEQUENCE {</w:t>
        </w:r>
      </w:ins>
    </w:p>
    <w:p w14:paraId="2016D4A2" w14:textId="1383BDD3" w:rsidR="00377229" w:rsidRPr="00377229" w:rsidRDefault="00377229" w:rsidP="00377229">
      <w:pPr>
        <w:pStyle w:val="PL"/>
        <w:tabs>
          <w:tab w:val="left" w:pos="11100"/>
        </w:tabs>
        <w:rPr>
          <w:ins w:id="2395" w:author="QCOM" w:date="2020-02-11T20:51:00Z"/>
          <w:snapToGrid w:val="0"/>
          <w:rPrChange w:id="2396" w:author="QCOM" w:date="2020-02-11T20:52:00Z">
            <w:rPr>
              <w:ins w:id="2397" w:author="QCOM" w:date="2020-02-11T20:51:00Z"/>
              <w:snapToGrid w:val="0"/>
              <w:highlight w:val="green"/>
            </w:rPr>
          </w:rPrChange>
        </w:rPr>
      </w:pPr>
      <w:ins w:id="2398" w:author="QCOM" w:date="2020-02-11T20:51:00Z">
        <w:r w:rsidRPr="00377229">
          <w:rPr>
            <w:snapToGrid w:val="0"/>
            <w:rPrChange w:id="2399" w:author="QCOM" w:date="2020-02-11T20:52:00Z">
              <w:rPr>
                <w:snapToGrid w:val="0"/>
                <w:highlight w:val="green"/>
              </w:rPr>
            </w:rPrChange>
          </w:rPr>
          <w:tab/>
          <w:t>protocolIEs</w:t>
        </w:r>
        <w:r w:rsidRPr="00377229">
          <w:rPr>
            <w:snapToGrid w:val="0"/>
            <w:rPrChange w:id="2400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401" w:author="QCOM" w:date="2020-02-11T20:52:00Z">
              <w:rPr>
                <w:snapToGrid w:val="0"/>
                <w:highlight w:val="green"/>
              </w:rPr>
            </w:rPrChange>
          </w:rPr>
          <w:tab/>
          <w:t>ProtocolIE-Container</w:t>
        </w:r>
        <w:r w:rsidRPr="00377229">
          <w:rPr>
            <w:snapToGrid w:val="0"/>
            <w:rPrChange w:id="2402" w:author="QCOM" w:date="2020-02-11T20:52:00Z">
              <w:rPr>
                <w:snapToGrid w:val="0"/>
                <w:highlight w:val="green"/>
              </w:rPr>
            </w:rPrChange>
          </w:rPr>
          <w:tab/>
          <w:t>{{</w:t>
        </w:r>
      </w:ins>
      <w:ins w:id="2403" w:author="QCOM" w:date="2020-02-11T21:48:00Z">
        <w:r w:rsidR="0008218B">
          <w:rPr>
            <w:snapToGrid w:val="0"/>
          </w:rPr>
          <w:t>TRP</w:t>
        </w:r>
      </w:ins>
      <w:ins w:id="2404" w:author="QCOM" w:date="2020-02-11T20:51:00Z">
        <w:r w:rsidRPr="00377229">
          <w:rPr>
            <w:snapToGrid w:val="0"/>
            <w:rPrChange w:id="2405" w:author="QCOM" w:date="2020-02-11T20:52:00Z">
              <w:rPr>
                <w:snapToGrid w:val="0"/>
                <w:highlight w:val="green"/>
              </w:rPr>
            </w:rPrChange>
          </w:rPr>
          <w:t>InformationResponse-IEs}},</w:t>
        </w:r>
      </w:ins>
    </w:p>
    <w:p w14:paraId="26E804D9" w14:textId="77777777" w:rsidR="00377229" w:rsidRPr="00377229" w:rsidRDefault="00377229" w:rsidP="00377229">
      <w:pPr>
        <w:pStyle w:val="PL"/>
        <w:tabs>
          <w:tab w:val="left" w:pos="11100"/>
        </w:tabs>
        <w:rPr>
          <w:ins w:id="2406" w:author="QCOM" w:date="2020-02-11T20:51:00Z"/>
          <w:snapToGrid w:val="0"/>
          <w:rPrChange w:id="2407" w:author="QCOM" w:date="2020-02-11T20:52:00Z">
            <w:rPr>
              <w:ins w:id="2408" w:author="QCOM" w:date="2020-02-11T20:51:00Z"/>
              <w:snapToGrid w:val="0"/>
              <w:highlight w:val="green"/>
            </w:rPr>
          </w:rPrChange>
        </w:rPr>
      </w:pPr>
      <w:ins w:id="2409" w:author="QCOM" w:date="2020-02-11T20:51:00Z">
        <w:r w:rsidRPr="00377229">
          <w:rPr>
            <w:snapToGrid w:val="0"/>
            <w:rPrChange w:id="2410" w:author="QCOM" w:date="2020-02-11T20:52:00Z">
              <w:rPr>
                <w:snapToGrid w:val="0"/>
                <w:highlight w:val="green"/>
              </w:rPr>
            </w:rPrChange>
          </w:rPr>
          <w:tab/>
          <w:t>...</w:t>
        </w:r>
      </w:ins>
    </w:p>
    <w:p w14:paraId="2E0EC2F0" w14:textId="77777777" w:rsidR="00377229" w:rsidRPr="00377229" w:rsidRDefault="00377229" w:rsidP="00377229">
      <w:pPr>
        <w:pStyle w:val="PL"/>
        <w:tabs>
          <w:tab w:val="left" w:pos="11100"/>
        </w:tabs>
        <w:rPr>
          <w:ins w:id="2411" w:author="QCOM" w:date="2020-02-11T20:51:00Z"/>
          <w:snapToGrid w:val="0"/>
          <w:rPrChange w:id="2412" w:author="QCOM" w:date="2020-02-11T20:52:00Z">
            <w:rPr>
              <w:ins w:id="2413" w:author="QCOM" w:date="2020-02-11T20:51:00Z"/>
              <w:snapToGrid w:val="0"/>
              <w:highlight w:val="green"/>
            </w:rPr>
          </w:rPrChange>
        </w:rPr>
      </w:pPr>
      <w:ins w:id="2414" w:author="QCOM" w:date="2020-02-11T20:51:00Z">
        <w:r w:rsidRPr="00377229">
          <w:rPr>
            <w:snapToGrid w:val="0"/>
            <w:rPrChange w:id="2415" w:author="QCOM" w:date="2020-02-11T20:52:00Z">
              <w:rPr>
                <w:snapToGrid w:val="0"/>
                <w:highlight w:val="green"/>
              </w:rPr>
            </w:rPrChange>
          </w:rPr>
          <w:t>}</w:t>
        </w:r>
      </w:ins>
    </w:p>
    <w:p w14:paraId="07593D52" w14:textId="77777777" w:rsidR="00377229" w:rsidRPr="00377229" w:rsidRDefault="00377229" w:rsidP="00377229">
      <w:pPr>
        <w:pStyle w:val="PL"/>
        <w:tabs>
          <w:tab w:val="left" w:pos="11100"/>
        </w:tabs>
        <w:rPr>
          <w:ins w:id="2416" w:author="QCOM" w:date="2020-02-11T20:51:00Z"/>
          <w:snapToGrid w:val="0"/>
          <w:rPrChange w:id="2417" w:author="QCOM" w:date="2020-02-11T20:52:00Z">
            <w:rPr>
              <w:ins w:id="2418" w:author="QCOM" w:date="2020-02-11T20:51:00Z"/>
              <w:snapToGrid w:val="0"/>
              <w:highlight w:val="green"/>
            </w:rPr>
          </w:rPrChange>
        </w:rPr>
      </w:pPr>
    </w:p>
    <w:p w14:paraId="059214E3" w14:textId="074845B5" w:rsidR="00377229" w:rsidRPr="00377229" w:rsidRDefault="0008218B" w:rsidP="00377229">
      <w:pPr>
        <w:pStyle w:val="PL"/>
        <w:tabs>
          <w:tab w:val="left" w:pos="11100"/>
        </w:tabs>
        <w:rPr>
          <w:ins w:id="2419" w:author="QCOM" w:date="2020-02-11T20:51:00Z"/>
          <w:snapToGrid w:val="0"/>
          <w:rPrChange w:id="2420" w:author="QCOM" w:date="2020-02-11T20:52:00Z">
            <w:rPr>
              <w:ins w:id="2421" w:author="QCOM" w:date="2020-02-11T20:51:00Z"/>
              <w:snapToGrid w:val="0"/>
              <w:highlight w:val="green"/>
            </w:rPr>
          </w:rPrChange>
        </w:rPr>
      </w:pPr>
      <w:ins w:id="2422" w:author="QCOM" w:date="2020-02-11T21:48:00Z">
        <w:r>
          <w:rPr>
            <w:snapToGrid w:val="0"/>
          </w:rPr>
          <w:t>TRP</w:t>
        </w:r>
      </w:ins>
      <w:ins w:id="2423" w:author="QCOM" w:date="2020-02-11T20:51:00Z">
        <w:r w:rsidR="00377229" w:rsidRPr="00377229">
          <w:rPr>
            <w:snapToGrid w:val="0"/>
            <w:rPrChange w:id="2424" w:author="QCOM" w:date="2020-02-11T20:52:00Z">
              <w:rPr>
                <w:snapToGrid w:val="0"/>
                <w:highlight w:val="green"/>
              </w:rPr>
            </w:rPrChange>
          </w:rPr>
          <w:t>InformationResponse-IEs NRPPA-PROTOCOL-IES ::= {</w:t>
        </w:r>
      </w:ins>
    </w:p>
    <w:p w14:paraId="5037EE61" w14:textId="0F0A7751" w:rsidR="00377229" w:rsidRPr="00377229" w:rsidRDefault="00377229" w:rsidP="00377229">
      <w:pPr>
        <w:pStyle w:val="PL"/>
        <w:tabs>
          <w:tab w:val="left" w:pos="11100"/>
        </w:tabs>
        <w:rPr>
          <w:ins w:id="2425" w:author="QCOM" w:date="2020-02-11T20:51:00Z"/>
          <w:snapToGrid w:val="0"/>
          <w:rPrChange w:id="2426" w:author="QCOM" w:date="2020-02-11T20:52:00Z">
            <w:rPr>
              <w:ins w:id="2427" w:author="QCOM" w:date="2020-02-11T20:51:00Z"/>
              <w:snapToGrid w:val="0"/>
              <w:highlight w:val="green"/>
            </w:rPr>
          </w:rPrChange>
        </w:rPr>
      </w:pPr>
      <w:ins w:id="2428" w:author="QCOM" w:date="2020-02-11T20:51:00Z">
        <w:r w:rsidRPr="00377229">
          <w:rPr>
            <w:snapToGrid w:val="0"/>
            <w:rPrChange w:id="2429" w:author="QCOM" w:date="2020-02-11T20:52:00Z">
              <w:rPr>
                <w:snapToGrid w:val="0"/>
                <w:highlight w:val="green"/>
              </w:rPr>
            </w:rPrChange>
          </w:rPr>
          <w:tab/>
          <w:t>{ ID id-</w:t>
        </w:r>
      </w:ins>
      <w:ins w:id="2430" w:author="QCOM" w:date="2020-02-11T21:50:00Z">
        <w:r w:rsidR="0008218B">
          <w:rPr>
            <w:snapToGrid w:val="0"/>
          </w:rPr>
          <w:t>t</w:t>
        </w:r>
      </w:ins>
      <w:ins w:id="2431" w:author="QCOM" w:date="2020-02-11T21:49:00Z">
        <w:r w:rsidR="0008218B">
          <w:rPr>
            <w:snapToGrid w:val="0"/>
          </w:rPr>
          <w:t>RP</w:t>
        </w:r>
      </w:ins>
      <w:ins w:id="2432" w:author="QCOM" w:date="2020-02-11T21:50:00Z">
        <w:r w:rsidR="0008218B">
          <w:rPr>
            <w:snapToGrid w:val="0"/>
          </w:rPr>
          <w:t>-</w:t>
        </w:r>
      </w:ins>
      <w:ins w:id="2433" w:author="QCOM" w:date="2020-02-11T21:53:00Z">
        <w:r w:rsidR="00ED54C8">
          <w:rPr>
            <w:snapToGrid w:val="0"/>
          </w:rPr>
          <w:t>Information-</w:t>
        </w:r>
      </w:ins>
      <w:ins w:id="2434" w:author="QCOM" w:date="2020-02-11T21:49:00Z">
        <w:r w:rsidR="0008218B">
          <w:rPr>
            <w:snapToGrid w:val="0"/>
          </w:rPr>
          <w:t>List</w:t>
        </w:r>
      </w:ins>
      <w:ins w:id="2435" w:author="QCOM" w:date="2020-02-11T20:51:00Z">
        <w:r w:rsidRPr="00377229">
          <w:rPr>
            <w:snapToGrid w:val="0"/>
            <w:rPrChange w:id="2436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437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438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439" w:author="QCOM" w:date="2020-02-11T20:52:00Z">
              <w:rPr>
                <w:snapToGrid w:val="0"/>
                <w:highlight w:val="green"/>
              </w:rPr>
            </w:rPrChange>
          </w:rPr>
          <w:tab/>
          <w:t>CRITICALITY ignore</w:t>
        </w:r>
        <w:r w:rsidRPr="00377229">
          <w:rPr>
            <w:snapToGrid w:val="0"/>
            <w:rPrChange w:id="2440" w:author="QCOM" w:date="2020-02-11T20:52:00Z">
              <w:rPr>
                <w:snapToGrid w:val="0"/>
                <w:highlight w:val="green"/>
              </w:rPr>
            </w:rPrChange>
          </w:rPr>
          <w:tab/>
          <w:t xml:space="preserve">TYPE </w:t>
        </w:r>
      </w:ins>
      <w:ins w:id="2441" w:author="QCOM" w:date="2020-02-11T21:50:00Z">
        <w:r w:rsidR="0008218B">
          <w:rPr>
            <w:snapToGrid w:val="0"/>
          </w:rPr>
          <w:t>TRP-</w:t>
        </w:r>
      </w:ins>
      <w:ins w:id="2442" w:author="QCOM" w:date="2020-02-11T21:53:00Z">
        <w:r w:rsidR="00ED54C8">
          <w:rPr>
            <w:snapToGrid w:val="0"/>
          </w:rPr>
          <w:t>Information-</w:t>
        </w:r>
      </w:ins>
      <w:ins w:id="2443" w:author="QCOM" w:date="2020-02-11T21:50:00Z">
        <w:r w:rsidR="0008218B">
          <w:rPr>
            <w:snapToGrid w:val="0"/>
          </w:rPr>
          <w:t>List</w:t>
        </w:r>
      </w:ins>
      <w:ins w:id="2444" w:author="QCOM" w:date="2020-02-11T20:51:00Z">
        <w:r w:rsidRPr="00377229">
          <w:rPr>
            <w:snapToGrid w:val="0"/>
            <w:rPrChange w:id="2445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446" w:author="QCOM" w:date="2020-02-11T20:52:00Z">
              <w:rPr>
                <w:snapToGrid w:val="0"/>
                <w:highlight w:val="green"/>
              </w:rPr>
            </w:rPrChange>
          </w:rPr>
          <w:tab/>
        </w:r>
      </w:ins>
      <w:ins w:id="2447" w:author="QCOM" w:date="2020-02-11T21:53:00Z">
        <w:r w:rsidR="00ED54C8">
          <w:rPr>
            <w:snapToGrid w:val="0"/>
          </w:rPr>
          <w:tab/>
        </w:r>
      </w:ins>
      <w:ins w:id="2448" w:author="QCOM" w:date="2020-02-11T20:51:00Z">
        <w:r w:rsidRPr="00377229">
          <w:rPr>
            <w:snapToGrid w:val="0"/>
            <w:rPrChange w:id="2449" w:author="QCOM" w:date="2020-02-11T20:52:00Z">
              <w:rPr>
                <w:snapToGrid w:val="0"/>
                <w:highlight w:val="green"/>
              </w:rPr>
            </w:rPrChange>
          </w:rPr>
          <w:t>PRESENCE mandatory}|</w:t>
        </w:r>
      </w:ins>
    </w:p>
    <w:p w14:paraId="0CC0D5A2" w14:textId="77777777" w:rsidR="00377229" w:rsidRPr="00377229" w:rsidRDefault="00377229" w:rsidP="00377229">
      <w:pPr>
        <w:pStyle w:val="PL"/>
        <w:tabs>
          <w:tab w:val="left" w:pos="11100"/>
        </w:tabs>
        <w:rPr>
          <w:ins w:id="2450" w:author="QCOM" w:date="2020-02-11T20:51:00Z"/>
          <w:snapToGrid w:val="0"/>
          <w:rPrChange w:id="2451" w:author="QCOM" w:date="2020-02-11T20:52:00Z">
            <w:rPr>
              <w:ins w:id="2452" w:author="QCOM" w:date="2020-02-11T20:51:00Z"/>
              <w:snapToGrid w:val="0"/>
              <w:highlight w:val="green"/>
            </w:rPr>
          </w:rPrChange>
        </w:rPr>
      </w:pPr>
      <w:ins w:id="2453" w:author="QCOM" w:date="2020-02-11T20:51:00Z">
        <w:r w:rsidRPr="00377229">
          <w:rPr>
            <w:snapToGrid w:val="0"/>
            <w:rPrChange w:id="2454" w:author="QCOM" w:date="2020-02-11T20:52:00Z">
              <w:rPr>
                <w:snapToGrid w:val="0"/>
                <w:highlight w:val="green"/>
              </w:rPr>
            </w:rPrChange>
          </w:rPr>
          <w:tab/>
          <w:t>{ ID id-CriticalityDiagnostics</w:t>
        </w:r>
        <w:r w:rsidRPr="00377229">
          <w:rPr>
            <w:snapToGrid w:val="0"/>
            <w:rPrChange w:id="2455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456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457" w:author="QCOM" w:date="2020-02-11T20:52:00Z">
              <w:rPr>
                <w:snapToGrid w:val="0"/>
                <w:highlight w:val="green"/>
              </w:rPr>
            </w:rPrChange>
          </w:rPr>
          <w:tab/>
          <w:t>CRITICALITY ignore</w:t>
        </w:r>
        <w:r w:rsidRPr="00377229">
          <w:rPr>
            <w:snapToGrid w:val="0"/>
            <w:rPrChange w:id="2458" w:author="QCOM" w:date="2020-02-11T20:52:00Z">
              <w:rPr>
                <w:snapToGrid w:val="0"/>
                <w:highlight w:val="green"/>
              </w:rPr>
            </w:rPrChange>
          </w:rPr>
          <w:tab/>
          <w:t>TYPE CriticalityDiagnostics</w:t>
        </w:r>
        <w:r w:rsidRPr="00377229">
          <w:rPr>
            <w:snapToGrid w:val="0"/>
            <w:rPrChange w:id="2459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460" w:author="QCOM" w:date="2020-02-11T20:52:00Z">
              <w:rPr>
                <w:snapToGrid w:val="0"/>
                <w:highlight w:val="green"/>
              </w:rPr>
            </w:rPrChange>
          </w:rPr>
          <w:tab/>
          <w:t>PRESENCE optional},</w:t>
        </w:r>
      </w:ins>
    </w:p>
    <w:p w14:paraId="5CD06BE3" w14:textId="77777777" w:rsidR="00377229" w:rsidRPr="00377229" w:rsidRDefault="00377229" w:rsidP="00377229">
      <w:pPr>
        <w:pStyle w:val="PL"/>
        <w:tabs>
          <w:tab w:val="left" w:pos="11100"/>
        </w:tabs>
        <w:rPr>
          <w:ins w:id="2461" w:author="QCOM" w:date="2020-02-11T20:51:00Z"/>
          <w:snapToGrid w:val="0"/>
          <w:rPrChange w:id="2462" w:author="QCOM" w:date="2020-02-11T20:52:00Z">
            <w:rPr>
              <w:ins w:id="2463" w:author="QCOM" w:date="2020-02-11T20:51:00Z"/>
              <w:snapToGrid w:val="0"/>
              <w:highlight w:val="green"/>
            </w:rPr>
          </w:rPrChange>
        </w:rPr>
      </w:pPr>
      <w:ins w:id="2464" w:author="QCOM" w:date="2020-02-11T20:51:00Z">
        <w:r w:rsidRPr="00377229">
          <w:rPr>
            <w:snapToGrid w:val="0"/>
            <w:rPrChange w:id="2465" w:author="QCOM" w:date="2020-02-11T20:52:00Z">
              <w:rPr>
                <w:snapToGrid w:val="0"/>
                <w:highlight w:val="green"/>
              </w:rPr>
            </w:rPrChange>
          </w:rPr>
          <w:tab/>
          <w:t>...</w:t>
        </w:r>
      </w:ins>
    </w:p>
    <w:p w14:paraId="42C7BA9B" w14:textId="77777777" w:rsidR="00377229" w:rsidRPr="00377229" w:rsidRDefault="00377229" w:rsidP="00377229">
      <w:pPr>
        <w:pStyle w:val="PL"/>
        <w:tabs>
          <w:tab w:val="left" w:pos="11100"/>
        </w:tabs>
        <w:rPr>
          <w:ins w:id="2466" w:author="QCOM" w:date="2020-02-11T20:51:00Z"/>
          <w:snapToGrid w:val="0"/>
          <w:rPrChange w:id="2467" w:author="QCOM" w:date="2020-02-11T20:52:00Z">
            <w:rPr>
              <w:ins w:id="2468" w:author="QCOM" w:date="2020-02-11T20:51:00Z"/>
              <w:snapToGrid w:val="0"/>
              <w:highlight w:val="green"/>
            </w:rPr>
          </w:rPrChange>
        </w:rPr>
      </w:pPr>
      <w:ins w:id="2469" w:author="QCOM" w:date="2020-02-11T20:51:00Z">
        <w:r w:rsidRPr="00377229">
          <w:rPr>
            <w:snapToGrid w:val="0"/>
            <w:rPrChange w:id="2470" w:author="QCOM" w:date="2020-02-11T20:52:00Z">
              <w:rPr>
                <w:snapToGrid w:val="0"/>
                <w:highlight w:val="green"/>
              </w:rPr>
            </w:rPrChange>
          </w:rPr>
          <w:t>}</w:t>
        </w:r>
      </w:ins>
    </w:p>
    <w:p w14:paraId="034EAFAB" w14:textId="77777777" w:rsidR="00377229" w:rsidRPr="00377229" w:rsidRDefault="00377229" w:rsidP="00377229">
      <w:pPr>
        <w:pStyle w:val="PL"/>
        <w:tabs>
          <w:tab w:val="left" w:pos="11100"/>
        </w:tabs>
        <w:rPr>
          <w:ins w:id="2471" w:author="QCOM" w:date="2020-02-11T20:51:00Z"/>
          <w:snapToGrid w:val="0"/>
          <w:rPrChange w:id="2472" w:author="QCOM" w:date="2020-02-11T20:52:00Z">
            <w:rPr>
              <w:ins w:id="2473" w:author="QCOM" w:date="2020-02-11T20:51:00Z"/>
              <w:snapToGrid w:val="0"/>
              <w:highlight w:val="green"/>
            </w:rPr>
          </w:rPrChange>
        </w:rPr>
      </w:pPr>
    </w:p>
    <w:p w14:paraId="7CB5E10C" w14:textId="77777777" w:rsidR="00377229" w:rsidRPr="00377229" w:rsidRDefault="00377229" w:rsidP="00377229">
      <w:pPr>
        <w:pStyle w:val="PL"/>
        <w:spacing w:line="0" w:lineRule="atLeast"/>
        <w:rPr>
          <w:ins w:id="2474" w:author="QCOM" w:date="2020-02-11T20:51:00Z"/>
          <w:snapToGrid w:val="0"/>
          <w:rPrChange w:id="2475" w:author="QCOM" w:date="2020-02-11T20:52:00Z">
            <w:rPr>
              <w:ins w:id="2476" w:author="QCOM" w:date="2020-02-11T20:51:00Z"/>
              <w:snapToGrid w:val="0"/>
              <w:highlight w:val="green"/>
            </w:rPr>
          </w:rPrChange>
        </w:rPr>
      </w:pPr>
      <w:ins w:id="2477" w:author="QCOM" w:date="2020-02-11T20:51:00Z">
        <w:r w:rsidRPr="00377229">
          <w:rPr>
            <w:snapToGrid w:val="0"/>
            <w:rPrChange w:id="2478" w:author="QCOM" w:date="2020-02-11T20:52:00Z">
              <w:rPr>
                <w:snapToGrid w:val="0"/>
                <w:highlight w:val="green"/>
              </w:rPr>
            </w:rPrChange>
          </w:rPr>
          <w:t>-- **************************************************************</w:t>
        </w:r>
      </w:ins>
    </w:p>
    <w:p w14:paraId="688796D3" w14:textId="77777777" w:rsidR="00377229" w:rsidRPr="00377229" w:rsidRDefault="00377229" w:rsidP="00377229">
      <w:pPr>
        <w:pStyle w:val="PL"/>
        <w:spacing w:line="0" w:lineRule="atLeast"/>
        <w:rPr>
          <w:ins w:id="2479" w:author="QCOM" w:date="2020-02-11T20:51:00Z"/>
          <w:snapToGrid w:val="0"/>
          <w:rPrChange w:id="2480" w:author="QCOM" w:date="2020-02-11T20:52:00Z">
            <w:rPr>
              <w:ins w:id="2481" w:author="QCOM" w:date="2020-02-11T20:51:00Z"/>
              <w:snapToGrid w:val="0"/>
              <w:highlight w:val="green"/>
            </w:rPr>
          </w:rPrChange>
        </w:rPr>
      </w:pPr>
      <w:ins w:id="2482" w:author="QCOM" w:date="2020-02-11T20:51:00Z">
        <w:r w:rsidRPr="00377229">
          <w:rPr>
            <w:snapToGrid w:val="0"/>
            <w:rPrChange w:id="2483" w:author="QCOM" w:date="2020-02-11T20:52:00Z">
              <w:rPr>
                <w:snapToGrid w:val="0"/>
                <w:highlight w:val="green"/>
              </w:rPr>
            </w:rPrChange>
          </w:rPr>
          <w:t>--</w:t>
        </w:r>
      </w:ins>
    </w:p>
    <w:p w14:paraId="34B20B2C" w14:textId="286F05D7" w:rsidR="00377229" w:rsidRPr="00377229" w:rsidRDefault="00377229" w:rsidP="00377229">
      <w:pPr>
        <w:pStyle w:val="PL"/>
        <w:spacing w:line="0" w:lineRule="atLeast"/>
        <w:outlineLvl w:val="3"/>
        <w:rPr>
          <w:ins w:id="2484" w:author="QCOM" w:date="2020-02-11T20:51:00Z"/>
          <w:snapToGrid w:val="0"/>
          <w:rPrChange w:id="2485" w:author="QCOM" w:date="2020-02-11T20:52:00Z">
            <w:rPr>
              <w:ins w:id="2486" w:author="QCOM" w:date="2020-02-11T20:51:00Z"/>
              <w:snapToGrid w:val="0"/>
              <w:highlight w:val="green"/>
            </w:rPr>
          </w:rPrChange>
        </w:rPr>
      </w:pPr>
      <w:ins w:id="2487" w:author="QCOM" w:date="2020-02-11T20:51:00Z">
        <w:r w:rsidRPr="00377229">
          <w:rPr>
            <w:snapToGrid w:val="0"/>
            <w:rPrChange w:id="2488" w:author="QCOM" w:date="2020-02-11T20:52:00Z">
              <w:rPr>
                <w:snapToGrid w:val="0"/>
                <w:highlight w:val="green"/>
              </w:rPr>
            </w:rPrChange>
          </w:rPr>
          <w:t xml:space="preserve">-- </w:t>
        </w:r>
      </w:ins>
      <w:ins w:id="2489" w:author="QCOM" w:date="2020-02-11T21:54:00Z">
        <w:r w:rsidR="00ED54C8">
          <w:rPr>
            <w:snapToGrid w:val="0"/>
          </w:rPr>
          <w:t>TRP</w:t>
        </w:r>
      </w:ins>
      <w:ins w:id="2490" w:author="QCOM" w:date="2020-02-11T20:51:00Z">
        <w:r w:rsidRPr="00377229">
          <w:rPr>
            <w:snapToGrid w:val="0"/>
            <w:rPrChange w:id="2491" w:author="QCOM" w:date="2020-02-11T20:52:00Z">
              <w:rPr>
                <w:snapToGrid w:val="0"/>
                <w:highlight w:val="green"/>
              </w:rPr>
            </w:rPrChange>
          </w:rPr>
          <w:t xml:space="preserve"> INFORMATION FAILURE</w:t>
        </w:r>
      </w:ins>
    </w:p>
    <w:p w14:paraId="2D636DC1" w14:textId="77777777" w:rsidR="00377229" w:rsidRPr="00377229" w:rsidRDefault="00377229" w:rsidP="00377229">
      <w:pPr>
        <w:pStyle w:val="PL"/>
        <w:spacing w:line="0" w:lineRule="atLeast"/>
        <w:rPr>
          <w:ins w:id="2492" w:author="QCOM" w:date="2020-02-11T20:51:00Z"/>
          <w:snapToGrid w:val="0"/>
          <w:rPrChange w:id="2493" w:author="QCOM" w:date="2020-02-11T20:52:00Z">
            <w:rPr>
              <w:ins w:id="2494" w:author="QCOM" w:date="2020-02-11T20:51:00Z"/>
              <w:snapToGrid w:val="0"/>
              <w:highlight w:val="green"/>
            </w:rPr>
          </w:rPrChange>
        </w:rPr>
      </w:pPr>
      <w:ins w:id="2495" w:author="QCOM" w:date="2020-02-11T20:51:00Z">
        <w:r w:rsidRPr="00377229">
          <w:rPr>
            <w:snapToGrid w:val="0"/>
            <w:rPrChange w:id="2496" w:author="QCOM" w:date="2020-02-11T20:52:00Z">
              <w:rPr>
                <w:snapToGrid w:val="0"/>
                <w:highlight w:val="green"/>
              </w:rPr>
            </w:rPrChange>
          </w:rPr>
          <w:t>--</w:t>
        </w:r>
      </w:ins>
    </w:p>
    <w:p w14:paraId="5A7645A0" w14:textId="77777777" w:rsidR="00377229" w:rsidRPr="00377229" w:rsidRDefault="00377229" w:rsidP="00377229">
      <w:pPr>
        <w:pStyle w:val="PL"/>
        <w:spacing w:line="0" w:lineRule="atLeast"/>
        <w:rPr>
          <w:ins w:id="2497" w:author="QCOM" w:date="2020-02-11T20:51:00Z"/>
          <w:snapToGrid w:val="0"/>
          <w:rPrChange w:id="2498" w:author="QCOM" w:date="2020-02-11T20:52:00Z">
            <w:rPr>
              <w:ins w:id="2499" w:author="QCOM" w:date="2020-02-11T20:51:00Z"/>
              <w:snapToGrid w:val="0"/>
              <w:highlight w:val="green"/>
            </w:rPr>
          </w:rPrChange>
        </w:rPr>
      </w:pPr>
      <w:ins w:id="2500" w:author="QCOM" w:date="2020-02-11T20:51:00Z">
        <w:r w:rsidRPr="00377229">
          <w:rPr>
            <w:snapToGrid w:val="0"/>
            <w:rPrChange w:id="2501" w:author="QCOM" w:date="2020-02-11T20:52:00Z">
              <w:rPr>
                <w:snapToGrid w:val="0"/>
                <w:highlight w:val="green"/>
              </w:rPr>
            </w:rPrChange>
          </w:rPr>
          <w:t>-- **************************************************************</w:t>
        </w:r>
      </w:ins>
    </w:p>
    <w:p w14:paraId="0659F407" w14:textId="77777777" w:rsidR="00377229" w:rsidRPr="00377229" w:rsidRDefault="00377229" w:rsidP="00377229">
      <w:pPr>
        <w:pStyle w:val="PL"/>
        <w:tabs>
          <w:tab w:val="left" w:pos="11100"/>
        </w:tabs>
        <w:rPr>
          <w:ins w:id="2502" w:author="QCOM" w:date="2020-02-11T20:51:00Z"/>
          <w:snapToGrid w:val="0"/>
          <w:rPrChange w:id="2503" w:author="QCOM" w:date="2020-02-11T20:52:00Z">
            <w:rPr>
              <w:ins w:id="2504" w:author="QCOM" w:date="2020-02-11T20:51:00Z"/>
              <w:snapToGrid w:val="0"/>
              <w:highlight w:val="green"/>
            </w:rPr>
          </w:rPrChange>
        </w:rPr>
      </w:pPr>
    </w:p>
    <w:p w14:paraId="43F36F68" w14:textId="2B0489BD" w:rsidR="00377229" w:rsidRPr="00377229" w:rsidRDefault="00ED54C8" w:rsidP="00377229">
      <w:pPr>
        <w:pStyle w:val="PL"/>
        <w:tabs>
          <w:tab w:val="left" w:pos="11100"/>
        </w:tabs>
        <w:rPr>
          <w:ins w:id="2505" w:author="QCOM" w:date="2020-02-11T20:51:00Z"/>
          <w:snapToGrid w:val="0"/>
          <w:rPrChange w:id="2506" w:author="QCOM" w:date="2020-02-11T20:52:00Z">
            <w:rPr>
              <w:ins w:id="2507" w:author="QCOM" w:date="2020-02-11T20:51:00Z"/>
              <w:snapToGrid w:val="0"/>
              <w:highlight w:val="green"/>
            </w:rPr>
          </w:rPrChange>
        </w:rPr>
      </w:pPr>
      <w:ins w:id="2508" w:author="QCOM" w:date="2020-02-11T21:54:00Z">
        <w:r>
          <w:rPr>
            <w:snapToGrid w:val="0"/>
          </w:rPr>
          <w:t>TRP</w:t>
        </w:r>
      </w:ins>
      <w:ins w:id="2509" w:author="QCOM" w:date="2020-02-11T20:51:00Z">
        <w:r w:rsidR="00377229" w:rsidRPr="00377229">
          <w:rPr>
            <w:snapToGrid w:val="0"/>
            <w:rPrChange w:id="2510" w:author="QCOM" w:date="2020-02-11T20:52:00Z">
              <w:rPr>
                <w:snapToGrid w:val="0"/>
                <w:highlight w:val="green"/>
              </w:rPr>
            </w:rPrChange>
          </w:rPr>
          <w:t>InformationFailure ::= SEQUENCE {</w:t>
        </w:r>
      </w:ins>
    </w:p>
    <w:p w14:paraId="6D05D1D4" w14:textId="2FA4F58F" w:rsidR="00377229" w:rsidRPr="00377229" w:rsidRDefault="00377229" w:rsidP="00377229">
      <w:pPr>
        <w:pStyle w:val="PL"/>
        <w:tabs>
          <w:tab w:val="left" w:pos="11100"/>
        </w:tabs>
        <w:rPr>
          <w:ins w:id="2511" w:author="QCOM" w:date="2020-02-11T20:51:00Z"/>
          <w:snapToGrid w:val="0"/>
          <w:rPrChange w:id="2512" w:author="QCOM" w:date="2020-02-11T20:52:00Z">
            <w:rPr>
              <w:ins w:id="2513" w:author="QCOM" w:date="2020-02-11T20:51:00Z"/>
              <w:snapToGrid w:val="0"/>
              <w:highlight w:val="green"/>
            </w:rPr>
          </w:rPrChange>
        </w:rPr>
      </w:pPr>
      <w:ins w:id="2514" w:author="QCOM" w:date="2020-02-11T20:51:00Z">
        <w:r w:rsidRPr="00377229">
          <w:rPr>
            <w:snapToGrid w:val="0"/>
            <w:rPrChange w:id="2515" w:author="QCOM" w:date="2020-02-11T20:52:00Z">
              <w:rPr>
                <w:snapToGrid w:val="0"/>
                <w:highlight w:val="green"/>
              </w:rPr>
            </w:rPrChange>
          </w:rPr>
          <w:tab/>
          <w:t>protocolIEs</w:t>
        </w:r>
        <w:r w:rsidRPr="00377229">
          <w:rPr>
            <w:snapToGrid w:val="0"/>
            <w:rPrChange w:id="2516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517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518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519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520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521" w:author="QCOM" w:date="2020-02-11T20:52:00Z">
              <w:rPr>
                <w:snapToGrid w:val="0"/>
                <w:highlight w:val="green"/>
              </w:rPr>
            </w:rPrChange>
          </w:rPr>
          <w:tab/>
          <w:t>ProtocolIE-Container</w:t>
        </w:r>
        <w:r w:rsidRPr="00377229">
          <w:rPr>
            <w:snapToGrid w:val="0"/>
            <w:rPrChange w:id="2522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523" w:author="QCOM" w:date="2020-02-11T20:52:00Z">
              <w:rPr>
                <w:snapToGrid w:val="0"/>
                <w:highlight w:val="green"/>
              </w:rPr>
            </w:rPrChange>
          </w:rPr>
          <w:tab/>
          <w:t>{{</w:t>
        </w:r>
      </w:ins>
      <w:ins w:id="2524" w:author="QCOM" w:date="2020-02-11T21:54:00Z">
        <w:r w:rsidR="00ED54C8">
          <w:rPr>
            <w:snapToGrid w:val="0"/>
          </w:rPr>
          <w:t>TRP</w:t>
        </w:r>
      </w:ins>
      <w:ins w:id="2525" w:author="QCOM" w:date="2020-02-11T20:51:00Z">
        <w:r w:rsidRPr="00377229">
          <w:rPr>
            <w:snapToGrid w:val="0"/>
            <w:rPrChange w:id="2526" w:author="QCOM" w:date="2020-02-11T20:52:00Z">
              <w:rPr>
                <w:snapToGrid w:val="0"/>
                <w:highlight w:val="green"/>
              </w:rPr>
            </w:rPrChange>
          </w:rPr>
          <w:t>InformationFailure-IEs}},</w:t>
        </w:r>
      </w:ins>
    </w:p>
    <w:p w14:paraId="134FA52F" w14:textId="77777777" w:rsidR="00377229" w:rsidRPr="00377229" w:rsidRDefault="00377229" w:rsidP="00377229">
      <w:pPr>
        <w:pStyle w:val="PL"/>
        <w:tabs>
          <w:tab w:val="left" w:pos="11100"/>
        </w:tabs>
        <w:rPr>
          <w:ins w:id="2527" w:author="QCOM" w:date="2020-02-11T20:51:00Z"/>
          <w:snapToGrid w:val="0"/>
          <w:rPrChange w:id="2528" w:author="QCOM" w:date="2020-02-11T20:52:00Z">
            <w:rPr>
              <w:ins w:id="2529" w:author="QCOM" w:date="2020-02-11T20:51:00Z"/>
              <w:snapToGrid w:val="0"/>
              <w:highlight w:val="green"/>
            </w:rPr>
          </w:rPrChange>
        </w:rPr>
      </w:pPr>
      <w:ins w:id="2530" w:author="QCOM" w:date="2020-02-11T20:51:00Z">
        <w:r w:rsidRPr="00377229">
          <w:rPr>
            <w:snapToGrid w:val="0"/>
            <w:rPrChange w:id="2531" w:author="QCOM" w:date="2020-02-11T20:52:00Z">
              <w:rPr>
                <w:snapToGrid w:val="0"/>
                <w:highlight w:val="green"/>
              </w:rPr>
            </w:rPrChange>
          </w:rPr>
          <w:tab/>
          <w:t>...</w:t>
        </w:r>
      </w:ins>
    </w:p>
    <w:p w14:paraId="7180B697" w14:textId="77777777" w:rsidR="00377229" w:rsidRPr="00377229" w:rsidRDefault="00377229" w:rsidP="00377229">
      <w:pPr>
        <w:pStyle w:val="PL"/>
        <w:tabs>
          <w:tab w:val="left" w:pos="11100"/>
        </w:tabs>
        <w:rPr>
          <w:ins w:id="2532" w:author="QCOM" w:date="2020-02-11T20:51:00Z"/>
          <w:snapToGrid w:val="0"/>
          <w:rPrChange w:id="2533" w:author="QCOM" w:date="2020-02-11T20:52:00Z">
            <w:rPr>
              <w:ins w:id="2534" w:author="QCOM" w:date="2020-02-11T20:51:00Z"/>
              <w:snapToGrid w:val="0"/>
              <w:highlight w:val="green"/>
            </w:rPr>
          </w:rPrChange>
        </w:rPr>
      </w:pPr>
      <w:ins w:id="2535" w:author="QCOM" w:date="2020-02-11T20:51:00Z">
        <w:r w:rsidRPr="00377229">
          <w:rPr>
            <w:snapToGrid w:val="0"/>
            <w:rPrChange w:id="2536" w:author="QCOM" w:date="2020-02-11T20:52:00Z">
              <w:rPr>
                <w:snapToGrid w:val="0"/>
                <w:highlight w:val="green"/>
              </w:rPr>
            </w:rPrChange>
          </w:rPr>
          <w:t>}</w:t>
        </w:r>
      </w:ins>
    </w:p>
    <w:p w14:paraId="71E9B9BC" w14:textId="77777777" w:rsidR="00377229" w:rsidRPr="00377229" w:rsidRDefault="00377229" w:rsidP="00377229">
      <w:pPr>
        <w:pStyle w:val="PL"/>
        <w:tabs>
          <w:tab w:val="left" w:pos="11100"/>
        </w:tabs>
        <w:rPr>
          <w:ins w:id="2537" w:author="QCOM" w:date="2020-02-11T20:51:00Z"/>
          <w:snapToGrid w:val="0"/>
          <w:rPrChange w:id="2538" w:author="QCOM" w:date="2020-02-11T20:52:00Z">
            <w:rPr>
              <w:ins w:id="2539" w:author="QCOM" w:date="2020-02-11T20:51:00Z"/>
              <w:snapToGrid w:val="0"/>
              <w:highlight w:val="green"/>
            </w:rPr>
          </w:rPrChange>
        </w:rPr>
      </w:pPr>
    </w:p>
    <w:p w14:paraId="2E875D4E" w14:textId="77777777" w:rsidR="00377229" w:rsidRPr="00377229" w:rsidRDefault="00377229" w:rsidP="00377229">
      <w:pPr>
        <w:pStyle w:val="PL"/>
        <w:tabs>
          <w:tab w:val="left" w:pos="11100"/>
        </w:tabs>
        <w:rPr>
          <w:ins w:id="2540" w:author="QCOM" w:date="2020-02-11T20:51:00Z"/>
          <w:snapToGrid w:val="0"/>
          <w:rPrChange w:id="2541" w:author="QCOM" w:date="2020-02-11T20:52:00Z">
            <w:rPr>
              <w:ins w:id="2542" w:author="QCOM" w:date="2020-02-11T20:51:00Z"/>
              <w:snapToGrid w:val="0"/>
              <w:highlight w:val="green"/>
            </w:rPr>
          </w:rPrChange>
        </w:rPr>
      </w:pPr>
    </w:p>
    <w:p w14:paraId="1A13447E" w14:textId="0CC2BCD1" w:rsidR="00377229" w:rsidRPr="00377229" w:rsidRDefault="00ED54C8" w:rsidP="00377229">
      <w:pPr>
        <w:pStyle w:val="PL"/>
        <w:tabs>
          <w:tab w:val="left" w:pos="11100"/>
        </w:tabs>
        <w:rPr>
          <w:ins w:id="2543" w:author="QCOM" w:date="2020-02-11T20:51:00Z"/>
          <w:snapToGrid w:val="0"/>
          <w:rPrChange w:id="2544" w:author="QCOM" w:date="2020-02-11T20:52:00Z">
            <w:rPr>
              <w:ins w:id="2545" w:author="QCOM" w:date="2020-02-11T20:51:00Z"/>
              <w:snapToGrid w:val="0"/>
              <w:highlight w:val="green"/>
            </w:rPr>
          </w:rPrChange>
        </w:rPr>
      </w:pPr>
      <w:ins w:id="2546" w:author="QCOM" w:date="2020-02-11T21:54:00Z">
        <w:r>
          <w:rPr>
            <w:snapToGrid w:val="0"/>
          </w:rPr>
          <w:t>TRP</w:t>
        </w:r>
      </w:ins>
      <w:ins w:id="2547" w:author="QCOM" w:date="2020-02-11T20:51:00Z">
        <w:r w:rsidR="00377229" w:rsidRPr="00377229">
          <w:rPr>
            <w:snapToGrid w:val="0"/>
            <w:rPrChange w:id="2548" w:author="QCOM" w:date="2020-02-11T20:52:00Z">
              <w:rPr>
                <w:snapToGrid w:val="0"/>
                <w:highlight w:val="green"/>
              </w:rPr>
            </w:rPrChange>
          </w:rPr>
          <w:t>InformationFailure-IEs NRPPA-PROTOCOL-IES ::= {</w:t>
        </w:r>
      </w:ins>
    </w:p>
    <w:p w14:paraId="7037505D" w14:textId="77777777" w:rsidR="00377229" w:rsidRPr="00377229" w:rsidRDefault="00377229" w:rsidP="00377229">
      <w:pPr>
        <w:pStyle w:val="PL"/>
        <w:tabs>
          <w:tab w:val="left" w:pos="11100"/>
        </w:tabs>
        <w:rPr>
          <w:ins w:id="2549" w:author="QCOM" w:date="2020-02-11T20:51:00Z"/>
          <w:snapToGrid w:val="0"/>
          <w:rPrChange w:id="2550" w:author="QCOM" w:date="2020-02-11T20:52:00Z">
            <w:rPr>
              <w:ins w:id="2551" w:author="QCOM" w:date="2020-02-11T20:51:00Z"/>
              <w:snapToGrid w:val="0"/>
              <w:highlight w:val="green"/>
            </w:rPr>
          </w:rPrChange>
        </w:rPr>
      </w:pPr>
      <w:ins w:id="2552" w:author="QCOM" w:date="2020-02-11T20:51:00Z">
        <w:r w:rsidRPr="00377229">
          <w:rPr>
            <w:snapToGrid w:val="0"/>
            <w:rPrChange w:id="2553" w:author="QCOM" w:date="2020-02-11T20:52:00Z">
              <w:rPr>
                <w:snapToGrid w:val="0"/>
                <w:highlight w:val="green"/>
              </w:rPr>
            </w:rPrChange>
          </w:rPr>
          <w:tab/>
          <w:t>{ ID id-Cause</w:t>
        </w:r>
        <w:r w:rsidRPr="00377229">
          <w:rPr>
            <w:snapToGrid w:val="0"/>
            <w:rPrChange w:id="2554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555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556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557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558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559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560" w:author="QCOM" w:date="2020-02-11T20:52:00Z">
              <w:rPr>
                <w:snapToGrid w:val="0"/>
                <w:highlight w:val="green"/>
              </w:rPr>
            </w:rPrChange>
          </w:rPr>
          <w:tab/>
          <w:t>CRITICALITY ignore</w:t>
        </w:r>
        <w:r w:rsidRPr="00377229">
          <w:rPr>
            <w:snapToGrid w:val="0"/>
            <w:rPrChange w:id="2561" w:author="QCOM" w:date="2020-02-11T20:52:00Z">
              <w:rPr>
                <w:snapToGrid w:val="0"/>
                <w:highlight w:val="green"/>
              </w:rPr>
            </w:rPrChange>
          </w:rPr>
          <w:tab/>
          <w:t>TYPE Cause</w:t>
        </w:r>
        <w:r w:rsidRPr="00377229">
          <w:rPr>
            <w:snapToGrid w:val="0"/>
            <w:rPrChange w:id="2562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563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564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565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566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567" w:author="QCOM" w:date="2020-02-11T20:52:00Z">
              <w:rPr>
                <w:snapToGrid w:val="0"/>
                <w:highlight w:val="green"/>
              </w:rPr>
            </w:rPrChange>
          </w:rPr>
          <w:tab/>
          <w:t>PRESENCE mandatory}|</w:t>
        </w:r>
      </w:ins>
    </w:p>
    <w:p w14:paraId="151301A4" w14:textId="77777777" w:rsidR="00377229" w:rsidRPr="00377229" w:rsidRDefault="00377229" w:rsidP="00377229">
      <w:pPr>
        <w:pStyle w:val="PL"/>
        <w:tabs>
          <w:tab w:val="left" w:pos="11100"/>
        </w:tabs>
        <w:rPr>
          <w:ins w:id="2568" w:author="QCOM" w:date="2020-02-11T20:51:00Z"/>
          <w:snapToGrid w:val="0"/>
          <w:rPrChange w:id="2569" w:author="QCOM" w:date="2020-02-11T20:52:00Z">
            <w:rPr>
              <w:ins w:id="2570" w:author="QCOM" w:date="2020-02-11T20:51:00Z"/>
              <w:snapToGrid w:val="0"/>
              <w:highlight w:val="green"/>
            </w:rPr>
          </w:rPrChange>
        </w:rPr>
      </w:pPr>
      <w:ins w:id="2571" w:author="QCOM" w:date="2020-02-11T20:51:00Z">
        <w:r w:rsidRPr="00377229">
          <w:rPr>
            <w:snapToGrid w:val="0"/>
            <w:rPrChange w:id="2572" w:author="QCOM" w:date="2020-02-11T20:52:00Z">
              <w:rPr>
                <w:snapToGrid w:val="0"/>
                <w:highlight w:val="green"/>
              </w:rPr>
            </w:rPrChange>
          </w:rPr>
          <w:tab/>
          <w:t>{ ID id-CriticalityDiagnostics</w:t>
        </w:r>
        <w:r w:rsidRPr="00377229">
          <w:rPr>
            <w:snapToGrid w:val="0"/>
            <w:rPrChange w:id="2573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574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575" w:author="QCOM" w:date="2020-02-11T20:52:00Z">
              <w:rPr>
                <w:snapToGrid w:val="0"/>
                <w:highlight w:val="green"/>
              </w:rPr>
            </w:rPrChange>
          </w:rPr>
          <w:tab/>
          <w:t>CRITICALITY ignore</w:t>
        </w:r>
        <w:r w:rsidRPr="00377229">
          <w:rPr>
            <w:snapToGrid w:val="0"/>
            <w:rPrChange w:id="2576" w:author="QCOM" w:date="2020-02-11T20:52:00Z">
              <w:rPr>
                <w:snapToGrid w:val="0"/>
                <w:highlight w:val="green"/>
              </w:rPr>
            </w:rPrChange>
          </w:rPr>
          <w:tab/>
          <w:t>TYPE CriticalityDiagnostics</w:t>
        </w:r>
        <w:r w:rsidRPr="00377229">
          <w:rPr>
            <w:snapToGrid w:val="0"/>
            <w:rPrChange w:id="2577" w:author="QCOM" w:date="2020-02-11T20:52:00Z">
              <w:rPr>
                <w:snapToGrid w:val="0"/>
                <w:highlight w:val="green"/>
              </w:rPr>
            </w:rPrChange>
          </w:rPr>
          <w:tab/>
        </w:r>
        <w:r w:rsidRPr="00377229">
          <w:rPr>
            <w:snapToGrid w:val="0"/>
            <w:rPrChange w:id="2578" w:author="QCOM" w:date="2020-02-11T20:52:00Z">
              <w:rPr>
                <w:snapToGrid w:val="0"/>
                <w:highlight w:val="green"/>
              </w:rPr>
            </w:rPrChange>
          </w:rPr>
          <w:tab/>
          <w:t>PRESENCE optional},</w:t>
        </w:r>
      </w:ins>
    </w:p>
    <w:p w14:paraId="15329BD1" w14:textId="77777777" w:rsidR="00377229" w:rsidRPr="00377229" w:rsidRDefault="00377229" w:rsidP="00377229">
      <w:pPr>
        <w:pStyle w:val="PL"/>
        <w:tabs>
          <w:tab w:val="left" w:pos="11100"/>
        </w:tabs>
        <w:rPr>
          <w:ins w:id="2579" w:author="QCOM" w:date="2020-02-11T20:51:00Z"/>
          <w:snapToGrid w:val="0"/>
          <w:rPrChange w:id="2580" w:author="QCOM" w:date="2020-02-11T20:52:00Z">
            <w:rPr>
              <w:ins w:id="2581" w:author="QCOM" w:date="2020-02-11T20:51:00Z"/>
              <w:snapToGrid w:val="0"/>
              <w:highlight w:val="green"/>
            </w:rPr>
          </w:rPrChange>
        </w:rPr>
      </w:pPr>
      <w:ins w:id="2582" w:author="QCOM" w:date="2020-02-11T20:51:00Z">
        <w:r w:rsidRPr="00377229">
          <w:rPr>
            <w:snapToGrid w:val="0"/>
            <w:rPrChange w:id="2583" w:author="QCOM" w:date="2020-02-11T20:52:00Z">
              <w:rPr>
                <w:snapToGrid w:val="0"/>
                <w:highlight w:val="green"/>
              </w:rPr>
            </w:rPrChange>
          </w:rPr>
          <w:lastRenderedPageBreak/>
          <w:tab/>
          <w:t>...</w:t>
        </w:r>
      </w:ins>
    </w:p>
    <w:p w14:paraId="51904CFC" w14:textId="77777777" w:rsidR="00377229" w:rsidRPr="00707B3F" w:rsidRDefault="00377229" w:rsidP="00377229">
      <w:pPr>
        <w:pStyle w:val="PL"/>
        <w:tabs>
          <w:tab w:val="left" w:pos="11100"/>
        </w:tabs>
        <w:rPr>
          <w:ins w:id="2584" w:author="QCOM" w:date="2020-02-11T20:51:00Z"/>
          <w:snapToGrid w:val="0"/>
        </w:rPr>
      </w:pPr>
      <w:ins w:id="2585" w:author="QCOM" w:date="2020-02-11T20:51:00Z">
        <w:r w:rsidRPr="00377229">
          <w:rPr>
            <w:snapToGrid w:val="0"/>
            <w:rPrChange w:id="2586" w:author="QCOM" w:date="2020-02-11T20:52:00Z">
              <w:rPr>
                <w:snapToGrid w:val="0"/>
                <w:highlight w:val="green"/>
              </w:rPr>
            </w:rPrChange>
          </w:rPr>
          <w:t>}</w:t>
        </w:r>
      </w:ins>
    </w:p>
    <w:p w14:paraId="27E631E5" w14:textId="77777777" w:rsidR="00377229" w:rsidRPr="00707B3F" w:rsidRDefault="00377229" w:rsidP="00377229">
      <w:pPr>
        <w:pStyle w:val="PL"/>
        <w:tabs>
          <w:tab w:val="left" w:pos="11100"/>
        </w:tabs>
        <w:rPr>
          <w:ins w:id="2587" w:author="QCOM" w:date="2020-02-11T20:51:00Z"/>
          <w:snapToGrid w:val="0"/>
        </w:rPr>
      </w:pPr>
    </w:p>
    <w:p w14:paraId="3127886F" w14:textId="77777777" w:rsidR="00377229" w:rsidRDefault="00377229" w:rsidP="009150DA">
      <w:pPr>
        <w:pStyle w:val="PL"/>
        <w:tabs>
          <w:tab w:val="left" w:pos="11100"/>
        </w:tabs>
        <w:rPr>
          <w:ins w:id="2588" w:author="Ericsson User" w:date="2020-01-27T17:36:00Z"/>
          <w:snapToGrid w:val="0"/>
        </w:rPr>
      </w:pPr>
    </w:p>
    <w:p w14:paraId="309714D2" w14:textId="77777777" w:rsidR="001F7234" w:rsidRPr="00707B3F" w:rsidRDefault="001F7234" w:rsidP="009150DA">
      <w:pPr>
        <w:pStyle w:val="PL"/>
        <w:tabs>
          <w:tab w:val="left" w:pos="11100"/>
        </w:tabs>
        <w:rPr>
          <w:snapToGrid w:val="0"/>
        </w:rPr>
      </w:pPr>
    </w:p>
    <w:p w14:paraId="4333CFC1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END</w:t>
      </w:r>
    </w:p>
    <w:p w14:paraId="35B5E579" w14:textId="77777777" w:rsidR="009150DA" w:rsidRDefault="009150DA" w:rsidP="009150DA">
      <w:pPr>
        <w:pStyle w:val="PL"/>
        <w:tabs>
          <w:tab w:val="left" w:pos="11100"/>
        </w:tabs>
      </w:pPr>
      <w:r w:rsidRPr="0058042D">
        <w:t>-- ASN1STOP</w:t>
      </w:r>
    </w:p>
    <w:p w14:paraId="1E311BF1" w14:textId="77777777" w:rsidR="009150DA" w:rsidRDefault="009150DA" w:rsidP="009150DA">
      <w:pPr>
        <w:pStyle w:val="PL"/>
        <w:tabs>
          <w:tab w:val="left" w:pos="11100"/>
        </w:tabs>
      </w:pPr>
    </w:p>
    <w:p w14:paraId="5D099CE1" w14:textId="77777777" w:rsidR="009150DA" w:rsidRDefault="009150DA" w:rsidP="009150D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4D443A5" w14:textId="77777777" w:rsidR="009150DA" w:rsidRPr="00707B3F" w:rsidRDefault="009150DA" w:rsidP="009150DA">
      <w:pPr>
        <w:pStyle w:val="Heading3"/>
        <w:spacing w:line="0" w:lineRule="atLeast"/>
        <w:rPr>
          <w:noProof/>
        </w:rPr>
      </w:pPr>
      <w:bookmarkStart w:id="2589" w:name="_Toc534903103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2589"/>
    </w:p>
    <w:p w14:paraId="6E33FDF6" w14:textId="77777777" w:rsidR="009150DA" w:rsidRDefault="009150DA" w:rsidP="009150D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5BA2AB38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A8F7011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BCB0528" w14:textId="77777777" w:rsidR="009150DA" w:rsidRPr="00707B3F" w:rsidRDefault="009150DA" w:rsidP="009150D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7691A638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CA2B89D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9914C0F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</w:p>
    <w:p w14:paraId="761F99F0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356178C2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77628BF5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1AA01BE9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</w:p>
    <w:p w14:paraId="0B5B6E53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DA40DDD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</w:p>
    <w:p w14:paraId="29B4BB77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15889874" w14:textId="77777777" w:rsidR="009150DA" w:rsidRPr="00707B3F" w:rsidRDefault="009150DA" w:rsidP="009150DA">
      <w:pPr>
        <w:pStyle w:val="PL"/>
        <w:tabs>
          <w:tab w:val="left" w:pos="11100"/>
        </w:tabs>
        <w:rPr>
          <w:snapToGrid w:val="0"/>
        </w:rPr>
      </w:pPr>
    </w:p>
    <w:p w14:paraId="344D53E9" w14:textId="77777777" w:rsidR="009150DA" w:rsidRPr="00707B3F" w:rsidRDefault="009150DA" w:rsidP="009150DA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1598ED36" w14:textId="77777777" w:rsidR="009150DA" w:rsidRPr="00707B3F" w:rsidRDefault="009150DA" w:rsidP="009150D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26D0E2BF" w14:textId="77777777" w:rsidR="009150DA" w:rsidRPr="00707B3F" w:rsidRDefault="009150DA" w:rsidP="009150D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369780B8" w14:textId="77777777" w:rsidR="009150DA" w:rsidRPr="00707B3F" w:rsidRDefault="009150DA" w:rsidP="009150D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6D31E9AF" w14:textId="77777777" w:rsidR="009150DA" w:rsidRPr="00707B3F" w:rsidRDefault="009150DA" w:rsidP="009150D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2EDECC6C" w14:textId="77777777" w:rsidR="009150DA" w:rsidRPr="00707B3F" w:rsidRDefault="009150DA" w:rsidP="009150D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345509CD" w14:textId="77777777" w:rsidR="009150DA" w:rsidRPr="00707B3F" w:rsidRDefault="009150DA" w:rsidP="009150D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3D65CAA6" w14:textId="77777777" w:rsidR="009150DA" w:rsidRPr="00707B3F" w:rsidRDefault="009150DA" w:rsidP="009150D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051C1F98" w14:textId="77777777" w:rsidR="009150DA" w:rsidRPr="00707B3F" w:rsidRDefault="009150DA" w:rsidP="009150D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22F4C32B" w14:textId="77777777" w:rsidR="009150DA" w:rsidRPr="00707B3F" w:rsidRDefault="009150DA" w:rsidP="009150D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22EFFDE6" w14:textId="77777777" w:rsidR="009150DA" w:rsidRPr="00707B3F" w:rsidRDefault="009150DA" w:rsidP="009150D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6BEC19A6" w14:textId="77777777" w:rsidR="009150DA" w:rsidRPr="00707B3F" w:rsidRDefault="009150DA" w:rsidP="009150D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5BA0DEE1" w14:textId="77777777" w:rsidR="009150DA" w:rsidRPr="00707B3F" w:rsidRDefault="009150DA" w:rsidP="009150D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45933508" w14:textId="77777777" w:rsidR="009150DA" w:rsidRPr="00707B3F" w:rsidRDefault="009150DA" w:rsidP="009150D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3B663ED6" w14:textId="77777777" w:rsidR="009150DA" w:rsidRDefault="009150DA" w:rsidP="009150D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5C8563CB" w14:textId="77777777" w:rsidR="009150DA" w:rsidRDefault="009150DA" w:rsidP="009150DA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ins w:id="2590" w:author="Ericsson User" w:date="2019-12-04T17:30:00Z">
        <w:r>
          <w:rPr>
            <w:rFonts w:ascii="Courier" w:hAnsi="Courier" w:cs="Courier"/>
            <w:szCs w:val="16"/>
          </w:rPr>
          <w:t>,</w:t>
        </w:r>
      </w:ins>
    </w:p>
    <w:p w14:paraId="04524A9A" w14:textId="77777777" w:rsidR="009150DA" w:rsidRPr="0087464B" w:rsidRDefault="009150DA" w:rsidP="009150DA">
      <w:pPr>
        <w:pStyle w:val="PL"/>
        <w:spacing w:line="0" w:lineRule="atLeast"/>
        <w:rPr>
          <w:ins w:id="2591" w:author="Ericsson User" w:date="2019-12-04T17:30:00Z"/>
          <w:noProof w:val="0"/>
          <w:snapToGrid w:val="0"/>
        </w:rPr>
      </w:pPr>
      <w:ins w:id="2592" w:author="Ericsson User" w:date="2019-12-04T17:30:00Z">
        <w:r>
          <w:rPr>
            <w:noProof w:val="0"/>
            <w:snapToGrid w:val="0"/>
          </w:rPr>
          <w:tab/>
        </w:r>
        <w:r w:rsidRPr="00647E95">
          <w:rPr>
            <w:noProof w:val="0"/>
            <w:snapToGrid w:val="0"/>
          </w:rPr>
          <w:t>maxNrOfPosSImessage</w:t>
        </w:r>
        <w:r>
          <w:rPr>
            <w:noProof w:val="0"/>
            <w:snapToGrid w:val="0"/>
          </w:rPr>
          <w:t>,</w:t>
        </w:r>
      </w:ins>
    </w:p>
    <w:p w14:paraId="64049FFA" w14:textId="77777777" w:rsidR="009150DA" w:rsidRDefault="009150DA" w:rsidP="009150DA">
      <w:pPr>
        <w:pStyle w:val="PL"/>
        <w:spacing w:line="0" w:lineRule="atLeast"/>
        <w:rPr>
          <w:ins w:id="2593" w:author="Ericsson User" w:date="2019-12-04T17:30:00Z"/>
          <w:noProof w:val="0"/>
          <w:snapToGrid w:val="0"/>
        </w:rPr>
      </w:pPr>
      <w:ins w:id="2594" w:author="Ericsson User" w:date="2019-12-04T17:30:00Z">
        <w:r w:rsidRPr="0087464B">
          <w:rPr>
            <w:noProof w:val="0"/>
            <w:snapToGrid w:val="0"/>
          </w:rPr>
          <w:tab/>
          <w:t>maxnoAssistInfo</w:t>
        </w:r>
        <w:r>
          <w:rPr>
            <w:noProof w:val="0"/>
            <w:snapToGrid w:val="0"/>
          </w:rPr>
          <w:t>FailureList</w:t>
        </w:r>
        <w:r w:rsidRPr="0087464B">
          <w:rPr>
            <w:noProof w:val="0"/>
            <w:snapToGrid w:val="0"/>
          </w:rPr>
          <w:t>Items</w:t>
        </w:r>
        <w:r>
          <w:rPr>
            <w:noProof w:val="0"/>
            <w:snapToGrid w:val="0"/>
          </w:rPr>
          <w:t>,</w:t>
        </w:r>
      </w:ins>
    </w:p>
    <w:p w14:paraId="207A3634" w14:textId="77777777" w:rsidR="009150DA" w:rsidRDefault="009150DA" w:rsidP="009150DA">
      <w:pPr>
        <w:pStyle w:val="PL"/>
        <w:spacing w:line="0" w:lineRule="atLeast"/>
        <w:rPr>
          <w:ins w:id="2595" w:author="Ericsson User" w:date="2019-12-04T17:30:00Z"/>
          <w:rFonts w:ascii="Courier" w:hAnsi="Courier"/>
          <w:noProof w:val="0"/>
          <w:snapToGrid w:val="0"/>
          <w:szCs w:val="16"/>
        </w:rPr>
      </w:pPr>
      <w:ins w:id="2596" w:author="Ericsson User" w:date="2019-12-04T17:30:00Z">
        <w:r>
          <w:rPr>
            <w:rFonts w:ascii="Courier" w:hAnsi="Courier"/>
            <w:noProof w:val="0"/>
            <w:snapToGrid w:val="0"/>
            <w:szCs w:val="16"/>
          </w:rPr>
          <w:tab/>
        </w:r>
        <w:r w:rsidRPr="00283EFC">
          <w:rPr>
            <w:rFonts w:ascii="Courier" w:hAnsi="Courier"/>
            <w:noProof w:val="0"/>
            <w:snapToGrid w:val="0"/>
            <w:szCs w:val="16"/>
          </w:rPr>
          <w:t>maxNrOfSegments</w:t>
        </w:r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0B7E3073" w14:textId="1923E0D3" w:rsidR="009150DA" w:rsidRDefault="009150DA" w:rsidP="009150DA">
      <w:pPr>
        <w:pStyle w:val="PL"/>
        <w:spacing w:line="0" w:lineRule="atLeast"/>
        <w:rPr>
          <w:ins w:id="2597" w:author="QCOM" w:date="2020-02-13T23:20:00Z"/>
          <w:rFonts w:ascii="Courier" w:hAnsi="Courier"/>
          <w:noProof w:val="0"/>
          <w:snapToGrid w:val="0"/>
          <w:szCs w:val="16"/>
        </w:rPr>
      </w:pPr>
      <w:ins w:id="2598" w:author="Ericsson User" w:date="2019-12-04T17:30:00Z">
        <w:r>
          <w:rPr>
            <w:rFonts w:ascii="Courier" w:hAnsi="Courier"/>
            <w:noProof w:val="0"/>
            <w:snapToGrid w:val="0"/>
            <w:szCs w:val="16"/>
          </w:rPr>
          <w:tab/>
        </w:r>
        <w:r w:rsidRPr="008336FF">
          <w:rPr>
            <w:rFonts w:ascii="Courier" w:hAnsi="Courier"/>
            <w:noProof w:val="0"/>
            <w:snapToGrid w:val="0"/>
            <w:szCs w:val="16"/>
          </w:rPr>
          <w:t>maxNrOfPosSIBs</w:t>
        </w:r>
      </w:ins>
      <w:ins w:id="2599" w:author="QCOM" w:date="2020-02-13T23:20:00Z">
        <w:r w:rsidR="00000356"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677252B4" w14:textId="2561D9E1" w:rsidR="00000356" w:rsidRDefault="00000356" w:rsidP="00000356">
      <w:pPr>
        <w:pStyle w:val="PL"/>
        <w:spacing w:line="0" w:lineRule="atLeast"/>
        <w:rPr>
          <w:ins w:id="2600" w:author="QCOM" w:date="2020-02-13T23:20:00Z"/>
          <w:snapToGrid w:val="0"/>
          <w:lang w:val="sv-SE"/>
        </w:rPr>
      </w:pPr>
      <w:ins w:id="2601" w:author="QCOM" w:date="2020-02-13T23:20:00Z">
        <w:r>
          <w:rPr>
            <w:snapToGrid w:val="0"/>
            <w:lang w:val="sv-SE"/>
          </w:rPr>
          <w:tab/>
          <w:t>maxnoTRPs,</w:t>
        </w:r>
      </w:ins>
    </w:p>
    <w:p w14:paraId="1074AF36" w14:textId="23C22C83" w:rsidR="00000356" w:rsidRPr="00707B3F" w:rsidRDefault="00000356" w:rsidP="009150DA">
      <w:pPr>
        <w:pStyle w:val="PL"/>
        <w:spacing w:line="0" w:lineRule="atLeast"/>
        <w:rPr>
          <w:ins w:id="2602" w:author="Ericsson User" w:date="2019-12-04T17:30:00Z"/>
          <w:rFonts w:ascii="Courier" w:hAnsi="Courier" w:cs="Courier"/>
          <w:szCs w:val="16"/>
        </w:rPr>
      </w:pPr>
      <w:ins w:id="2603" w:author="QCOM" w:date="2020-02-13T23:20:00Z">
        <w:r>
          <w:rPr>
            <w:snapToGrid w:val="0"/>
            <w:lang w:val="sv-SE"/>
          </w:rPr>
          <w:tab/>
        </w:r>
        <w:r w:rsidRPr="00E83EC8">
          <w:rPr>
            <w:snapToGrid w:val="0"/>
            <w:lang w:val="sv-SE"/>
          </w:rPr>
          <w:t>maxnoTRPInfoTypes</w:t>
        </w:r>
      </w:ins>
    </w:p>
    <w:p w14:paraId="0315712A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68A31360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532B2FC7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</w:t>
      </w:r>
    </w:p>
    <w:p w14:paraId="3AD4D756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1255C341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7F305340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7BF6B8C1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431AC3B7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74D32A34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64070E37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7DB94199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471680D2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4558C40B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ProtocolExtensionContainer{},</w:t>
      </w:r>
    </w:p>
    <w:p w14:paraId="7965A5F8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ProtocolIE-Single-Container{},</w:t>
      </w:r>
    </w:p>
    <w:p w14:paraId="4B9D2257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663B3833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NRPPA-PROTOCOL-EXTENSION,</w:t>
      </w:r>
    </w:p>
    <w:p w14:paraId="08E7D924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NRPPA-PROTOCOL-IES</w:t>
      </w:r>
    </w:p>
    <w:p w14:paraId="41820109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336E90A2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NRPPA-Containers;</w:t>
      </w:r>
    </w:p>
    <w:p w14:paraId="33AF72F1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6CD94417" w14:textId="24AA2E59" w:rsidR="009150DA" w:rsidRDefault="009150DA" w:rsidP="009150DA">
      <w:pPr>
        <w:pStyle w:val="PL"/>
        <w:spacing w:line="0" w:lineRule="atLeast"/>
        <w:outlineLvl w:val="3"/>
        <w:rPr>
          <w:rPrChange w:id="2604" w:author="Ericsson User" w:date="2019-12-04T17:30:00Z">
            <w:rPr>
              <w:lang w:val="sv-SE"/>
            </w:rPr>
          </w:rPrChange>
        </w:rPr>
      </w:pPr>
      <w:r w:rsidRPr="00707B3F">
        <w:rPr>
          <w:snapToGrid w:val="0"/>
        </w:rPr>
        <w:t>-- A</w:t>
      </w:r>
      <w:del w:id="2605" w:author="Ericsson User" w:date="2019-12-04T17:30:00Z">
        <w:r w:rsidRPr="00864C47">
          <w:rPr>
            <w:noProof w:val="0"/>
            <w:snapToGrid w:val="0"/>
            <w:rPrChange w:id="2606" w:author="Ericsson User" w:date="2019-12-04T17:32:00Z">
              <w:rPr>
                <w:noProof w:val="0"/>
                <w:snapToGrid w:val="0"/>
                <w:lang w:val="sv-SE"/>
              </w:rPr>
            </w:rPrChange>
          </w:rPr>
          <w:tab/>
        </w:r>
      </w:del>
    </w:p>
    <w:p w14:paraId="66161D90" w14:textId="77777777" w:rsidR="009150DA" w:rsidRDefault="009150DA" w:rsidP="009150DA">
      <w:pPr>
        <w:pStyle w:val="PL"/>
        <w:spacing w:line="0" w:lineRule="atLeast"/>
        <w:outlineLvl w:val="3"/>
        <w:rPr>
          <w:ins w:id="2607" w:author="Ericsson User" w:date="2019-12-04T17:30:00Z"/>
          <w:snapToGrid w:val="0"/>
          <w:highlight w:val="yellow"/>
        </w:rPr>
      </w:pPr>
    </w:p>
    <w:p w14:paraId="79791D36" w14:textId="77777777" w:rsidR="009150DA" w:rsidRDefault="009150DA" w:rsidP="009150DA">
      <w:pPr>
        <w:pStyle w:val="PL"/>
        <w:spacing w:line="0" w:lineRule="atLeast"/>
        <w:outlineLvl w:val="3"/>
        <w:rPr>
          <w:ins w:id="2608" w:author="Ericsson User" w:date="2019-12-04T17:30:00Z"/>
          <w:snapToGrid w:val="0"/>
        </w:rPr>
      </w:pPr>
      <w:ins w:id="2609" w:author="Ericsson User" w:date="2019-12-04T17:30:00Z">
        <w:r w:rsidRPr="00295967">
          <w:rPr>
            <w:snapToGrid w:val="0"/>
            <w:highlight w:val="yellow"/>
          </w:rPr>
          <w:t xml:space="preserve">-- Editor’s Note: Details of </w:t>
        </w:r>
        <w:r>
          <w:rPr>
            <w:snapToGrid w:val="0"/>
            <w:highlight w:val="yellow"/>
          </w:rPr>
          <w:t>the following</w:t>
        </w:r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3662A325" w14:textId="77777777" w:rsidR="009150DA" w:rsidRPr="0029102F" w:rsidRDefault="009150DA" w:rsidP="009150DA">
      <w:pPr>
        <w:pStyle w:val="PL"/>
        <w:rPr>
          <w:ins w:id="2610" w:author="Ericsson User" w:date="2019-12-04T17:30:00Z"/>
          <w:noProof w:val="0"/>
          <w:snapToGrid w:val="0"/>
          <w:lang w:val="fr-FR"/>
        </w:rPr>
      </w:pPr>
      <w:ins w:id="2611" w:author="Ericsson User" w:date="2019-12-04T17:30:00Z">
        <w:r w:rsidRPr="0029102F">
          <w:rPr>
            <w:noProof w:val="0"/>
            <w:snapToGrid w:val="0"/>
            <w:lang w:val="fr-FR"/>
          </w:rPr>
          <w:t>Assistance-</w:t>
        </w:r>
        <w:proofErr w:type="gramStart"/>
        <w:r w:rsidRPr="0029102F">
          <w:rPr>
            <w:noProof w:val="0"/>
            <w:snapToGrid w:val="0"/>
            <w:lang w:val="fr-FR"/>
          </w:rPr>
          <w:t>Information ::</w:t>
        </w:r>
        <w:proofErr w:type="gramEnd"/>
        <w:r w:rsidRPr="0029102F">
          <w:rPr>
            <w:noProof w:val="0"/>
            <w:snapToGrid w:val="0"/>
            <w:lang w:val="fr-FR"/>
          </w:rPr>
          <w:t>= SEQUENCE {</w:t>
        </w:r>
      </w:ins>
    </w:p>
    <w:p w14:paraId="0119861B" w14:textId="77777777" w:rsidR="009150DA" w:rsidRPr="0029102F" w:rsidRDefault="009150DA" w:rsidP="009150DA">
      <w:pPr>
        <w:pStyle w:val="PL"/>
        <w:spacing w:line="0" w:lineRule="atLeast"/>
        <w:rPr>
          <w:ins w:id="2612" w:author="Ericsson User" w:date="2019-12-04T17:30:00Z"/>
          <w:noProof w:val="0"/>
          <w:snapToGrid w:val="0"/>
          <w:lang w:val="fr-FR"/>
        </w:rPr>
      </w:pPr>
      <w:ins w:id="2613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systemInformation</w:t>
        </w:r>
        <w:proofErr w:type="gramEnd"/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  <w:t>SystemInformation,</w:t>
        </w:r>
      </w:ins>
    </w:p>
    <w:p w14:paraId="4B3A6E1C" w14:textId="77777777" w:rsidR="009150DA" w:rsidRPr="0029102F" w:rsidRDefault="009150DA" w:rsidP="009150DA">
      <w:pPr>
        <w:pStyle w:val="PL"/>
        <w:spacing w:line="0" w:lineRule="atLeast"/>
        <w:rPr>
          <w:ins w:id="2614" w:author="Ericsson User" w:date="2019-12-04T17:30:00Z"/>
          <w:rFonts w:cs="Courier New"/>
          <w:noProof w:val="0"/>
          <w:szCs w:val="16"/>
          <w:lang w:val="fr-FR"/>
        </w:rPr>
      </w:pPr>
      <w:ins w:id="2615" w:author="Ericsson User" w:date="2019-12-04T17:30:00Z">
        <w:r w:rsidRPr="0029102F">
          <w:rPr>
            <w:rFonts w:cs="Courier New"/>
            <w:noProof w:val="0"/>
            <w:szCs w:val="16"/>
            <w:lang w:val="fr-FR"/>
          </w:rPr>
          <w:tab/>
        </w:r>
        <w:proofErr w:type="gramStart"/>
        <w:r w:rsidRPr="0029102F">
          <w:rPr>
            <w:rFonts w:cs="Courier New"/>
            <w:noProof w:val="0"/>
            <w:szCs w:val="16"/>
            <w:lang w:val="fr-FR"/>
          </w:rPr>
          <w:t>iE</w:t>
        </w:r>
        <w:proofErr w:type="gramEnd"/>
        <w:r w:rsidRPr="0029102F">
          <w:rPr>
            <w:rFonts w:cs="Courier New"/>
            <w:noProof w:val="0"/>
            <w:szCs w:val="16"/>
            <w:lang w:val="fr-FR"/>
          </w:rPr>
          <w:t>-Extensions</w:t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  <w:t>ProtocolExtensionContainer { {</w:t>
        </w:r>
        <w:r w:rsidRPr="0029102F">
          <w:rPr>
            <w:noProof w:val="0"/>
            <w:snapToGrid w:val="0"/>
            <w:lang w:val="fr-FR"/>
          </w:rPr>
          <w:t xml:space="preserve"> Assistance-Information</w:t>
        </w:r>
        <w:r w:rsidRPr="0029102F">
          <w:rPr>
            <w:rFonts w:cs="Courier New"/>
            <w:noProof w:val="0"/>
            <w:szCs w:val="16"/>
            <w:lang w:val="fr-FR"/>
          </w:rPr>
          <w:t>-ExtIEs} } OPTIONAL,</w:t>
        </w:r>
      </w:ins>
    </w:p>
    <w:p w14:paraId="1B9EF9C6" w14:textId="77777777" w:rsidR="009150DA" w:rsidRPr="0029102F" w:rsidRDefault="009150DA" w:rsidP="009150DA">
      <w:pPr>
        <w:pStyle w:val="PL"/>
        <w:spacing w:line="0" w:lineRule="atLeast"/>
        <w:rPr>
          <w:ins w:id="2616" w:author="Ericsson User" w:date="2019-12-04T17:30:00Z"/>
          <w:noProof w:val="0"/>
          <w:snapToGrid w:val="0"/>
          <w:lang w:val="fr-FR"/>
        </w:rPr>
      </w:pPr>
      <w:ins w:id="2617" w:author="Ericsson User" w:date="2019-12-04T17:30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3CE0D874" w14:textId="77777777" w:rsidR="009150DA" w:rsidRPr="0029102F" w:rsidRDefault="009150DA" w:rsidP="009150DA">
      <w:pPr>
        <w:pStyle w:val="PL"/>
        <w:spacing w:line="0" w:lineRule="atLeast"/>
        <w:rPr>
          <w:ins w:id="2618" w:author="Ericsson User" w:date="2019-12-04T17:30:00Z"/>
          <w:noProof w:val="0"/>
          <w:snapToGrid w:val="0"/>
          <w:lang w:val="fr-FR"/>
        </w:rPr>
      </w:pPr>
      <w:ins w:id="2619" w:author="Ericsson User" w:date="2019-12-04T17:30:00Z">
        <w:r w:rsidRPr="0029102F">
          <w:rPr>
            <w:noProof w:val="0"/>
            <w:snapToGrid w:val="0"/>
            <w:lang w:val="fr-FR"/>
          </w:rPr>
          <w:t>}</w:t>
        </w:r>
      </w:ins>
    </w:p>
    <w:p w14:paraId="18DCA479" w14:textId="77777777" w:rsidR="009150DA" w:rsidRPr="0029102F" w:rsidRDefault="009150DA" w:rsidP="009150DA">
      <w:pPr>
        <w:pStyle w:val="PL"/>
        <w:rPr>
          <w:ins w:id="2620" w:author="Ericsson User" w:date="2019-12-04T17:30:00Z"/>
          <w:noProof w:val="0"/>
          <w:snapToGrid w:val="0"/>
          <w:lang w:val="fr-FR"/>
        </w:rPr>
      </w:pPr>
    </w:p>
    <w:p w14:paraId="639E70A0" w14:textId="77777777" w:rsidR="009150DA" w:rsidRPr="0029102F" w:rsidRDefault="009150DA" w:rsidP="009150DA">
      <w:pPr>
        <w:pStyle w:val="PL"/>
        <w:spacing w:line="0" w:lineRule="atLeast"/>
        <w:rPr>
          <w:ins w:id="2621" w:author="Ericsson User" w:date="2019-12-04T17:30:00Z"/>
          <w:rFonts w:cs="Courier New"/>
          <w:noProof w:val="0"/>
          <w:szCs w:val="16"/>
          <w:lang w:val="fr-FR"/>
        </w:rPr>
      </w:pPr>
      <w:ins w:id="2622" w:author="Ericsson User" w:date="2019-12-04T17:30:00Z">
        <w:r w:rsidRPr="0029102F">
          <w:rPr>
            <w:noProof w:val="0"/>
            <w:snapToGrid w:val="0"/>
            <w:lang w:val="fr-FR"/>
          </w:rPr>
          <w:t>Assistance-Information</w:t>
        </w:r>
        <w:r w:rsidRPr="0029102F">
          <w:rPr>
            <w:rFonts w:cs="Courier New"/>
            <w:noProof w:val="0"/>
            <w:szCs w:val="16"/>
            <w:lang w:val="fr-FR"/>
          </w:rPr>
          <w:t>-ExtIEs NRPPA-PROTOCOL-</w:t>
        </w:r>
        <w:proofErr w:type="gramStart"/>
        <w:r w:rsidRPr="0029102F">
          <w:rPr>
            <w:rFonts w:cs="Courier New"/>
            <w:noProof w:val="0"/>
            <w:szCs w:val="16"/>
            <w:lang w:val="fr-FR"/>
          </w:rPr>
          <w:t>EXTENSION ::</w:t>
        </w:r>
        <w:proofErr w:type="gramEnd"/>
        <w:r w:rsidRPr="0029102F">
          <w:rPr>
            <w:rFonts w:cs="Courier New"/>
            <w:noProof w:val="0"/>
            <w:szCs w:val="16"/>
            <w:lang w:val="fr-FR"/>
          </w:rPr>
          <w:t>= {</w:t>
        </w:r>
      </w:ins>
    </w:p>
    <w:p w14:paraId="50538C95" w14:textId="77777777" w:rsidR="009150DA" w:rsidRPr="001E4F1C" w:rsidRDefault="009150DA" w:rsidP="009150DA">
      <w:pPr>
        <w:pStyle w:val="PL"/>
        <w:spacing w:line="0" w:lineRule="atLeast"/>
        <w:rPr>
          <w:ins w:id="2623" w:author="Ericsson User" w:date="2019-12-04T17:30:00Z"/>
          <w:rFonts w:cs="Courier New"/>
          <w:noProof w:val="0"/>
          <w:szCs w:val="16"/>
        </w:rPr>
      </w:pPr>
      <w:ins w:id="2624" w:author="Ericsson User" w:date="2019-12-04T17:30:00Z"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1E4F1C">
          <w:rPr>
            <w:rFonts w:cs="Courier New"/>
            <w:noProof w:val="0"/>
            <w:szCs w:val="16"/>
          </w:rPr>
          <w:t>...</w:t>
        </w:r>
      </w:ins>
    </w:p>
    <w:p w14:paraId="3044FD88" w14:textId="77777777" w:rsidR="009150DA" w:rsidRPr="001E4F1C" w:rsidRDefault="009150DA" w:rsidP="009150DA">
      <w:pPr>
        <w:pStyle w:val="PL"/>
        <w:spacing w:line="0" w:lineRule="atLeast"/>
        <w:rPr>
          <w:ins w:id="2625" w:author="Ericsson User" w:date="2019-12-04T17:30:00Z"/>
          <w:rFonts w:cs="Courier New"/>
          <w:noProof w:val="0"/>
          <w:szCs w:val="16"/>
        </w:rPr>
      </w:pPr>
      <w:ins w:id="2626" w:author="Ericsson User" w:date="2019-12-04T17:30:00Z">
        <w:r w:rsidRPr="001E4F1C">
          <w:rPr>
            <w:rFonts w:cs="Courier New"/>
            <w:noProof w:val="0"/>
            <w:szCs w:val="16"/>
          </w:rPr>
          <w:t>}</w:t>
        </w:r>
      </w:ins>
    </w:p>
    <w:p w14:paraId="61BF163B" w14:textId="77777777" w:rsidR="009150DA" w:rsidRDefault="009150DA" w:rsidP="009150DA">
      <w:pPr>
        <w:pStyle w:val="PL"/>
        <w:rPr>
          <w:ins w:id="2627" w:author="Ericsson User" w:date="2019-12-04T17:30:00Z"/>
          <w:noProof w:val="0"/>
          <w:snapToGrid w:val="0"/>
        </w:rPr>
      </w:pPr>
    </w:p>
    <w:p w14:paraId="7AC4CEBD" w14:textId="77777777" w:rsidR="009150DA" w:rsidRDefault="009150DA" w:rsidP="009150DA">
      <w:pPr>
        <w:pStyle w:val="PL"/>
        <w:spacing w:line="0" w:lineRule="atLeast"/>
        <w:rPr>
          <w:ins w:id="2628" w:author="Ericsson User" w:date="2019-12-04T17:30:00Z"/>
          <w:noProof w:val="0"/>
          <w:snapToGrid w:val="0"/>
        </w:rPr>
      </w:pPr>
      <w:ins w:id="2629" w:author="Ericsson User" w:date="2019-12-04T17:30:00Z">
        <w:r>
          <w:rPr>
            <w:noProof w:val="0"/>
            <w:snapToGrid w:val="0"/>
          </w:rPr>
          <w:t>AssistanceInformationFailureList ::= SEQUENCE (SIZE (1..maxnoAssistInfoFailureListItems)) OF SEQUENCE {</w:t>
        </w:r>
      </w:ins>
    </w:p>
    <w:p w14:paraId="6B3C2BC8" w14:textId="77777777" w:rsidR="009150DA" w:rsidRDefault="009150DA" w:rsidP="009150DA">
      <w:pPr>
        <w:pStyle w:val="PL"/>
        <w:spacing w:line="0" w:lineRule="atLeast"/>
        <w:rPr>
          <w:ins w:id="2630" w:author="Ericsson User" w:date="2019-12-04T17:30:00Z"/>
          <w:noProof w:val="0"/>
          <w:snapToGrid w:val="0"/>
        </w:rPr>
      </w:pPr>
      <w:ins w:id="2631" w:author="Ericsson User" w:date="2019-12-04T17:30:00Z">
        <w:r>
          <w:rPr>
            <w:noProof w:val="0"/>
            <w:snapToGrid w:val="0"/>
          </w:rPr>
          <w:tab/>
          <w:t>posSIB-Type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PosSIB-Type,</w:t>
        </w:r>
      </w:ins>
    </w:p>
    <w:p w14:paraId="7E68930F" w14:textId="77777777" w:rsidR="009150DA" w:rsidRDefault="009150DA" w:rsidP="009150DA">
      <w:pPr>
        <w:pStyle w:val="PL"/>
        <w:spacing w:line="0" w:lineRule="atLeast"/>
        <w:rPr>
          <w:ins w:id="2632" w:author="Ericsson User" w:date="2019-12-04T17:30:00Z"/>
          <w:noProof w:val="0"/>
          <w:snapToGrid w:val="0"/>
        </w:rPr>
      </w:pPr>
      <w:ins w:id="2633" w:author="Ericsson User" w:date="2019-12-04T17:30:00Z">
        <w:r>
          <w:rPr>
            <w:noProof w:val="0"/>
            <w:snapToGrid w:val="0"/>
          </w:rPr>
          <w:tab/>
          <w:t>outcome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Outcome,</w:t>
        </w:r>
      </w:ins>
    </w:p>
    <w:p w14:paraId="0CDEACF3" w14:textId="77777777" w:rsidR="009150DA" w:rsidRPr="0029102F" w:rsidRDefault="009150DA" w:rsidP="009150DA">
      <w:pPr>
        <w:pStyle w:val="PL"/>
        <w:spacing w:line="0" w:lineRule="atLeast"/>
        <w:rPr>
          <w:ins w:id="2634" w:author="Ericsson User" w:date="2019-12-04T17:30:00Z"/>
          <w:noProof w:val="0"/>
          <w:snapToGrid w:val="0"/>
          <w:lang w:val="fr-FR"/>
        </w:rPr>
      </w:pPr>
      <w:ins w:id="2635" w:author="Ericsson User" w:date="2019-12-04T17:30:00Z">
        <w:r>
          <w:rPr>
            <w:noProof w:val="0"/>
            <w:snapToGrid w:val="0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iE</w:t>
        </w:r>
        <w:proofErr w:type="gramEnd"/>
        <w:r w:rsidRPr="0029102F">
          <w:rPr>
            <w:noProof w:val="0"/>
            <w:snapToGrid w:val="0"/>
            <w:lang w:val="fr-FR"/>
          </w:rPr>
          <w:t>-Extensions</w:t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  <w:t>ProtocolExtensionContainer { {AssistanceInformationFailureList-ExtIEs} }</w:t>
        </w:r>
        <w:r w:rsidRPr="0029102F">
          <w:rPr>
            <w:noProof w:val="0"/>
            <w:snapToGrid w:val="0"/>
            <w:lang w:val="fr-FR"/>
          </w:rPr>
          <w:tab/>
          <w:t>OPTIONAL,</w:t>
        </w:r>
      </w:ins>
    </w:p>
    <w:p w14:paraId="559D9B8D" w14:textId="77777777" w:rsidR="009150DA" w:rsidRPr="0029102F" w:rsidRDefault="009150DA" w:rsidP="009150DA">
      <w:pPr>
        <w:pStyle w:val="PL"/>
        <w:spacing w:line="0" w:lineRule="atLeast"/>
        <w:rPr>
          <w:ins w:id="2636" w:author="Ericsson User" w:date="2019-12-04T17:30:00Z"/>
          <w:noProof w:val="0"/>
          <w:snapToGrid w:val="0"/>
          <w:lang w:val="fr-FR"/>
        </w:rPr>
      </w:pPr>
      <w:ins w:id="2637" w:author="Ericsson User" w:date="2019-12-04T17:30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1A654FAF" w14:textId="77777777" w:rsidR="009150DA" w:rsidRPr="0029102F" w:rsidRDefault="009150DA" w:rsidP="009150DA">
      <w:pPr>
        <w:pStyle w:val="PL"/>
        <w:spacing w:line="0" w:lineRule="atLeast"/>
        <w:rPr>
          <w:ins w:id="2638" w:author="Ericsson User" w:date="2019-12-04T17:30:00Z"/>
          <w:noProof w:val="0"/>
          <w:snapToGrid w:val="0"/>
          <w:lang w:val="fr-FR"/>
        </w:rPr>
      </w:pPr>
      <w:ins w:id="2639" w:author="Ericsson User" w:date="2019-12-04T17:30:00Z">
        <w:r w:rsidRPr="0029102F">
          <w:rPr>
            <w:noProof w:val="0"/>
            <w:snapToGrid w:val="0"/>
            <w:lang w:val="fr-FR"/>
          </w:rPr>
          <w:t>}</w:t>
        </w:r>
      </w:ins>
    </w:p>
    <w:p w14:paraId="3BAEAFC9" w14:textId="77777777" w:rsidR="009150DA" w:rsidRPr="0029102F" w:rsidRDefault="009150DA" w:rsidP="009150DA">
      <w:pPr>
        <w:pStyle w:val="PL"/>
        <w:spacing w:line="0" w:lineRule="atLeast"/>
        <w:rPr>
          <w:ins w:id="2640" w:author="Ericsson User" w:date="2019-12-04T17:30:00Z"/>
          <w:noProof w:val="0"/>
          <w:snapToGrid w:val="0"/>
          <w:lang w:val="fr-FR"/>
        </w:rPr>
      </w:pPr>
    </w:p>
    <w:p w14:paraId="379A893D" w14:textId="77777777" w:rsidR="009150DA" w:rsidRPr="0029102F" w:rsidRDefault="009150DA" w:rsidP="009150DA">
      <w:pPr>
        <w:pStyle w:val="PL"/>
        <w:spacing w:line="0" w:lineRule="atLeast"/>
        <w:rPr>
          <w:ins w:id="2641" w:author="Ericsson User" w:date="2019-12-04T17:30:00Z"/>
          <w:noProof w:val="0"/>
          <w:snapToGrid w:val="0"/>
          <w:lang w:val="fr-FR"/>
        </w:rPr>
      </w:pPr>
      <w:ins w:id="2642" w:author="Ericsson User" w:date="2019-12-04T17:30:00Z">
        <w:r w:rsidRPr="0029102F">
          <w:rPr>
            <w:noProof w:val="0"/>
            <w:snapToGrid w:val="0"/>
            <w:lang w:val="fr-FR"/>
          </w:rPr>
          <w:t>AssistanceInformationFailureList-ExtIEs NRPPA-PROTOCOL-</w:t>
        </w:r>
        <w:proofErr w:type="gramStart"/>
        <w:r w:rsidRPr="0029102F">
          <w:rPr>
            <w:noProof w:val="0"/>
            <w:snapToGrid w:val="0"/>
            <w:lang w:val="fr-FR"/>
          </w:rPr>
          <w:t>EXTENSION ::</w:t>
        </w:r>
        <w:proofErr w:type="gramEnd"/>
        <w:r w:rsidRPr="0029102F">
          <w:rPr>
            <w:noProof w:val="0"/>
            <w:snapToGrid w:val="0"/>
            <w:lang w:val="fr-FR"/>
          </w:rPr>
          <w:t>= {</w:t>
        </w:r>
      </w:ins>
    </w:p>
    <w:p w14:paraId="3E8FAD1F" w14:textId="77777777" w:rsidR="009150DA" w:rsidRPr="0029102F" w:rsidRDefault="009150DA" w:rsidP="009150DA">
      <w:pPr>
        <w:pStyle w:val="PL"/>
        <w:spacing w:line="0" w:lineRule="atLeast"/>
        <w:rPr>
          <w:ins w:id="2643" w:author="Ericsson User" w:date="2019-12-04T17:30:00Z"/>
          <w:noProof w:val="0"/>
          <w:snapToGrid w:val="0"/>
          <w:lang w:val="fr-FR"/>
        </w:rPr>
      </w:pPr>
      <w:ins w:id="2644" w:author="Ericsson User" w:date="2019-12-04T17:30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28F14E70" w14:textId="77777777" w:rsidR="009150DA" w:rsidRPr="0029102F" w:rsidRDefault="009150DA" w:rsidP="009150DA">
      <w:pPr>
        <w:pStyle w:val="PL"/>
        <w:spacing w:line="0" w:lineRule="atLeast"/>
        <w:rPr>
          <w:ins w:id="2645" w:author="Ericsson User" w:date="2019-12-04T17:30:00Z"/>
          <w:noProof w:val="0"/>
          <w:snapToGrid w:val="0"/>
          <w:lang w:val="fr-FR"/>
        </w:rPr>
      </w:pPr>
      <w:ins w:id="2646" w:author="Ericsson User" w:date="2019-12-04T17:30:00Z">
        <w:r w:rsidRPr="0029102F">
          <w:rPr>
            <w:noProof w:val="0"/>
            <w:snapToGrid w:val="0"/>
            <w:lang w:val="fr-FR"/>
          </w:rPr>
          <w:t>}</w:t>
        </w:r>
      </w:ins>
    </w:p>
    <w:p w14:paraId="4C5ADFCD" w14:textId="77777777" w:rsidR="009150DA" w:rsidRPr="0029102F" w:rsidRDefault="009150DA" w:rsidP="009150DA">
      <w:pPr>
        <w:pStyle w:val="PL"/>
        <w:spacing w:line="0" w:lineRule="atLeast"/>
        <w:rPr>
          <w:ins w:id="2647" w:author="Ericsson User" w:date="2019-12-04T17:30:00Z"/>
          <w:noProof w:val="0"/>
          <w:snapToGrid w:val="0"/>
          <w:lang w:val="fr-FR"/>
        </w:rPr>
      </w:pPr>
    </w:p>
    <w:p w14:paraId="55488F64" w14:textId="77777777" w:rsidR="009150DA" w:rsidRPr="00315532" w:rsidRDefault="009150DA" w:rsidP="009150DA">
      <w:pPr>
        <w:pStyle w:val="PL"/>
        <w:spacing w:line="0" w:lineRule="atLeast"/>
        <w:rPr>
          <w:ins w:id="2648" w:author="Ericsson User" w:date="2019-12-04T17:30:00Z"/>
          <w:noProof w:val="0"/>
          <w:snapToGrid w:val="0"/>
          <w:lang w:val="fr-FR"/>
        </w:rPr>
      </w:pPr>
      <w:proofErr w:type="gramStart"/>
      <w:ins w:id="2649" w:author="Ericsson User" w:date="2019-12-04T17:30:00Z">
        <w:r w:rsidRPr="00315532">
          <w:rPr>
            <w:noProof w:val="0"/>
            <w:snapToGrid w:val="0"/>
            <w:lang w:val="fr-FR"/>
          </w:rPr>
          <w:t>AssistanceInformationMetaData ::</w:t>
        </w:r>
        <w:proofErr w:type="gramEnd"/>
        <w:r w:rsidRPr="00315532">
          <w:rPr>
            <w:noProof w:val="0"/>
            <w:snapToGrid w:val="0"/>
            <w:lang w:val="fr-FR"/>
          </w:rPr>
          <w:t>= SEQUENCE {</w:t>
        </w:r>
      </w:ins>
    </w:p>
    <w:p w14:paraId="5BB1D9F3" w14:textId="77777777" w:rsidR="009150DA" w:rsidRPr="00315532" w:rsidRDefault="009150DA" w:rsidP="009150DA">
      <w:pPr>
        <w:pStyle w:val="PL"/>
        <w:spacing w:line="0" w:lineRule="atLeast"/>
        <w:rPr>
          <w:ins w:id="2650" w:author="Ericsson User" w:date="2019-12-04T17:30:00Z"/>
          <w:noProof w:val="0"/>
          <w:snapToGrid w:val="0"/>
          <w:lang w:val="fr-FR"/>
        </w:rPr>
      </w:pPr>
      <w:ins w:id="2651" w:author="Ericsson User" w:date="2019-12-04T17:30:00Z">
        <w:r w:rsidRPr="00315532">
          <w:rPr>
            <w:noProof w:val="0"/>
            <w:snapToGrid w:val="0"/>
            <w:lang w:val="fr-FR"/>
          </w:rPr>
          <w:tab/>
        </w:r>
        <w:proofErr w:type="gramStart"/>
        <w:r w:rsidRPr="00315532">
          <w:rPr>
            <w:noProof w:val="0"/>
            <w:snapToGrid w:val="0"/>
            <w:lang w:val="fr-FR"/>
          </w:rPr>
          <w:t>encrypted</w:t>
        </w:r>
        <w:proofErr w:type="gramEnd"/>
        <w:r w:rsidRPr="00315532">
          <w:rPr>
            <w:noProof w:val="0"/>
            <w:snapToGrid w:val="0"/>
            <w:lang w:val="fr-FR"/>
          </w:rPr>
          <w:tab/>
        </w:r>
        <w:r w:rsidRPr="00315532">
          <w:rPr>
            <w:noProof w:val="0"/>
            <w:snapToGrid w:val="0"/>
            <w:lang w:val="fr-FR"/>
          </w:rPr>
          <w:tab/>
        </w:r>
        <w:r w:rsidRPr="00315532">
          <w:rPr>
            <w:noProof w:val="0"/>
            <w:snapToGrid w:val="0"/>
            <w:lang w:val="fr-FR"/>
          </w:rPr>
          <w:tab/>
          <w:t>ENUMERATED {true, ...}</w:t>
        </w:r>
        <w:r w:rsidRPr="00315532">
          <w:rPr>
            <w:noProof w:val="0"/>
            <w:snapToGrid w:val="0"/>
            <w:lang w:val="fr-FR"/>
          </w:rPr>
          <w:tab/>
          <w:t>OPTIONAL,</w:t>
        </w:r>
      </w:ins>
    </w:p>
    <w:p w14:paraId="51032B53" w14:textId="77777777" w:rsidR="009150DA" w:rsidRPr="00315532" w:rsidRDefault="009150DA" w:rsidP="009150DA">
      <w:pPr>
        <w:pStyle w:val="PL"/>
        <w:spacing w:line="0" w:lineRule="atLeast"/>
        <w:rPr>
          <w:ins w:id="2652" w:author="Ericsson User" w:date="2019-12-04T17:30:00Z"/>
          <w:noProof w:val="0"/>
          <w:snapToGrid w:val="0"/>
          <w:lang w:val="fr-FR"/>
        </w:rPr>
      </w:pPr>
      <w:ins w:id="2653" w:author="Ericsson User" w:date="2019-12-04T17:30:00Z">
        <w:r w:rsidRPr="00315532">
          <w:rPr>
            <w:noProof w:val="0"/>
            <w:snapToGrid w:val="0"/>
            <w:lang w:val="fr-FR"/>
          </w:rPr>
          <w:tab/>
        </w:r>
        <w:proofErr w:type="gramStart"/>
        <w:r w:rsidRPr="00315532">
          <w:rPr>
            <w:noProof w:val="0"/>
            <w:snapToGrid w:val="0"/>
            <w:lang w:val="fr-FR"/>
          </w:rPr>
          <w:t>gNSSID</w:t>
        </w:r>
        <w:proofErr w:type="gramEnd"/>
        <w:r w:rsidRPr="00315532">
          <w:rPr>
            <w:noProof w:val="0"/>
            <w:snapToGrid w:val="0"/>
            <w:lang w:val="fr-FR"/>
          </w:rPr>
          <w:tab/>
        </w:r>
        <w:r w:rsidRPr="00315532">
          <w:rPr>
            <w:noProof w:val="0"/>
            <w:snapToGrid w:val="0"/>
            <w:lang w:val="fr-FR"/>
          </w:rPr>
          <w:tab/>
        </w:r>
        <w:r w:rsidRPr="00315532">
          <w:rPr>
            <w:noProof w:val="0"/>
            <w:snapToGrid w:val="0"/>
            <w:lang w:val="fr-FR"/>
          </w:rPr>
          <w:tab/>
        </w:r>
        <w:r w:rsidRPr="00315532">
          <w:rPr>
            <w:noProof w:val="0"/>
            <w:snapToGrid w:val="0"/>
            <w:lang w:val="fr-FR"/>
          </w:rPr>
          <w:tab/>
          <w:t>ENUMERATED {gps, sbas, gzss, galileo, glonass, bds, ...}</w:t>
        </w:r>
        <w:r w:rsidRPr="00315532">
          <w:rPr>
            <w:noProof w:val="0"/>
            <w:snapToGrid w:val="0"/>
            <w:lang w:val="fr-FR"/>
          </w:rPr>
          <w:tab/>
          <w:t>OPTIONAL,</w:t>
        </w:r>
      </w:ins>
    </w:p>
    <w:p w14:paraId="01A1E626" w14:textId="77777777" w:rsidR="009150DA" w:rsidRPr="0029102F" w:rsidRDefault="009150DA" w:rsidP="009150DA">
      <w:pPr>
        <w:pStyle w:val="PL"/>
        <w:spacing w:line="0" w:lineRule="atLeast"/>
        <w:rPr>
          <w:ins w:id="2654" w:author="Ericsson User" w:date="2019-12-04T17:30:00Z"/>
          <w:noProof w:val="0"/>
          <w:snapToGrid w:val="0"/>
          <w:lang w:val="fr-FR"/>
        </w:rPr>
      </w:pPr>
      <w:ins w:id="2655" w:author="Ericsson User" w:date="2019-12-04T17:30:00Z">
        <w:r w:rsidRPr="00315532">
          <w:rPr>
            <w:noProof w:val="0"/>
            <w:snapToGrid w:val="0"/>
            <w:lang w:val="fr-FR"/>
          </w:rPr>
          <w:tab/>
        </w:r>
        <w:proofErr w:type="gramStart"/>
        <w:r w:rsidRPr="00315532">
          <w:rPr>
            <w:noProof w:val="0"/>
            <w:snapToGrid w:val="0"/>
            <w:lang w:val="fr-FR"/>
          </w:rPr>
          <w:t>sBASID</w:t>
        </w:r>
        <w:proofErr w:type="gramEnd"/>
        <w:r w:rsidRPr="00315532">
          <w:rPr>
            <w:noProof w:val="0"/>
            <w:snapToGrid w:val="0"/>
            <w:lang w:val="fr-FR"/>
          </w:rPr>
          <w:tab/>
        </w:r>
        <w:r w:rsidRPr="00315532">
          <w:rPr>
            <w:noProof w:val="0"/>
            <w:snapToGrid w:val="0"/>
            <w:lang w:val="fr-FR"/>
          </w:rPr>
          <w:tab/>
        </w:r>
        <w:r w:rsidRPr="00315532">
          <w:rPr>
            <w:noProof w:val="0"/>
            <w:snapToGrid w:val="0"/>
            <w:lang w:val="fr-FR"/>
          </w:rPr>
          <w:tab/>
        </w:r>
        <w:r w:rsidRPr="00315532">
          <w:rPr>
            <w:noProof w:val="0"/>
            <w:snapToGrid w:val="0"/>
            <w:lang w:val="fr-FR"/>
          </w:rPr>
          <w:tab/>
          <w:t>ENUMERATED {waas, egnos, msas, gagan, ...}</w:t>
        </w:r>
        <w:r w:rsidRPr="00315532">
          <w:rPr>
            <w:noProof w:val="0"/>
            <w:snapToGrid w:val="0"/>
            <w:lang w:val="fr-FR"/>
          </w:rPr>
          <w:tab/>
        </w:r>
        <w:r w:rsidRPr="00315532">
          <w:rPr>
            <w:noProof w:val="0"/>
            <w:snapToGrid w:val="0"/>
            <w:lang w:val="fr-FR"/>
          </w:rPr>
          <w:tab/>
        </w:r>
        <w:r w:rsidRPr="00315532">
          <w:rPr>
            <w:noProof w:val="0"/>
            <w:snapToGrid w:val="0"/>
            <w:lang w:val="fr-FR"/>
          </w:rPr>
          <w:tab/>
        </w:r>
        <w:r w:rsidRPr="00315532">
          <w:rPr>
            <w:noProof w:val="0"/>
            <w:snapToGrid w:val="0"/>
            <w:lang w:val="fr-FR"/>
          </w:rPr>
          <w:tab/>
        </w:r>
        <w:r w:rsidRPr="00315532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>OPTIONAL,</w:t>
        </w:r>
      </w:ins>
    </w:p>
    <w:p w14:paraId="3B06EEDC" w14:textId="77777777" w:rsidR="009150DA" w:rsidRPr="0029102F" w:rsidRDefault="009150DA" w:rsidP="009150DA">
      <w:pPr>
        <w:pStyle w:val="PL"/>
        <w:spacing w:line="0" w:lineRule="atLeast"/>
        <w:rPr>
          <w:ins w:id="2656" w:author="Ericsson User" w:date="2019-12-04T17:30:00Z"/>
          <w:noProof w:val="0"/>
          <w:snapToGrid w:val="0"/>
          <w:lang w:val="fr-FR"/>
        </w:rPr>
      </w:pPr>
      <w:ins w:id="2657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iE</w:t>
        </w:r>
        <w:proofErr w:type="gramEnd"/>
        <w:r w:rsidRPr="0029102F">
          <w:rPr>
            <w:noProof w:val="0"/>
            <w:snapToGrid w:val="0"/>
            <w:lang w:val="fr-FR"/>
          </w:rPr>
          <w:t>-Extensions</w:t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  <w:t>ProtocolExtensionContainer { { AssistanceInformationMetaData-ExtIEs} }</w:t>
        </w:r>
        <w:r w:rsidRPr="0029102F">
          <w:rPr>
            <w:noProof w:val="0"/>
            <w:snapToGrid w:val="0"/>
            <w:lang w:val="fr-FR"/>
          </w:rPr>
          <w:tab/>
          <w:t>OPTIONAL,</w:t>
        </w:r>
      </w:ins>
    </w:p>
    <w:p w14:paraId="14064A76" w14:textId="77777777" w:rsidR="009150DA" w:rsidRPr="00315532" w:rsidRDefault="009150DA" w:rsidP="009150DA">
      <w:pPr>
        <w:pStyle w:val="PL"/>
        <w:spacing w:line="0" w:lineRule="atLeast"/>
        <w:rPr>
          <w:ins w:id="2658" w:author="Ericsson User" w:date="2019-12-04T17:30:00Z"/>
          <w:noProof w:val="0"/>
          <w:snapToGrid w:val="0"/>
          <w:lang w:val="fr-FR"/>
        </w:rPr>
      </w:pPr>
      <w:ins w:id="2659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r w:rsidRPr="00315532">
          <w:rPr>
            <w:noProof w:val="0"/>
            <w:snapToGrid w:val="0"/>
            <w:lang w:val="fr-FR"/>
          </w:rPr>
          <w:t>...</w:t>
        </w:r>
      </w:ins>
    </w:p>
    <w:p w14:paraId="50635C52" w14:textId="77777777" w:rsidR="009150DA" w:rsidRPr="00315532" w:rsidRDefault="009150DA" w:rsidP="009150DA">
      <w:pPr>
        <w:pStyle w:val="PL"/>
        <w:spacing w:line="0" w:lineRule="atLeast"/>
        <w:rPr>
          <w:ins w:id="2660" w:author="Ericsson User" w:date="2019-12-04T17:30:00Z"/>
          <w:noProof w:val="0"/>
          <w:snapToGrid w:val="0"/>
          <w:lang w:val="fr-FR"/>
        </w:rPr>
      </w:pPr>
      <w:ins w:id="2661" w:author="Ericsson User" w:date="2019-12-04T17:30:00Z">
        <w:r w:rsidRPr="00315532">
          <w:rPr>
            <w:noProof w:val="0"/>
            <w:snapToGrid w:val="0"/>
            <w:lang w:val="fr-FR"/>
          </w:rPr>
          <w:t>}</w:t>
        </w:r>
      </w:ins>
    </w:p>
    <w:p w14:paraId="0ED98C42" w14:textId="77777777" w:rsidR="009150DA" w:rsidRPr="00315532" w:rsidRDefault="009150DA" w:rsidP="009150DA">
      <w:pPr>
        <w:pStyle w:val="PL"/>
        <w:spacing w:line="0" w:lineRule="atLeast"/>
        <w:rPr>
          <w:ins w:id="2662" w:author="Ericsson User" w:date="2019-12-04T17:30:00Z"/>
          <w:noProof w:val="0"/>
          <w:snapToGrid w:val="0"/>
          <w:lang w:val="fr-FR"/>
        </w:rPr>
      </w:pPr>
    </w:p>
    <w:p w14:paraId="4AE68AFB" w14:textId="77777777" w:rsidR="009150DA" w:rsidRPr="00315532" w:rsidRDefault="009150DA" w:rsidP="009150DA">
      <w:pPr>
        <w:pStyle w:val="PL"/>
        <w:spacing w:line="0" w:lineRule="atLeast"/>
        <w:rPr>
          <w:ins w:id="2663" w:author="Ericsson User" w:date="2019-12-04T17:30:00Z"/>
          <w:noProof w:val="0"/>
          <w:snapToGrid w:val="0"/>
          <w:lang w:val="fr-FR"/>
        </w:rPr>
      </w:pPr>
      <w:ins w:id="2664" w:author="Ericsson User" w:date="2019-12-04T17:30:00Z">
        <w:r w:rsidRPr="00315532">
          <w:rPr>
            <w:noProof w:val="0"/>
            <w:snapToGrid w:val="0"/>
            <w:lang w:val="fr-FR"/>
          </w:rPr>
          <w:t>AssistanceInformationMetaData-ExtIEs NRPPA-PROTOCOL-</w:t>
        </w:r>
        <w:proofErr w:type="gramStart"/>
        <w:r w:rsidRPr="00315532">
          <w:rPr>
            <w:noProof w:val="0"/>
            <w:snapToGrid w:val="0"/>
            <w:lang w:val="fr-FR"/>
          </w:rPr>
          <w:t>EXTENSION ::</w:t>
        </w:r>
        <w:proofErr w:type="gramEnd"/>
        <w:r w:rsidRPr="00315532">
          <w:rPr>
            <w:noProof w:val="0"/>
            <w:snapToGrid w:val="0"/>
            <w:lang w:val="fr-FR"/>
          </w:rPr>
          <w:t>= {</w:t>
        </w:r>
      </w:ins>
    </w:p>
    <w:p w14:paraId="096E9235" w14:textId="77777777" w:rsidR="009150DA" w:rsidRPr="00315532" w:rsidRDefault="009150DA" w:rsidP="009150DA">
      <w:pPr>
        <w:pStyle w:val="PL"/>
        <w:spacing w:line="0" w:lineRule="atLeast"/>
        <w:rPr>
          <w:ins w:id="2665" w:author="Ericsson User" w:date="2019-12-04T17:30:00Z"/>
          <w:noProof w:val="0"/>
          <w:snapToGrid w:val="0"/>
        </w:rPr>
      </w:pPr>
      <w:ins w:id="2666" w:author="Ericsson User" w:date="2019-12-04T17:30:00Z">
        <w:r w:rsidRPr="00315532">
          <w:rPr>
            <w:noProof w:val="0"/>
            <w:snapToGrid w:val="0"/>
            <w:lang w:val="fr-FR"/>
          </w:rPr>
          <w:tab/>
        </w:r>
        <w:r w:rsidRPr="00315532">
          <w:rPr>
            <w:noProof w:val="0"/>
            <w:snapToGrid w:val="0"/>
          </w:rPr>
          <w:t>...</w:t>
        </w:r>
      </w:ins>
    </w:p>
    <w:p w14:paraId="71EBB89E" w14:textId="77777777" w:rsidR="009150DA" w:rsidRPr="00315532" w:rsidRDefault="009150DA" w:rsidP="009150DA">
      <w:pPr>
        <w:pStyle w:val="PL"/>
        <w:spacing w:line="0" w:lineRule="atLeast"/>
        <w:outlineLvl w:val="3"/>
        <w:rPr>
          <w:ins w:id="2667" w:author="Ericsson User" w:date="2019-12-04T17:30:00Z"/>
          <w:snapToGrid w:val="0"/>
        </w:rPr>
      </w:pPr>
      <w:ins w:id="2668" w:author="Ericsson User" w:date="2019-12-04T17:30:00Z">
        <w:r w:rsidRPr="00315532">
          <w:rPr>
            <w:noProof w:val="0"/>
            <w:snapToGrid w:val="0"/>
          </w:rPr>
          <w:t>}</w:t>
        </w:r>
      </w:ins>
    </w:p>
    <w:p w14:paraId="7B167C88" w14:textId="77777777" w:rsidR="009150DA" w:rsidRPr="00315532" w:rsidRDefault="009150DA" w:rsidP="009150DA">
      <w:pPr>
        <w:pStyle w:val="PL"/>
        <w:spacing w:line="0" w:lineRule="atLeast"/>
      </w:pPr>
    </w:p>
    <w:p w14:paraId="28B4666B" w14:textId="77777777" w:rsidR="009150DA" w:rsidRPr="00315532" w:rsidRDefault="009150DA" w:rsidP="009150DA">
      <w:pPr>
        <w:pStyle w:val="PL"/>
        <w:spacing w:line="0" w:lineRule="atLeast"/>
        <w:outlineLvl w:val="3"/>
      </w:pPr>
      <w:r w:rsidRPr="00315532">
        <w:lastRenderedPageBreak/>
        <w:t>-- B</w:t>
      </w:r>
    </w:p>
    <w:p w14:paraId="2BC9D7D6" w14:textId="77777777" w:rsidR="009150DA" w:rsidRPr="00315532" w:rsidRDefault="009150DA" w:rsidP="009150DA">
      <w:pPr>
        <w:pStyle w:val="PL"/>
        <w:spacing w:line="0" w:lineRule="atLeast"/>
      </w:pPr>
    </w:p>
    <w:p w14:paraId="7969F2B9" w14:textId="77777777" w:rsidR="009150DA" w:rsidRPr="00315532" w:rsidRDefault="009150DA" w:rsidP="009150DA">
      <w:pPr>
        <w:pStyle w:val="PL"/>
        <w:rPr>
          <w:snapToGrid w:val="0"/>
        </w:rPr>
      </w:pPr>
      <w:r w:rsidRPr="00315532">
        <w:t>BCCH ::= INTEGER (0..1023, ...)</w:t>
      </w:r>
    </w:p>
    <w:p w14:paraId="70919612" w14:textId="77777777" w:rsidR="009150DA" w:rsidRPr="00315532" w:rsidRDefault="009150DA" w:rsidP="009150DA">
      <w:pPr>
        <w:pStyle w:val="PL"/>
        <w:rPr>
          <w:ins w:id="2669" w:author="Ericsson User" w:date="2019-12-04T17:30:00Z"/>
          <w:snapToGrid w:val="0"/>
        </w:rPr>
      </w:pPr>
    </w:p>
    <w:p w14:paraId="1C371BEA" w14:textId="77777777" w:rsidR="009150DA" w:rsidRDefault="009150DA" w:rsidP="009150DA">
      <w:pPr>
        <w:pStyle w:val="PL"/>
        <w:rPr>
          <w:ins w:id="2670" w:author="Ericsson User" w:date="2019-12-04T17:30:00Z"/>
          <w:snapToGrid w:val="0"/>
        </w:rPr>
      </w:pPr>
      <w:ins w:id="2671" w:author="Ericsson User" w:date="2019-12-04T17:30:00Z">
        <w:r>
          <w:rPr>
            <w:snapToGrid w:val="0"/>
          </w:rPr>
          <w:t>Broadcast ::= ENUMERATED {</w:t>
        </w:r>
      </w:ins>
    </w:p>
    <w:p w14:paraId="09369EBA" w14:textId="77777777" w:rsidR="009150DA" w:rsidRDefault="009150DA" w:rsidP="009150DA">
      <w:pPr>
        <w:pStyle w:val="PL"/>
        <w:rPr>
          <w:ins w:id="2672" w:author="Ericsson User" w:date="2019-12-04T17:30:00Z"/>
          <w:snapToGrid w:val="0"/>
        </w:rPr>
      </w:pPr>
      <w:ins w:id="2673" w:author="Ericsson User" w:date="2019-12-04T17:30:00Z">
        <w:r>
          <w:rPr>
            <w:snapToGrid w:val="0"/>
          </w:rPr>
          <w:tab/>
          <w:t>start,</w:t>
        </w:r>
      </w:ins>
    </w:p>
    <w:p w14:paraId="0F73FA53" w14:textId="77777777" w:rsidR="009150DA" w:rsidRDefault="009150DA" w:rsidP="009150DA">
      <w:pPr>
        <w:pStyle w:val="PL"/>
        <w:rPr>
          <w:ins w:id="2674" w:author="Ericsson User" w:date="2019-12-04T17:30:00Z"/>
          <w:snapToGrid w:val="0"/>
        </w:rPr>
      </w:pPr>
      <w:ins w:id="2675" w:author="Ericsson User" w:date="2019-12-04T17:30:00Z">
        <w:r>
          <w:rPr>
            <w:snapToGrid w:val="0"/>
          </w:rPr>
          <w:tab/>
          <w:t>stop,</w:t>
        </w:r>
      </w:ins>
    </w:p>
    <w:p w14:paraId="6F56F0D5" w14:textId="77777777" w:rsidR="009150DA" w:rsidRDefault="009150DA" w:rsidP="009150DA">
      <w:pPr>
        <w:pStyle w:val="PL"/>
        <w:rPr>
          <w:ins w:id="2676" w:author="Ericsson User" w:date="2019-12-04T17:30:00Z"/>
          <w:snapToGrid w:val="0"/>
        </w:rPr>
      </w:pPr>
      <w:ins w:id="2677" w:author="Ericsson User" w:date="2019-12-04T17:30:00Z">
        <w:r>
          <w:rPr>
            <w:snapToGrid w:val="0"/>
          </w:rPr>
          <w:tab/>
          <w:t>...</w:t>
        </w:r>
      </w:ins>
    </w:p>
    <w:p w14:paraId="7561FB6F" w14:textId="77777777" w:rsidR="009150DA" w:rsidRDefault="009150DA" w:rsidP="009150DA">
      <w:pPr>
        <w:pStyle w:val="PL"/>
        <w:rPr>
          <w:ins w:id="2678" w:author="Ericsson User" w:date="2019-12-04T17:30:00Z"/>
          <w:snapToGrid w:val="0"/>
        </w:rPr>
      </w:pPr>
      <w:ins w:id="2679" w:author="Ericsson User" w:date="2019-12-04T17:30:00Z">
        <w:r>
          <w:rPr>
            <w:snapToGrid w:val="0"/>
          </w:rPr>
          <w:t>}</w:t>
        </w:r>
      </w:ins>
    </w:p>
    <w:p w14:paraId="4AF7CC6E" w14:textId="77777777" w:rsidR="009150DA" w:rsidRDefault="009150DA" w:rsidP="009150DA">
      <w:pPr>
        <w:pStyle w:val="PL"/>
        <w:rPr>
          <w:ins w:id="2680" w:author="Ericsson User" w:date="2019-12-04T17:30:00Z"/>
          <w:snapToGrid w:val="0"/>
        </w:rPr>
      </w:pPr>
    </w:p>
    <w:p w14:paraId="1F6A8296" w14:textId="77777777" w:rsidR="009150DA" w:rsidRDefault="009150DA" w:rsidP="009150DA">
      <w:pPr>
        <w:pStyle w:val="PL"/>
        <w:rPr>
          <w:ins w:id="2681" w:author="Ericsson User" w:date="2019-12-04T17:30:00Z"/>
          <w:snapToGrid w:val="0"/>
        </w:rPr>
      </w:pPr>
      <w:ins w:id="2682" w:author="Ericsson User" w:date="2019-12-04T17:30:00Z">
        <w:r w:rsidRPr="00295967">
          <w:rPr>
            <w:snapToGrid w:val="0"/>
            <w:highlight w:val="yellow"/>
          </w:rPr>
          <w:t>-- Editor’s Note: Details of th</w:t>
        </w:r>
        <w:r>
          <w:rPr>
            <w:snapToGrid w:val="0"/>
            <w:highlight w:val="yellow"/>
          </w:rPr>
          <w:t>is</w:t>
        </w:r>
        <w:r w:rsidRPr="00295967">
          <w:rPr>
            <w:snapToGrid w:val="0"/>
            <w:highlight w:val="yellow"/>
          </w:rPr>
          <w:t xml:space="preserve"> IE </w:t>
        </w:r>
        <w:r>
          <w:rPr>
            <w:snapToGrid w:val="0"/>
            <w:highlight w:val="yellow"/>
          </w:rPr>
          <w:t>are</w:t>
        </w:r>
        <w:r w:rsidRPr="00295967">
          <w:rPr>
            <w:snapToGrid w:val="0"/>
            <w:highlight w:val="yellow"/>
          </w:rPr>
          <w:t xml:space="preserve"> FFS pending RAN2 progress</w:t>
        </w:r>
      </w:ins>
    </w:p>
    <w:p w14:paraId="54207A2D" w14:textId="77777777" w:rsidR="009150DA" w:rsidRDefault="009150DA" w:rsidP="009150DA">
      <w:pPr>
        <w:pStyle w:val="PL"/>
        <w:rPr>
          <w:ins w:id="2683" w:author="Ericsson User" w:date="2019-12-04T17:30:00Z"/>
          <w:snapToGrid w:val="0"/>
        </w:rPr>
      </w:pPr>
      <w:ins w:id="2684" w:author="Ericsson User" w:date="2019-12-04T17:30:00Z">
        <w:r>
          <w:rPr>
            <w:snapToGrid w:val="0"/>
          </w:rPr>
          <w:t>BroadcastPeriodicity ::= ENUMERATED {</w:t>
        </w:r>
      </w:ins>
    </w:p>
    <w:p w14:paraId="7CFBE756" w14:textId="77777777" w:rsidR="009150DA" w:rsidRDefault="009150DA" w:rsidP="009150DA">
      <w:pPr>
        <w:pStyle w:val="PL"/>
        <w:rPr>
          <w:ins w:id="2685" w:author="Ericsson User" w:date="2019-12-04T17:30:00Z"/>
          <w:snapToGrid w:val="0"/>
        </w:rPr>
      </w:pPr>
      <w:ins w:id="2686" w:author="Ericsson User" w:date="2019-12-04T17:30:00Z">
        <w:r>
          <w:rPr>
            <w:snapToGrid w:val="0"/>
          </w:rPr>
          <w:tab/>
          <w:t>ms80,</w:t>
        </w:r>
      </w:ins>
    </w:p>
    <w:p w14:paraId="66E6CA06" w14:textId="77777777" w:rsidR="009150DA" w:rsidRDefault="009150DA" w:rsidP="009150DA">
      <w:pPr>
        <w:pStyle w:val="PL"/>
        <w:rPr>
          <w:ins w:id="2687" w:author="Ericsson User" w:date="2019-12-04T17:30:00Z"/>
          <w:snapToGrid w:val="0"/>
        </w:rPr>
      </w:pPr>
      <w:ins w:id="2688" w:author="Ericsson User" w:date="2019-12-04T17:30:00Z">
        <w:r>
          <w:rPr>
            <w:snapToGrid w:val="0"/>
          </w:rPr>
          <w:tab/>
          <w:t>ms160,</w:t>
        </w:r>
      </w:ins>
    </w:p>
    <w:p w14:paraId="3EE124B7" w14:textId="77777777" w:rsidR="009150DA" w:rsidRDefault="009150DA" w:rsidP="009150DA">
      <w:pPr>
        <w:pStyle w:val="PL"/>
        <w:rPr>
          <w:ins w:id="2689" w:author="Ericsson User" w:date="2019-12-04T17:30:00Z"/>
          <w:snapToGrid w:val="0"/>
        </w:rPr>
      </w:pPr>
      <w:ins w:id="2690" w:author="Ericsson User" w:date="2019-12-04T17:30:00Z">
        <w:r>
          <w:rPr>
            <w:snapToGrid w:val="0"/>
          </w:rPr>
          <w:tab/>
          <w:t>ms320,</w:t>
        </w:r>
      </w:ins>
    </w:p>
    <w:p w14:paraId="5E4A66D5" w14:textId="77777777" w:rsidR="009150DA" w:rsidRDefault="009150DA" w:rsidP="009150DA">
      <w:pPr>
        <w:pStyle w:val="PL"/>
        <w:rPr>
          <w:ins w:id="2691" w:author="Ericsson User" w:date="2019-12-04T17:30:00Z"/>
          <w:snapToGrid w:val="0"/>
        </w:rPr>
      </w:pPr>
      <w:ins w:id="2692" w:author="Ericsson User" w:date="2019-12-04T17:30:00Z">
        <w:r>
          <w:rPr>
            <w:snapToGrid w:val="0"/>
          </w:rPr>
          <w:tab/>
          <w:t>ms640,</w:t>
        </w:r>
      </w:ins>
    </w:p>
    <w:p w14:paraId="6757D7DD" w14:textId="77777777" w:rsidR="009150DA" w:rsidRDefault="009150DA" w:rsidP="009150DA">
      <w:pPr>
        <w:pStyle w:val="PL"/>
        <w:rPr>
          <w:ins w:id="2693" w:author="Ericsson User" w:date="2019-12-04T17:30:00Z"/>
          <w:snapToGrid w:val="0"/>
        </w:rPr>
      </w:pPr>
      <w:ins w:id="2694" w:author="Ericsson User" w:date="2019-12-04T17:30:00Z">
        <w:r>
          <w:rPr>
            <w:snapToGrid w:val="0"/>
          </w:rPr>
          <w:tab/>
          <w:t>ms1280,</w:t>
        </w:r>
      </w:ins>
    </w:p>
    <w:p w14:paraId="30011500" w14:textId="77777777" w:rsidR="009150DA" w:rsidRDefault="009150DA" w:rsidP="009150DA">
      <w:pPr>
        <w:pStyle w:val="PL"/>
        <w:rPr>
          <w:ins w:id="2695" w:author="Ericsson User" w:date="2019-12-04T17:30:00Z"/>
          <w:snapToGrid w:val="0"/>
        </w:rPr>
      </w:pPr>
      <w:ins w:id="2696" w:author="Ericsson User" w:date="2019-12-04T17:30:00Z">
        <w:r>
          <w:rPr>
            <w:snapToGrid w:val="0"/>
          </w:rPr>
          <w:tab/>
          <w:t>ms2560,</w:t>
        </w:r>
      </w:ins>
    </w:p>
    <w:p w14:paraId="348F6111" w14:textId="77777777" w:rsidR="009150DA" w:rsidRDefault="009150DA" w:rsidP="009150DA">
      <w:pPr>
        <w:pStyle w:val="PL"/>
        <w:rPr>
          <w:ins w:id="2697" w:author="Ericsson User" w:date="2019-12-04T17:30:00Z"/>
          <w:snapToGrid w:val="0"/>
        </w:rPr>
      </w:pPr>
      <w:ins w:id="2698" w:author="Ericsson User" w:date="2019-12-04T17:30:00Z">
        <w:r>
          <w:rPr>
            <w:snapToGrid w:val="0"/>
          </w:rPr>
          <w:tab/>
          <w:t>ms5120,</w:t>
        </w:r>
      </w:ins>
    </w:p>
    <w:p w14:paraId="7B8B8843" w14:textId="77777777" w:rsidR="009150DA" w:rsidRDefault="009150DA" w:rsidP="009150DA">
      <w:pPr>
        <w:pStyle w:val="PL"/>
        <w:rPr>
          <w:ins w:id="2699" w:author="Ericsson User" w:date="2019-12-04T17:30:00Z"/>
          <w:snapToGrid w:val="0"/>
        </w:rPr>
      </w:pPr>
      <w:ins w:id="2700" w:author="Ericsson User" w:date="2019-12-04T17:30:00Z">
        <w:r>
          <w:rPr>
            <w:snapToGrid w:val="0"/>
          </w:rPr>
          <w:tab/>
          <w:t>...</w:t>
        </w:r>
      </w:ins>
    </w:p>
    <w:p w14:paraId="32F7704C" w14:textId="77777777" w:rsidR="009150DA" w:rsidRPr="00707B3F" w:rsidRDefault="009150DA" w:rsidP="009150DA">
      <w:pPr>
        <w:pStyle w:val="PL"/>
        <w:rPr>
          <w:ins w:id="2701" w:author="Ericsson User" w:date="2019-12-04T17:30:00Z"/>
          <w:snapToGrid w:val="0"/>
        </w:rPr>
      </w:pPr>
      <w:ins w:id="2702" w:author="Ericsson User" w:date="2019-12-04T17:30:00Z">
        <w:r>
          <w:rPr>
            <w:snapToGrid w:val="0"/>
          </w:rPr>
          <w:t>}</w:t>
        </w:r>
      </w:ins>
    </w:p>
    <w:p w14:paraId="599BD41F" w14:textId="77777777" w:rsidR="009150DA" w:rsidRPr="00707B3F" w:rsidRDefault="009150DA" w:rsidP="009150DA">
      <w:pPr>
        <w:pStyle w:val="PL"/>
        <w:rPr>
          <w:snapToGrid w:val="0"/>
          <w:lang w:eastAsia="zh-CN"/>
        </w:rPr>
      </w:pPr>
    </w:p>
    <w:p w14:paraId="4A259229" w14:textId="77777777" w:rsidR="009150DA" w:rsidRPr="00707B3F" w:rsidRDefault="009150DA" w:rsidP="009150DA">
      <w:pPr>
        <w:pStyle w:val="PL"/>
        <w:rPr>
          <w:snapToGrid w:val="0"/>
        </w:rPr>
      </w:pPr>
      <w:r w:rsidRPr="00707B3F">
        <w:rPr>
          <w:snapToGrid w:val="0"/>
        </w:rPr>
        <w:t>BSSID ::= OCTET STRING (SIZE(6))</w:t>
      </w:r>
    </w:p>
    <w:p w14:paraId="1E651420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26C1D250" w14:textId="77777777" w:rsidR="009150DA" w:rsidRDefault="009150DA" w:rsidP="009150D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</w:t>
      </w:r>
    </w:p>
    <w:p w14:paraId="74AE13DC" w14:textId="77777777" w:rsidR="009150DA" w:rsidRDefault="009150DA" w:rsidP="009150DA">
      <w:pPr>
        <w:pStyle w:val="PL"/>
        <w:spacing w:line="0" w:lineRule="atLeast"/>
        <w:outlineLvl w:val="3"/>
        <w:rPr>
          <w:snapToGrid w:val="0"/>
        </w:rPr>
      </w:pPr>
    </w:p>
    <w:p w14:paraId="553CE617" w14:textId="77777777" w:rsidR="009150DA" w:rsidRPr="00707B3F" w:rsidRDefault="009150DA" w:rsidP="009150DA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1C53F446" w14:textId="77777777" w:rsidR="009150DA" w:rsidRDefault="009150DA" w:rsidP="009150DA">
      <w:pPr>
        <w:pStyle w:val="PL"/>
        <w:spacing w:line="0" w:lineRule="atLeast"/>
        <w:outlineLvl w:val="3"/>
        <w:rPr>
          <w:snapToGrid w:val="0"/>
        </w:rPr>
      </w:pPr>
    </w:p>
    <w:p w14:paraId="5BCED4D4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OtherRATMeasurementResult ::= SEQUENCE (SIZE (1.. maxNoMeas)) OF OtherRATMeasuredResultsValue</w:t>
      </w:r>
    </w:p>
    <w:p w14:paraId="28C7BA16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113A9525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OtherRATMeasuredResultsValue ::= CHOICE {</w:t>
      </w:r>
    </w:p>
    <w:p w14:paraId="0F7853EF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ResultGERAN,</w:t>
      </w:r>
    </w:p>
    <w:p w14:paraId="1638A0BD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ResultUTRAN,</w:t>
      </w:r>
    </w:p>
    <w:p w14:paraId="157B2CE2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otherRATMeasuredResultsValue-Extension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OtherRATMeasuredResultsValue-ExtensionIE }}</w:t>
      </w:r>
    </w:p>
    <w:p w14:paraId="317592C0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68B8F85" w14:textId="77777777" w:rsidR="009150DA" w:rsidRDefault="009150DA" w:rsidP="009150DA">
      <w:pPr>
        <w:pStyle w:val="PL"/>
        <w:spacing w:line="0" w:lineRule="atLeast"/>
        <w:rPr>
          <w:snapToGrid w:val="0"/>
        </w:rPr>
      </w:pPr>
    </w:p>
    <w:p w14:paraId="330D8489" w14:textId="77777777" w:rsidR="009150DA" w:rsidRPr="00041B47" w:rsidRDefault="009150DA" w:rsidP="009150DA">
      <w:pPr>
        <w:pStyle w:val="PL"/>
        <w:spacing w:line="0" w:lineRule="atLeast"/>
        <w:rPr>
          <w:snapToGrid w:val="0"/>
        </w:rPr>
      </w:pPr>
    </w:p>
    <w:p w14:paraId="28A23D7C" w14:textId="77777777" w:rsidR="009150DA" w:rsidRPr="00041B47" w:rsidRDefault="009150DA" w:rsidP="009150DA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OtherRATMeasuredResultsValue-ExtensionIE NRPPA-PROTOCOL-IES ::= {</w:t>
      </w:r>
    </w:p>
    <w:p w14:paraId="731D7CFC" w14:textId="77777777" w:rsidR="009150DA" w:rsidRPr="00041B47" w:rsidRDefault="009150DA" w:rsidP="009150DA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4D50BF90" w14:textId="77777777" w:rsidR="009150DA" w:rsidRDefault="009150DA" w:rsidP="009150DA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2DD1E66F" w14:textId="77777777" w:rsidR="009150DA" w:rsidRDefault="009150DA" w:rsidP="009150DA">
      <w:pPr>
        <w:pStyle w:val="PL"/>
        <w:spacing w:line="0" w:lineRule="atLeast"/>
        <w:rPr>
          <w:snapToGrid w:val="0"/>
        </w:rPr>
      </w:pPr>
    </w:p>
    <w:p w14:paraId="6881F21C" w14:textId="77777777" w:rsidR="009150DA" w:rsidRDefault="009150DA" w:rsidP="009150DA">
      <w:pPr>
        <w:pStyle w:val="PL"/>
        <w:rPr>
          <w:ins w:id="2703" w:author="Ericsson User" w:date="2019-12-04T17:30:00Z"/>
          <w:noProof w:val="0"/>
          <w:snapToGrid w:val="0"/>
        </w:rPr>
      </w:pPr>
      <w:ins w:id="2704" w:author="Ericsson User" w:date="2019-12-04T17:30:00Z">
        <w:r>
          <w:rPr>
            <w:noProof w:val="0"/>
            <w:snapToGrid w:val="0"/>
          </w:rPr>
          <w:t>Outcome ::= ENUMERATED {</w:t>
        </w:r>
      </w:ins>
    </w:p>
    <w:p w14:paraId="5C320871" w14:textId="77777777" w:rsidR="009150DA" w:rsidRDefault="009150DA" w:rsidP="009150DA">
      <w:pPr>
        <w:pStyle w:val="PL"/>
        <w:rPr>
          <w:ins w:id="2705" w:author="Ericsson User" w:date="2019-12-04T17:30:00Z"/>
          <w:noProof w:val="0"/>
          <w:snapToGrid w:val="0"/>
        </w:rPr>
      </w:pPr>
      <w:ins w:id="2706" w:author="Ericsson User" w:date="2019-12-04T17:3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failed,</w:t>
        </w:r>
      </w:ins>
    </w:p>
    <w:p w14:paraId="067AC2F4" w14:textId="77777777" w:rsidR="009150DA" w:rsidRDefault="009150DA" w:rsidP="009150DA">
      <w:pPr>
        <w:pStyle w:val="PL"/>
        <w:rPr>
          <w:ins w:id="2707" w:author="Ericsson User" w:date="2019-12-04T17:30:00Z"/>
          <w:noProof w:val="0"/>
          <w:snapToGrid w:val="0"/>
        </w:rPr>
      </w:pPr>
      <w:ins w:id="2708" w:author="Ericsson User" w:date="2019-12-04T17:3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...</w:t>
        </w:r>
      </w:ins>
    </w:p>
    <w:p w14:paraId="2E95AD55" w14:textId="77777777" w:rsidR="009150DA" w:rsidRDefault="009150DA" w:rsidP="009150DA">
      <w:pPr>
        <w:pStyle w:val="PL"/>
        <w:spacing w:line="0" w:lineRule="atLeast"/>
        <w:rPr>
          <w:ins w:id="2709" w:author="Ericsson User" w:date="2019-12-04T17:30:00Z"/>
          <w:snapToGrid w:val="0"/>
        </w:rPr>
      </w:pPr>
      <w:ins w:id="2710" w:author="Ericsson User" w:date="2019-12-04T17:30:00Z">
        <w:r>
          <w:rPr>
            <w:noProof w:val="0"/>
            <w:snapToGrid w:val="0"/>
          </w:rPr>
          <w:t>}</w:t>
        </w:r>
      </w:ins>
    </w:p>
    <w:p w14:paraId="3F27738A" w14:textId="77777777" w:rsidR="009150DA" w:rsidRPr="00707B3F" w:rsidRDefault="009150DA" w:rsidP="009150DA">
      <w:pPr>
        <w:pStyle w:val="PL"/>
        <w:spacing w:line="0" w:lineRule="atLeast"/>
        <w:rPr>
          <w:ins w:id="2711" w:author="Ericsson User" w:date="2019-12-04T17:30:00Z"/>
          <w:snapToGrid w:val="0"/>
        </w:rPr>
      </w:pPr>
    </w:p>
    <w:p w14:paraId="678850EB" w14:textId="77777777" w:rsidR="009150DA" w:rsidRPr="00707B3F" w:rsidRDefault="009150DA" w:rsidP="009150D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739534C3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3E162489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PCI-EUTRA ::= INTEGER (0..503, ...)</w:t>
      </w:r>
    </w:p>
    <w:p w14:paraId="728473CF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5E5BB672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PhysCellIDGERAN ::= INTEGER (0..63, ...)</w:t>
      </w:r>
    </w:p>
    <w:p w14:paraId="7F732321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sv-SE"/>
        </w:rPr>
      </w:pPr>
    </w:p>
    <w:p w14:paraId="7F17A285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PhysCellIDUTRA-FDD ::= INTEGER (0..511, ...)</w:t>
      </w:r>
    </w:p>
    <w:p w14:paraId="48C2BA22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sv-SE"/>
        </w:rPr>
      </w:pPr>
    </w:p>
    <w:p w14:paraId="716B80E4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PhysCellIDUTRA-TDD ::= INTEGER (0..127, ...)</w:t>
      </w:r>
    </w:p>
    <w:p w14:paraId="443CA32A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654C514E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PLMN-Identity ::= OCTET STRING (SIZE(3))</w:t>
      </w:r>
    </w:p>
    <w:p w14:paraId="3BD80F61" w14:textId="77777777" w:rsidR="009150DA" w:rsidRDefault="009150DA" w:rsidP="009150DA">
      <w:pPr>
        <w:pStyle w:val="PL"/>
        <w:spacing w:line="0" w:lineRule="atLeast"/>
        <w:rPr>
          <w:snapToGrid w:val="0"/>
        </w:rPr>
      </w:pPr>
    </w:p>
    <w:p w14:paraId="6AD2C13F" w14:textId="77777777" w:rsidR="009150DA" w:rsidRDefault="009150DA" w:rsidP="009150DA">
      <w:pPr>
        <w:pStyle w:val="PL"/>
        <w:spacing w:line="0" w:lineRule="atLeast"/>
        <w:outlineLvl w:val="3"/>
        <w:rPr>
          <w:ins w:id="2712" w:author="Ericsson User" w:date="2019-12-04T17:30:00Z"/>
          <w:snapToGrid w:val="0"/>
        </w:rPr>
      </w:pPr>
      <w:ins w:id="2713" w:author="Ericsson User" w:date="2019-12-04T17:30:00Z">
        <w:r w:rsidRPr="00295967">
          <w:rPr>
            <w:snapToGrid w:val="0"/>
            <w:highlight w:val="yellow"/>
          </w:rPr>
          <w:t xml:space="preserve">-- Editor’s Note: Details of </w:t>
        </w:r>
        <w:r>
          <w:rPr>
            <w:snapToGrid w:val="0"/>
            <w:highlight w:val="yellow"/>
          </w:rPr>
          <w:t>the following</w:t>
        </w:r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324C72E4" w14:textId="77777777" w:rsidR="009150DA" w:rsidRDefault="009150DA" w:rsidP="009150DA">
      <w:pPr>
        <w:pStyle w:val="PL"/>
        <w:spacing w:line="0" w:lineRule="atLeast"/>
        <w:rPr>
          <w:ins w:id="2714" w:author="Ericsson User" w:date="2019-12-04T17:30:00Z"/>
          <w:noProof w:val="0"/>
          <w:snapToGrid w:val="0"/>
        </w:rPr>
      </w:pPr>
      <w:ins w:id="2715" w:author="Ericsson User" w:date="2019-12-04T17:30:00Z">
        <w:r>
          <w:rPr>
            <w:snapToGrid w:val="0"/>
          </w:rPr>
          <w:t xml:space="preserve">PosSIBs </w:t>
        </w:r>
        <w:r>
          <w:rPr>
            <w:noProof w:val="0"/>
            <w:snapToGrid w:val="0"/>
          </w:rPr>
          <w:t>::= SEQUENCE (SIZE (1..</w:t>
        </w:r>
        <w:r w:rsidRPr="00C84B39">
          <w:rPr>
            <w:noProof w:val="0"/>
            <w:snapToGrid w:val="0"/>
          </w:rPr>
          <w:t xml:space="preserve"> </w:t>
        </w:r>
        <w:r w:rsidRPr="00BF1834">
          <w:rPr>
            <w:noProof w:val="0"/>
            <w:snapToGrid w:val="0"/>
          </w:rPr>
          <w:t>maxNrOfPosSIBs</w:t>
        </w:r>
        <w:r>
          <w:rPr>
            <w:noProof w:val="0"/>
            <w:snapToGrid w:val="0"/>
          </w:rPr>
          <w:t>)) OF SEQUENCE {</w:t>
        </w:r>
      </w:ins>
    </w:p>
    <w:p w14:paraId="39E068F9" w14:textId="77777777" w:rsidR="009150DA" w:rsidRDefault="009150DA" w:rsidP="009150DA">
      <w:pPr>
        <w:pStyle w:val="PL"/>
        <w:spacing w:line="0" w:lineRule="atLeast"/>
        <w:rPr>
          <w:ins w:id="2716" w:author="Ericsson User" w:date="2019-12-04T17:30:00Z"/>
          <w:noProof w:val="0"/>
          <w:snapToGrid w:val="0"/>
        </w:rPr>
      </w:pPr>
      <w:ins w:id="2717" w:author="Ericsson User" w:date="2019-12-04T17:30:00Z">
        <w:r>
          <w:rPr>
            <w:noProof w:val="0"/>
            <w:snapToGrid w:val="0"/>
          </w:rPr>
          <w:tab/>
          <w:t>posSIB-Type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PosSIB-Type,</w:t>
        </w:r>
      </w:ins>
    </w:p>
    <w:p w14:paraId="7127F19E" w14:textId="77777777" w:rsidR="009150DA" w:rsidRDefault="009150DA" w:rsidP="009150DA">
      <w:pPr>
        <w:pStyle w:val="PL"/>
        <w:spacing w:line="0" w:lineRule="atLeast"/>
        <w:rPr>
          <w:ins w:id="2718" w:author="Ericsson User" w:date="2019-12-04T17:30:00Z"/>
          <w:noProof w:val="0"/>
          <w:snapToGrid w:val="0"/>
        </w:rPr>
      </w:pPr>
      <w:ins w:id="2719" w:author="Ericsson User" w:date="2019-12-04T17:30:00Z">
        <w:r>
          <w:rPr>
            <w:noProof w:val="0"/>
            <w:snapToGrid w:val="0"/>
          </w:rPr>
          <w:tab/>
          <w:t>posSIB-Segments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PosSIB-Segments,</w:t>
        </w:r>
      </w:ins>
    </w:p>
    <w:p w14:paraId="246D4072" w14:textId="77777777" w:rsidR="009150DA" w:rsidRDefault="009150DA" w:rsidP="009150DA">
      <w:pPr>
        <w:pStyle w:val="PL"/>
        <w:rPr>
          <w:ins w:id="2720" w:author="Ericsson User" w:date="2019-12-04T17:30:00Z"/>
          <w:snapToGrid w:val="0"/>
        </w:rPr>
      </w:pPr>
      <w:ins w:id="2721" w:author="Ericsson User" w:date="2019-12-04T17:30:00Z"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OPTIONAL,</w:t>
        </w:r>
      </w:ins>
    </w:p>
    <w:p w14:paraId="0E4E2D9C" w14:textId="77777777" w:rsidR="009150DA" w:rsidRDefault="009150DA" w:rsidP="009150DA">
      <w:pPr>
        <w:pStyle w:val="PL"/>
        <w:rPr>
          <w:ins w:id="2722" w:author="Ericsson User" w:date="2019-12-04T17:30:00Z"/>
          <w:snapToGrid w:val="0"/>
        </w:rPr>
      </w:pPr>
      <w:ins w:id="2723" w:author="Ericsson User" w:date="2019-12-04T17:30:00Z">
        <w:r>
          <w:rPr>
            <w:snapToGrid w:val="0"/>
          </w:rPr>
          <w:tab/>
          <w:t>broadcastPriority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(1..16,...)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8386521" w14:textId="77777777" w:rsidR="009150DA" w:rsidRPr="00315532" w:rsidRDefault="009150DA" w:rsidP="009150DA">
      <w:pPr>
        <w:pStyle w:val="PL"/>
        <w:spacing w:line="0" w:lineRule="atLeast"/>
        <w:rPr>
          <w:ins w:id="2724" w:author="Ericsson User" w:date="2019-12-04T17:30:00Z"/>
          <w:noProof w:val="0"/>
          <w:snapToGrid w:val="0"/>
        </w:rPr>
      </w:pPr>
      <w:ins w:id="2725" w:author="Ericsson User" w:date="2019-12-04T17:30:00Z">
        <w:r>
          <w:rPr>
            <w:noProof w:val="0"/>
            <w:snapToGrid w:val="0"/>
          </w:rPr>
          <w:tab/>
        </w:r>
        <w:r w:rsidRPr="00315532">
          <w:rPr>
            <w:noProof w:val="0"/>
            <w:snapToGrid w:val="0"/>
          </w:rPr>
          <w:t>iE-Extensions</w:t>
        </w:r>
        <w:r w:rsidRPr="00315532">
          <w:rPr>
            <w:noProof w:val="0"/>
            <w:snapToGrid w:val="0"/>
          </w:rPr>
          <w:tab/>
        </w:r>
        <w:r w:rsidRPr="00315532">
          <w:rPr>
            <w:noProof w:val="0"/>
            <w:snapToGrid w:val="0"/>
          </w:rPr>
          <w:tab/>
        </w:r>
        <w:r w:rsidRPr="00315532">
          <w:rPr>
            <w:noProof w:val="0"/>
            <w:snapToGrid w:val="0"/>
          </w:rPr>
          <w:tab/>
        </w:r>
        <w:r w:rsidRPr="00315532">
          <w:rPr>
            <w:noProof w:val="0"/>
            <w:snapToGrid w:val="0"/>
          </w:rPr>
          <w:tab/>
        </w:r>
        <w:r w:rsidRPr="00315532">
          <w:rPr>
            <w:noProof w:val="0"/>
            <w:snapToGrid w:val="0"/>
          </w:rPr>
          <w:tab/>
          <w:t>ProtocolExtensionContainer { {</w:t>
        </w:r>
        <w:r w:rsidRPr="00315532">
          <w:rPr>
            <w:snapToGrid w:val="0"/>
          </w:rPr>
          <w:t xml:space="preserve"> PosSIBs</w:t>
        </w:r>
        <w:r w:rsidRPr="00315532">
          <w:rPr>
            <w:noProof w:val="0"/>
            <w:snapToGrid w:val="0"/>
          </w:rPr>
          <w:t>-ExtIEs} }</w:t>
        </w:r>
        <w:r w:rsidRPr="00315532">
          <w:rPr>
            <w:noProof w:val="0"/>
            <w:snapToGrid w:val="0"/>
          </w:rPr>
          <w:tab/>
          <w:t>OPTIONAL,</w:t>
        </w:r>
      </w:ins>
    </w:p>
    <w:p w14:paraId="568C8A50" w14:textId="77777777" w:rsidR="009150DA" w:rsidRDefault="009150DA" w:rsidP="009150DA">
      <w:pPr>
        <w:pStyle w:val="PL"/>
        <w:spacing w:line="0" w:lineRule="atLeast"/>
        <w:rPr>
          <w:ins w:id="2726" w:author="Ericsson User" w:date="2019-12-04T17:30:00Z"/>
          <w:noProof w:val="0"/>
          <w:snapToGrid w:val="0"/>
        </w:rPr>
      </w:pPr>
      <w:ins w:id="2727" w:author="Ericsson User" w:date="2019-12-04T17:30:00Z">
        <w:r w:rsidRPr="0031553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...</w:t>
        </w:r>
      </w:ins>
    </w:p>
    <w:p w14:paraId="68A30B68" w14:textId="77777777" w:rsidR="009150DA" w:rsidRDefault="009150DA" w:rsidP="009150DA">
      <w:pPr>
        <w:pStyle w:val="PL"/>
        <w:spacing w:line="0" w:lineRule="atLeast"/>
        <w:rPr>
          <w:ins w:id="2728" w:author="Ericsson User" w:date="2019-12-04T17:30:00Z"/>
          <w:noProof w:val="0"/>
          <w:snapToGrid w:val="0"/>
        </w:rPr>
      </w:pPr>
      <w:ins w:id="2729" w:author="Ericsson User" w:date="2019-12-04T17:30:00Z">
        <w:r>
          <w:rPr>
            <w:noProof w:val="0"/>
            <w:snapToGrid w:val="0"/>
          </w:rPr>
          <w:t>}</w:t>
        </w:r>
      </w:ins>
    </w:p>
    <w:p w14:paraId="51F987A5" w14:textId="77777777" w:rsidR="009150DA" w:rsidRDefault="009150DA" w:rsidP="009150DA">
      <w:pPr>
        <w:pStyle w:val="PL"/>
        <w:spacing w:line="0" w:lineRule="atLeast"/>
        <w:rPr>
          <w:ins w:id="2730" w:author="Ericsson User" w:date="2019-12-04T17:30:00Z"/>
          <w:noProof w:val="0"/>
          <w:snapToGrid w:val="0"/>
        </w:rPr>
      </w:pPr>
    </w:p>
    <w:p w14:paraId="6CD5B03C" w14:textId="77777777" w:rsidR="009150DA" w:rsidRDefault="009150DA" w:rsidP="009150DA">
      <w:pPr>
        <w:pStyle w:val="PL"/>
        <w:spacing w:line="0" w:lineRule="atLeast"/>
        <w:rPr>
          <w:ins w:id="2731" w:author="Ericsson User" w:date="2019-12-04T17:30:00Z"/>
          <w:noProof w:val="0"/>
          <w:snapToGrid w:val="0"/>
        </w:rPr>
      </w:pPr>
      <w:ins w:id="2732" w:author="Ericsson User" w:date="2019-12-04T17:30:00Z">
        <w:r>
          <w:rPr>
            <w:snapToGrid w:val="0"/>
          </w:rPr>
          <w:t>PosSIBs</w:t>
        </w:r>
        <w:r>
          <w:rPr>
            <w:noProof w:val="0"/>
            <w:snapToGrid w:val="0"/>
          </w:rPr>
          <w:t>-ExtIEs NRPPA-PROTOCOL-EXTENSION ::= {</w:t>
        </w:r>
      </w:ins>
    </w:p>
    <w:p w14:paraId="5CD6F232" w14:textId="77777777" w:rsidR="009150DA" w:rsidRDefault="009150DA" w:rsidP="009150DA">
      <w:pPr>
        <w:pStyle w:val="PL"/>
        <w:spacing w:line="0" w:lineRule="atLeast"/>
        <w:rPr>
          <w:ins w:id="2733" w:author="Ericsson User" w:date="2019-12-04T17:30:00Z"/>
          <w:noProof w:val="0"/>
          <w:snapToGrid w:val="0"/>
        </w:rPr>
      </w:pPr>
      <w:ins w:id="2734" w:author="Ericsson User" w:date="2019-12-04T17:30:00Z">
        <w:r>
          <w:rPr>
            <w:noProof w:val="0"/>
            <w:snapToGrid w:val="0"/>
          </w:rPr>
          <w:tab/>
          <w:t>...</w:t>
        </w:r>
      </w:ins>
    </w:p>
    <w:p w14:paraId="3D164081" w14:textId="77777777" w:rsidR="009150DA" w:rsidRDefault="009150DA" w:rsidP="009150DA">
      <w:pPr>
        <w:pStyle w:val="PL"/>
        <w:spacing w:line="0" w:lineRule="atLeast"/>
        <w:rPr>
          <w:ins w:id="2735" w:author="Ericsson User" w:date="2019-12-04T17:30:00Z"/>
          <w:noProof w:val="0"/>
          <w:snapToGrid w:val="0"/>
        </w:rPr>
      </w:pPr>
      <w:ins w:id="2736" w:author="Ericsson User" w:date="2019-12-04T17:30:00Z">
        <w:r>
          <w:rPr>
            <w:noProof w:val="0"/>
            <w:snapToGrid w:val="0"/>
          </w:rPr>
          <w:t>}</w:t>
        </w:r>
      </w:ins>
    </w:p>
    <w:p w14:paraId="19B574A0" w14:textId="77777777" w:rsidR="009150DA" w:rsidRDefault="009150DA" w:rsidP="009150DA">
      <w:pPr>
        <w:pStyle w:val="PL"/>
        <w:spacing w:line="0" w:lineRule="atLeast"/>
        <w:rPr>
          <w:ins w:id="2737" w:author="Ericsson User" w:date="2019-12-04T17:30:00Z"/>
          <w:noProof w:val="0"/>
          <w:snapToGrid w:val="0"/>
        </w:rPr>
      </w:pPr>
    </w:p>
    <w:p w14:paraId="6147D6D8" w14:textId="77777777" w:rsidR="009150DA" w:rsidRDefault="009150DA" w:rsidP="009150DA">
      <w:pPr>
        <w:pStyle w:val="PL"/>
        <w:spacing w:line="0" w:lineRule="atLeast"/>
        <w:rPr>
          <w:ins w:id="2738" w:author="Ericsson User" w:date="2019-12-04T17:30:00Z"/>
          <w:noProof w:val="0"/>
          <w:snapToGrid w:val="0"/>
        </w:rPr>
      </w:pPr>
      <w:ins w:id="2739" w:author="Ericsson User" w:date="2019-12-04T17:30:00Z">
        <w:r>
          <w:rPr>
            <w:noProof w:val="0"/>
            <w:snapToGrid w:val="0"/>
          </w:rPr>
          <w:t>PosSIB-Segments ::= SEQUENCE (SIZE (1..</w:t>
        </w:r>
        <w:r w:rsidRPr="00C84B39">
          <w:rPr>
            <w:noProof w:val="0"/>
            <w:snapToGrid w:val="0"/>
          </w:rPr>
          <w:t xml:space="preserve"> </w:t>
        </w:r>
        <w:r w:rsidRPr="00283EFC">
          <w:rPr>
            <w:noProof w:val="0"/>
            <w:snapToGrid w:val="0"/>
          </w:rPr>
          <w:t>maxNrOfSegments</w:t>
        </w:r>
        <w:r>
          <w:rPr>
            <w:noProof w:val="0"/>
            <w:snapToGrid w:val="0"/>
          </w:rPr>
          <w:t>)) OF SEQUENCE {</w:t>
        </w:r>
      </w:ins>
    </w:p>
    <w:p w14:paraId="1C0A0991" w14:textId="77777777" w:rsidR="009150DA" w:rsidRDefault="009150DA" w:rsidP="009150DA">
      <w:pPr>
        <w:pStyle w:val="PL"/>
        <w:spacing w:line="0" w:lineRule="atLeast"/>
        <w:rPr>
          <w:ins w:id="2740" w:author="Ericsson User" w:date="2019-12-04T17:30:00Z"/>
          <w:noProof w:val="0"/>
          <w:snapToGrid w:val="0"/>
        </w:rPr>
      </w:pPr>
      <w:ins w:id="2741" w:author="Ericsson User" w:date="2019-12-04T17:30:00Z">
        <w:r>
          <w:rPr>
            <w:noProof w:val="0"/>
            <w:snapToGrid w:val="0"/>
          </w:rPr>
          <w:tab/>
          <w:t>assistanceDataSIBelement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snapToGrid w:val="0"/>
          </w:rPr>
          <w:t>OCTET STRING</w:t>
        </w:r>
        <w:r>
          <w:rPr>
            <w:noProof w:val="0"/>
            <w:snapToGrid w:val="0"/>
          </w:rPr>
          <w:t>,</w:t>
        </w:r>
      </w:ins>
    </w:p>
    <w:p w14:paraId="481DC522" w14:textId="77777777" w:rsidR="009150DA" w:rsidRPr="00315532" w:rsidRDefault="009150DA" w:rsidP="009150DA">
      <w:pPr>
        <w:pStyle w:val="PL"/>
        <w:spacing w:line="0" w:lineRule="atLeast"/>
        <w:rPr>
          <w:ins w:id="2742" w:author="Ericsson User" w:date="2019-12-04T17:30:00Z"/>
          <w:noProof w:val="0"/>
          <w:snapToGrid w:val="0"/>
        </w:rPr>
      </w:pPr>
      <w:ins w:id="2743" w:author="Ericsson User" w:date="2019-12-04T17:30:00Z">
        <w:r>
          <w:rPr>
            <w:noProof w:val="0"/>
            <w:snapToGrid w:val="0"/>
          </w:rPr>
          <w:tab/>
        </w:r>
        <w:r w:rsidRPr="00315532">
          <w:rPr>
            <w:noProof w:val="0"/>
            <w:snapToGrid w:val="0"/>
          </w:rPr>
          <w:t>iE-Extensions</w:t>
        </w:r>
        <w:r w:rsidRPr="00315532">
          <w:rPr>
            <w:noProof w:val="0"/>
            <w:snapToGrid w:val="0"/>
          </w:rPr>
          <w:tab/>
        </w:r>
        <w:r w:rsidRPr="00315532">
          <w:rPr>
            <w:noProof w:val="0"/>
            <w:snapToGrid w:val="0"/>
          </w:rPr>
          <w:tab/>
        </w:r>
        <w:r w:rsidRPr="00315532">
          <w:rPr>
            <w:noProof w:val="0"/>
            <w:snapToGrid w:val="0"/>
          </w:rPr>
          <w:tab/>
        </w:r>
        <w:r w:rsidRPr="00315532">
          <w:rPr>
            <w:noProof w:val="0"/>
            <w:snapToGrid w:val="0"/>
          </w:rPr>
          <w:tab/>
        </w:r>
        <w:r w:rsidRPr="00315532">
          <w:rPr>
            <w:noProof w:val="0"/>
            <w:snapToGrid w:val="0"/>
          </w:rPr>
          <w:tab/>
        </w:r>
        <w:r w:rsidRPr="00315532">
          <w:rPr>
            <w:noProof w:val="0"/>
            <w:snapToGrid w:val="0"/>
          </w:rPr>
          <w:tab/>
          <w:t>ProtocolExtensionContainer { {</w:t>
        </w:r>
        <w:r w:rsidRPr="00315532">
          <w:rPr>
            <w:snapToGrid w:val="0"/>
          </w:rPr>
          <w:t xml:space="preserve"> </w:t>
        </w:r>
        <w:r w:rsidRPr="00315532">
          <w:rPr>
            <w:noProof w:val="0"/>
            <w:snapToGrid w:val="0"/>
          </w:rPr>
          <w:t>PosSIB-Segments-ExtIEs} }</w:t>
        </w:r>
        <w:r w:rsidRPr="00315532">
          <w:rPr>
            <w:noProof w:val="0"/>
            <w:snapToGrid w:val="0"/>
          </w:rPr>
          <w:tab/>
          <w:t>OPTIONAL,</w:t>
        </w:r>
      </w:ins>
    </w:p>
    <w:p w14:paraId="392091CD" w14:textId="77777777" w:rsidR="009150DA" w:rsidRDefault="009150DA" w:rsidP="009150DA">
      <w:pPr>
        <w:pStyle w:val="PL"/>
        <w:spacing w:line="0" w:lineRule="atLeast"/>
        <w:rPr>
          <w:ins w:id="2744" w:author="Ericsson User" w:date="2019-12-04T17:30:00Z"/>
          <w:noProof w:val="0"/>
          <w:snapToGrid w:val="0"/>
        </w:rPr>
      </w:pPr>
      <w:ins w:id="2745" w:author="Ericsson User" w:date="2019-12-04T17:30:00Z">
        <w:r w:rsidRPr="0031553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...</w:t>
        </w:r>
      </w:ins>
    </w:p>
    <w:p w14:paraId="31864741" w14:textId="77777777" w:rsidR="009150DA" w:rsidRDefault="009150DA" w:rsidP="009150DA">
      <w:pPr>
        <w:pStyle w:val="PL"/>
        <w:spacing w:line="0" w:lineRule="atLeast"/>
        <w:rPr>
          <w:ins w:id="2746" w:author="Ericsson User" w:date="2019-12-04T17:30:00Z"/>
          <w:noProof w:val="0"/>
          <w:snapToGrid w:val="0"/>
        </w:rPr>
      </w:pPr>
      <w:ins w:id="2747" w:author="Ericsson User" w:date="2019-12-04T17:30:00Z">
        <w:r>
          <w:rPr>
            <w:noProof w:val="0"/>
            <w:snapToGrid w:val="0"/>
          </w:rPr>
          <w:t>}</w:t>
        </w:r>
      </w:ins>
    </w:p>
    <w:p w14:paraId="07686408" w14:textId="77777777" w:rsidR="009150DA" w:rsidRDefault="009150DA" w:rsidP="009150DA">
      <w:pPr>
        <w:pStyle w:val="PL"/>
        <w:spacing w:line="0" w:lineRule="atLeast"/>
        <w:rPr>
          <w:ins w:id="2748" w:author="Ericsson User" w:date="2019-12-04T17:30:00Z"/>
          <w:noProof w:val="0"/>
          <w:snapToGrid w:val="0"/>
        </w:rPr>
      </w:pPr>
    </w:p>
    <w:p w14:paraId="4AD22B19" w14:textId="77777777" w:rsidR="009150DA" w:rsidRDefault="009150DA" w:rsidP="009150DA">
      <w:pPr>
        <w:pStyle w:val="PL"/>
        <w:spacing w:line="0" w:lineRule="atLeast"/>
        <w:rPr>
          <w:ins w:id="2749" w:author="Ericsson User" w:date="2019-12-04T17:30:00Z"/>
          <w:noProof w:val="0"/>
          <w:snapToGrid w:val="0"/>
        </w:rPr>
      </w:pPr>
      <w:ins w:id="2750" w:author="Ericsson User" w:date="2019-12-04T17:30:00Z">
        <w:r>
          <w:rPr>
            <w:noProof w:val="0"/>
            <w:snapToGrid w:val="0"/>
          </w:rPr>
          <w:t>PosSIB-Segments-ExtIEs NRPPA-PROTOCOL-EXTENSION ::= {</w:t>
        </w:r>
      </w:ins>
    </w:p>
    <w:p w14:paraId="7BCC2DA7" w14:textId="77777777" w:rsidR="009150DA" w:rsidRPr="0029102F" w:rsidRDefault="009150DA" w:rsidP="009150DA">
      <w:pPr>
        <w:pStyle w:val="PL"/>
        <w:spacing w:line="0" w:lineRule="atLeast"/>
        <w:rPr>
          <w:ins w:id="2751" w:author="Ericsson User" w:date="2019-12-04T17:30:00Z"/>
          <w:noProof w:val="0"/>
          <w:snapToGrid w:val="0"/>
          <w:lang w:val="fr-FR"/>
        </w:rPr>
      </w:pPr>
      <w:ins w:id="2752" w:author="Ericsson User" w:date="2019-12-04T17:30:00Z">
        <w:r>
          <w:rPr>
            <w:noProof w:val="0"/>
            <w:snapToGrid w:val="0"/>
          </w:rPr>
          <w:tab/>
        </w:r>
        <w:r w:rsidRPr="0029102F">
          <w:rPr>
            <w:noProof w:val="0"/>
            <w:snapToGrid w:val="0"/>
            <w:lang w:val="fr-FR"/>
          </w:rPr>
          <w:t>...</w:t>
        </w:r>
      </w:ins>
    </w:p>
    <w:p w14:paraId="63005C1F" w14:textId="77777777" w:rsidR="009150DA" w:rsidRPr="0029102F" w:rsidRDefault="009150DA" w:rsidP="009150DA">
      <w:pPr>
        <w:pStyle w:val="PL"/>
        <w:spacing w:line="0" w:lineRule="atLeast"/>
        <w:rPr>
          <w:ins w:id="2753" w:author="Ericsson User" w:date="2019-12-04T17:30:00Z"/>
          <w:noProof w:val="0"/>
          <w:snapToGrid w:val="0"/>
          <w:lang w:val="fr-FR"/>
        </w:rPr>
      </w:pPr>
      <w:ins w:id="2754" w:author="Ericsson User" w:date="2019-12-04T17:30:00Z">
        <w:r w:rsidRPr="0029102F">
          <w:rPr>
            <w:noProof w:val="0"/>
            <w:snapToGrid w:val="0"/>
            <w:lang w:val="fr-FR"/>
          </w:rPr>
          <w:t>}</w:t>
        </w:r>
      </w:ins>
    </w:p>
    <w:p w14:paraId="1FDB063A" w14:textId="77777777" w:rsidR="009150DA" w:rsidRPr="0029102F" w:rsidRDefault="009150DA" w:rsidP="009150DA">
      <w:pPr>
        <w:pStyle w:val="PL"/>
        <w:spacing w:line="0" w:lineRule="atLeast"/>
        <w:rPr>
          <w:ins w:id="2755" w:author="Ericsson User" w:date="2019-12-04T17:30:00Z"/>
          <w:noProof w:val="0"/>
          <w:snapToGrid w:val="0"/>
          <w:lang w:val="fr-FR"/>
        </w:rPr>
      </w:pPr>
    </w:p>
    <w:p w14:paraId="308AA74D" w14:textId="77777777" w:rsidR="009150DA" w:rsidRPr="0029102F" w:rsidRDefault="009150DA" w:rsidP="009150DA">
      <w:pPr>
        <w:pStyle w:val="PL"/>
        <w:spacing w:line="0" w:lineRule="atLeast"/>
        <w:rPr>
          <w:ins w:id="2756" w:author="Ericsson User" w:date="2019-12-04T17:30:00Z"/>
          <w:noProof w:val="0"/>
          <w:snapToGrid w:val="0"/>
          <w:lang w:val="fr-FR"/>
        </w:rPr>
      </w:pPr>
      <w:ins w:id="2757" w:author="Ericsson User" w:date="2019-12-04T17:30:00Z">
        <w:r w:rsidRPr="0029102F">
          <w:rPr>
            <w:noProof w:val="0"/>
            <w:snapToGrid w:val="0"/>
            <w:lang w:val="fr-FR"/>
          </w:rPr>
          <w:t>PosSIB-</w:t>
        </w:r>
        <w:proofErr w:type="gramStart"/>
        <w:r w:rsidRPr="0029102F">
          <w:rPr>
            <w:noProof w:val="0"/>
            <w:snapToGrid w:val="0"/>
            <w:lang w:val="fr-FR"/>
          </w:rPr>
          <w:t>Type ::</w:t>
        </w:r>
        <w:proofErr w:type="gramEnd"/>
        <w:r w:rsidRPr="0029102F">
          <w:rPr>
            <w:noProof w:val="0"/>
            <w:snapToGrid w:val="0"/>
            <w:lang w:val="fr-FR"/>
          </w:rPr>
          <w:t>= ENUMERATED {</w:t>
        </w:r>
      </w:ins>
    </w:p>
    <w:p w14:paraId="524112B5" w14:textId="77777777" w:rsidR="009150DA" w:rsidRPr="0029102F" w:rsidRDefault="009150DA" w:rsidP="009150DA">
      <w:pPr>
        <w:pStyle w:val="PL"/>
        <w:spacing w:line="0" w:lineRule="atLeast"/>
        <w:rPr>
          <w:ins w:id="2758" w:author="Ericsson User" w:date="2019-12-04T17:30:00Z"/>
          <w:noProof w:val="0"/>
          <w:snapToGrid w:val="0"/>
          <w:lang w:val="fr-FR"/>
        </w:rPr>
      </w:pPr>
      <w:ins w:id="2759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1-1, </w:t>
        </w:r>
      </w:ins>
    </w:p>
    <w:p w14:paraId="25778C83" w14:textId="77777777" w:rsidR="009150DA" w:rsidRPr="0029102F" w:rsidRDefault="009150DA" w:rsidP="009150DA">
      <w:pPr>
        <w:pStyle w:val="PL"/>
        <w:spacing w:line="0" w:lineRule="atLeast"/>
        <w:rPr>
          <w:ins w:id="2760" w:author="Ericsson User" w:date="2019-12-04T17:30:00Z"/>
          <w:noProof w:val="0"/>
          <w:snapToGrid w:val="0"/>
          <w:lang w:val="fr-FR"/>
        </w:rPr>
      </w:pPr>
      <w:ins w:id="2761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1-2, </w:t>
        </w:r>
      </w:ins>
    </w:p>
    <w:p w14:paraId="7656407F" w14:textId="77777777" w:rsidR="009150DA" w:rsidRPr="0029102F" w:rsidRDefault="009150DA" w:rsidP="009150DA">
      <w:pPr>
        <w:pStyle w:val="PL"/>
        <w:spacing w:line="0" w:lineRule="atLeast"/>
        <w:rPr>
          <w:ins w:id="2762" w:author="Ericsson User" w:date="2019-12-04T17:30:00Z"/>
          <w:noProof w:val="0"/>
          <w:snapToGrid w:val="0"/>
          <w:lang w:val="fr-FR"/>
        </w:rPr>
      </w:pPr>
      <w:ins w:id="2763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1-3, </w:t>
        </w:r>
      </w:ins>
    </w:p>
    <w:p w14:paraId="65F55034" w14:textId="77777777" w:rsidR="009150DA" w:rsidRPr="0029102F" w:rsidRDefault="009150DA" w:rsidP="009150DA">
      <w:pPr>
        <w:pStyle w:val="PL"/>
        <w:spacing w:line="0" w:lineRule="atLeast"/>
        <w:rPr>
          <w:ins w:id="2764" w:author="Ericsson User" w:date="2019-12-04T17:30:00Z"/>
          <w:noProof w:val="0"/>
          <w:snapToGrid w:val="0"/>
          <w:lang w:val="fr-FR"/>
        </w:rPr>
      </w:pPr>
      <w:ins w:id="2765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1-4, </w:t>
        </w:r>
      </w:ins>
    </w:p>
    <w:p w14:paraId="0F12D5B4" w14:textId="77777777" w:rsidR="009150DA" w:rsidRPr="0029102F" w:rsidRDefault="009150DA" w:rsidP="009150DA">
      <w:pPr>
        <w:pStyle w:val="PL"/>
        <w:spacing w:line="0" w:lineRule="atLeast"/>
        <w:rPr>
          <w:ins w:id="2766" w:author="Ericsson User" w:date="2019-12-04T17:30:00Z"/>
          <w:noProof w:val="0"/>
          <w:snapToGrid w:val="0"/>
          <w:lang w:val="fr-FR"/>
        </w:rPr>
      </w:pPr>
      <w:ins w:id="2767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>1-5,</w:t>
        </w:r>
      </w:ins>
    </w:p>
    <w:p w14:paraId="609D02B3" w14:textId="77777777" w:rsidR="009150DA" w:rsidRPr="0029102F" w:rsidRDefault="009150DA" w:rsidP="009150DA">
      <w:pPr>
        <w:pStyle w:val="PL"/>
        <w:spacing w:line="0" w:lineRule="atLeast"/>
        <w:rPr>
          <w:ins w:id="2768" w:author="Ericsson User" w:date="2019-12-04T17:30:00Z"/>
          <w:noProof w:val="0"/>
          <w:snapToGrid w:val="0"/>
          <w:lang w:val="fr-FR"/>
        </w:rPr>
      </w:pPr>
      <w:ins w:id="2769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1-6, </w:t>
        </w:r>
      </w:ins>
    </w:p>
    <w:p w14:paraId="027D8298" w14:textId="77777777" w:rsidR="009150DA" w:rsidRPr="0029102F" w:rsidRDefault="009150DA" w:rsidP="009150DA">
      <w:pPr>
        <w:pStyle w:val="PL"/>
        <w:spacing w:line="0" w:lineRule="atLeast"/>
        <w:rPr>
          <w:ins w:id="2770" w:author="Ericsson User" w:date="2019-12-04T17:30:00Z"/>
          <w:noProof w:val="0"/>
          <w:snapToGrid w:val="0"/>
          <w:lang w:val="fr-FR"/>
        </w:rPr>
      </w:pPr>
      <w:ins w:id="2771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1-7, </w:t>
        </w:r>
      </w:ins>
    </w:p>
    <w:p w14:paraId="2407B479" w14:textId="77777777" w:rsidR="009150DA" w:rsidRPr="0029102F" w:rsidRDefault="009150DA" w:rsidP="009150DA">
      <w:pPr>
        <w:pStyle w:val="PL"/>
        <w:spacing w:line="0" w:lineRule="atLeast"/>
        <w:rPr>
          <w:ins w:id="2772" w:author="Ericsson User" w:date="2019-12-04T17:30:00Z"/>
          <w:noProof w:val="0"/>
          <w:snapToGrid w:val="0"/>
          <w:lang w:val="fr-FR"/>
        </w:rPr>
      </w:pPr>
      <w:ins w:id="2773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2-1, </w:t>
        </w:r>
      </w:ins>
    </w:p>
    <w:p w14:paraId="56A342BA" w14:textId="77777777" w:rsidR="009150DA" w:rsidRPr="0029102F" w:rsidRDefault="009150DA" w:rsidP="009150DA">
      <w:pPr>
        <w:pStyle w:val="PL"/>
        <w:spacing w:line="0" w:lineRule="atLeast"/>
        <w:rPr>
          <w:ins w:id="2774" w:author="Ericsson User" w:date="2019-12-04T17:30:00Z"/>
          <w:noProof w:val="0"/>
          <w:snapToGrid w:val="0"/>
          <w:lang w:val="fr-FR"/>
        </w:rPr>
      </w:pPr>
      <w:ins w:id="2775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2-2, </w:t>
        </w:r>
      </w:ins>
    </w:p>
    <w:p w14:paraId="5043AFF6" w14:textId="77777777" w:rsidR="009150DA" w:rsidRPr="0029102F" w:rsidRDefault="009150DA" w:rsidP="009150DA">
      <w:pPr>
        <w:pStyle w:val="PL"/>
        <w:spacing w:line="0" w:lineRule="atLeast"/>
        <w:rPr>
          <w:ins w:id="2776" w:author="Ericsson User" w:date="2019-12-04T17:30:00Z"/>
          <w:noProof w:val="0"/>
          <w:snapToGrid w:val="0"/>
          <w:lang w:val="fr-FR"/>
        </w:rPr>
      </w:pPr>
      <w:ins w:id="2777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>2-3,</w:t>
        </w:r>
      </w:ins>
    </w:p>
    <w:p w14:paraId="4FC25AC4" w14:textId="77777777" w:rsidR="009150DA" w:rsidRPr="0029102F" w:rsidRDefault="009150DA" w:rsidP="009150DA">
      <w:pPr>
        <w:pStyle w:val="PL"/>
        <w:spacing w:line="0" w:lineRule="atLeast"/>
        <w:rPr>
          <w:ins w:id="2778" w:author="Ericsson User" w:date="2019-12-04T17:30:00Z"/>
          <w:noProof w:val="0"/>
          <w:snapToGrid w:val="0"/>
          <w:lang w:val="fr-FR"/>
        </w:rPr>
      </w:pPr>
      <w:ins w:id="2779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2-4, </w:t>
        </w:r>
      </w:ins>
    </w:p>
    <w:p w14:paraId="6E20E858" w14:textId="77777777" w:rsidR="009150DA" w:rsidRPr="0029102F" w:rsidRDefault="009150DA" w:rsidP="009150DA">
      <w:pPr>
        <w:pStyle w:val="PL"/>
        <w:spacing w:line="0" w:lineRule="atLeast"/>
        <w:rPr>
          <w:ins w:id="2780" w:author="Ericsson User" w:date="2019-12-04T17:30:00Z"/>
          <w:noProof w:val="0"/>
          <w:snapToGrid w:val="0"/>
          <w:lang w:val="fr-FR"/>
        </w:rPr>
      </w:pPr>
      <w:ins w:id="2781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2-5, </w:t>
        </w:r>
      </w:ins>
    </w:p>
    <w:p w14:paraId="7F7E5B52" w14:textId="77777777" w:rsidR="009150DA" w:rsidRPr="0029102F" w:rsidRDefault="009150DA" w:rsidP="009150DA">
      <w:pPr>
        <w:pStyle w:val="PL"/>
        <w:spacing w:line="0" w:lineRule="atLeast"/>
        <w:rPr>
          <w:ins w:id="2782" w:author="Ericsson User" w:date="2019-12-04T17:30:00Z"/>
          <w:noProof w:val="0"/>
          <w:snapToGrid w:val="0"/>
          <w:lang w:val="fr-FR"/>
        </w:rPr>
      </w:pPr>
      <w:ins w:id="2783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2-6, </w:t>
        </w:r>
      </w:ins>
    </w:p>
    <w:p w14:paraId="2D825399" w14:textId="77777777" w:rsidR="009150DA" w:rsidRPr="0029102F" w:rsidRDefault="009150DA" w:rsidP="009150DA">
      <w:pPr>
        <w:pStyle w:val="PL"/>
        <w:spacing w:line="0" w:lineRule="atLeast"/>
        <w:rPr>
          <w:ins w:id="2784" w:author="Ericsson User" w:date="2019-12-04T17:30:00Z"/>
          <w:noProof w:val="0"/>
          <w:snapToGrid w:val="0"/>
          <w:lang w:val="fr-FR"/>
        </w:rPr>
      </w:pPr>
      <w:ins w:id="2785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2-7, </w:t>
        </w:r>
      </w:ins>
    </w:p>
    <w:p w14:paraId="7BCDE354" w14:textId="77777777" w:rsidR="009150DA" w:rsidRPr="0029102F" w:rsidRDefault="009150DA" w:rsidP="009150DA">
      <w:pPr>
        <w:pStyle w:val="PL"/>
        <w:spacing w:line="0" w:lineRule="atLeast"/>
        <w:rPr>
          <w:ins w:id="2786" w:author="Ericsson User" w:date="2019-12-04T17:30:00Z"/>
          <w:noProof w:val="0"/>
          <w:snapToGrid w:val="0"/>
          <w:lang w:val="fr-FR"/>
        </w:rPr>
      </w:pPr>
      <w:ins w:id="2787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>2-8,</w:t>
        </w:r>
      </w:ins>
    </w:p>
    <w:p w14:paraId="24970A0C" w14:textId="77777777" w:rsidR="009150DA" w:rsidRPr="0029102F" w:rsidRDefault="009150DA" w:rsidP="009150DA">
      <w:pPr>
        <w:pStyle w:val="PL"/>
        <w:spacing w:line="0" w:lineRule="atLeast"/>
        <w:rPr>
          <w:ins w:id="2788" w:author="Ericsson User" w:date="2019-12-04T17:30:00Z"/>
          <w:noProof w:val="0"/>
          <w:snapToGrid w:val="0"/>
          <w:lang w:val="fr-FR"/>
        </w:rPr>
      </w:pPr>
      <w:ins w:id="2789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2-9, </w:t>
        </w:r>
      </w:ins>
    </w:p>
    <w:p w14:paraId="51694400" w14:textId="77777777" w:rsidR="009150DA" w:rsidRPr="0029102F" w:rsidRDefault="009150DA" w:rsidP="009150DA">
      <w:pPr>
        <w:pStyle w:val="PL"/>
        <w:spacing w:line="0" w:lineRule="atLeast"/>
        <w:rPr>
          <w:ins w:id="2790" w:author="Ericsson User" w:date="2019-12-04T17:30:00Z"/>
          <w:noProof w:val="0"/>
          <w:snapToGrid w:val="0"/>
          <w:lang w:val="fr-FR"/>
        </w:rPr>
      </w:pPr>
      <w:ins w:id="2791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2-10, </w:t>
        </w:r>
      </w:ins>
    </w:p>
    <w:p w14:paraId="4E62A571" w14:textId="77777777" w:rsidR="009150DA" w:rsidRPr="0029102F" w:rsidRDefault="009150DA" w:rsidP="009150DA">
      <w:pPr>
        <w:pStyle w:val="PL"/>
        <w:spacing w:line="0" w:lineRule="atLeast"/>
        <w:rPr>
          <w:ins w:id="2792" w:author="Ericsson User" w:date="2019-12-04T17:30:00Z"/>
          <w:noProof w:val="0"/>
          <w:snapToGrid w:val="0"/>
          <w:lang w:val="fr-FR"/>
        </w:rPr>
      </w:pPr>
      <w:ins w:id="2793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2-11, </w:t>
        </w:r>
      </w:ins>
    </w:p>
    <w:p w14:paraId="3971BA0A" w14:textId="77777777" w:rsidR="009150DA" w:rsidRPr="0029102F" w:rsidRDefault="009150DA" w:rsidP="009150DA">
      <w:pPr>
        <w:pStyle w:val="PL"/>
        <w:spacing w:line="0" w:lineRule="atLeast"/>
        <w:rPr>
          <w:ins w:id="2794" w:author="Ericsson User" w:date="2019-12-04T17:30:00Z"/>
          <w:noProof w:val="0"/>
          <w:snapToGrid w:val="0"/>
          <w:lang w:val="fr-FR"/>
        </w:rPr>
      </w:pPr>
      <w:ins w:id="2795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2-12, </w:t>
        </w:r>
      </w:ins>
    </w:p>
    <w:p w14:paraId="5AFAF13D" w14:textId="77777777" w:rsidR="009150DA" w:rsidRPr="0029102F" w:rsidRDefault="009150DA" w:rsidP="009150DA">
      <w:pPr>
        <w:pStyle w:val="PL"/>
        <w:spacing w:line="0" w:lineRule="atLeast"/>
        <w:rPr>
          <w:ins w:id="2796" w:author="Ericsson User" w:date="2019-12-04T17:30:00Z"/>
          <w:noProof w:val="0"/>
          <w:snapToGrid w:val="0"/>
          <w:lang w:val="fr-FR"/>
        </w:rPr>
      </w:pPr>
      <w:ins w:id="2797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2-13, </w:t>
        </w:r>
      </w:ins>
    </w:p>
    <w:p w14:paraId="6805A8AB" w14:textId="77777777" w:rsidR="009150DA" w:rsidRPr="0029102F" w:rsidRDefault="009150DA" w:rsidP="009150DA">
      <w:pPr>
        <w:pStyle w:val="PL"/>
        <w:spacing w:line="0" w:lineRule="atLeast"/>
        <w:rPr>
          <w:ins w:id="2798" w:author="Ericsson User" w:date="2019-12-04T17:30:00Z"/>
          <w:noProof w:val="0"/>
          <w:snapToGrid w:val="0"/>
          <w:lang w:val="fr-FR"/>
        </w:rPr>
      </w:pPr>
      <w:ins w:id="2799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2-14, </w:t>
        </w:r>
      </w:ins>
    </w:p>
    <w:p w14:paraId="3C249D76" w14:textId="77777777" w:rsidR="009150DA" w:rsidRPr="0029102F" w:rsidRDefault="009150DA" w:rsidP="009150DA">
      <w:pPr>
        <w:pStyle w:val="PL"/>
        <w:spacing w:line="0" w:lineRule="atLeast"/>
        <w:rPr>
          <w:ins w:id="2800" w:author="Ericsson User" w:date="2019-12-04T17:30:00Z"/>
          <w:noProof w:val="0"/>
          <w:snapToGrid w:val="0"/>
          <w:lang w:val="fr-FR"/>
        </w:rPr>
      </w:pPr>
      <w:ins w:id="2801" w:author="Ericsson User" w:date="2019-12-04T17:30:00Z">
        <w:r w:rsidRPr="0029102F">
          <w:rPr>
            <w:noProof w:val="0"/>
            <w:snapToGrid w:val="0"/>
            <w:lang w:val="fr-FR"/>
          </w:rPr>
          <w:lastRenderedPageBreak/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2-15, </w:t>
        </w:r>
      </w:ins>
    </w:p>
    <w:p w14:paraId="63B97C93" w14:textId="77777777" w:rsidR="009150DA" w:rsidRPr="0029102F" w:rsidRDefault="009150DA" w:rsidP="009150DA">
      <w:pPr>
        <w:pStyle w:val="PL"/>
        <w:spacing w:line="0" w:lineRule="atLeast"/>
        <w:rPr>
          <w:ins w:id="2802" w:author="Ericsson User" w:date="2019-12-04T17:30:00Z"/>
          <w:noProof w:val="0"/>
          <w:snapToGrid w:val="0"/>
          <w:lang w:val="fr-FR"/>
        </w:rPr>
      </w:pPr>
      <w:ins w:id="2803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>2-16,</w:t>
        </w:r>
      </w:ins>
    </w:p>
    <w:p w14:paraId="5DED02E5" w14:textId="77777777" w:rsidR="009150DA" w:rsidRPr="0029102F" w:rsidRDefault="009150DA" w:rsidP="009150DA">
      <w:pPr>
        <w:pStyle w:val="PL"/>
        <w:spacing w:line="0" w:lineRule="atLeast"/>
        <w:rPr>
          <w:ins w:id="2804" w:author="Ericsson User" w:date="2019-12-04T17:30:00Z"/>
          <w:noProof w:val="0"/>
          <w:snapToGrid w:val="0"/>
          <w:lang w:val="fr-FR"/>
        </w:rPr>
      </w:pPr>
      <w:ins w:id="2805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2-17, </w:t>
        </w:r>
      </w:ins>
    </w:p>
    <w:p w14:paraId="6894EFD1" w14:textId="77777777" w:rsidR="009150DA" w:rsidRPr="0029102F" w:rsidRDefault="009150DA" w:rsidP="009150DA">
      <w:pPr>
        <w:pStyle w:val="PL"/>
        <w:spacing w:line="0" w:lineRule="atLeast"/>
        <w:rPr>
          <w:ins w:id="2806" w:author="Ericsson User" w:date="2019-12-04T17:30:00Z"/>
          <w:noProof w:val="0"/>
          <w:snapToGrid w:val="0"/>
          <w:lang w:val="fr-FR"/>
        </w:rPr>
      </w:pPr>
      <w:ins w:id="2807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2-18, </w:t>
        </w:r>
      </w:ins>
    </w:p>
    <w:p w14:paraId="34C122F5" w14:textId="77777777" w:rsidR="009150DA" w:rsidRPr="0029102F" w:rsidRDefault="009150DA" w:rsidP="009150DA">
      <w:pPr>
        <w:pStyle w:val="PL"/>
        <w:spacing w:line="0" w:lineRule="atLeast"/>
        <w:rPr>
          <w:ins w:id="2808" w:author="Ericsson User" w:date="2019-12-04T17:30:00Z"/>
          <w:noProof w:val="0"/>
          <w:snapToGrid w:val="0"/>
          <w:lang w:val="fr-FR"/>
        </w:rPr>
      </w:pPr>
      <w:ins w:id="2809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2-19, </w:t>
        </w:r>
      </w:ins>
    </w:p>
    <w:p w14:paraId="7066D868" w14:textId="77777777" w:rsidR="009150DA" w:rsidRPr="0029102F" w:rsidRDefault="009150DA" w:rsidP="009150DA">
      <w:pPr>
        <w:pStyle w:val="PL"/>
        <w:spacing w:line="0" w:lineRule="atLeast"/>
        <w:rPr>
          <w:ins w:id="2810" w:author="Ericsson User" w:date="2019-12-04T17:30:00Z"/>
          <w:noProof w:val="0"/>
          <w:snapToGrid w:val="0"/>
          <w:lang w:val="fr-FR"/>
        </w:rPr>
      </w:pPr>
      <w:ins w:id="2811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2-20, </w:t>
        </w:r>
      </w:ins>
    </w:p>
    <w:p w14:paraId="348911F5" w14:textId="77777777" w:rsidR="009150DA" w:rsidRPr="0029102F" w:rsidRDefault="009150DA" w:rsidP="009150DA">
      <w:pPr>
        <w:pStyle w:val="PL"/>
        <w:spacing w:line="0" w:lineRule="atLeast"/>
        <w:rPr>
          <w:ins w:id="2812" w:author="Ericsson User" w:date="2019-12-04T17:30:00Z"/>
          <w:noProof w:val="0"/>
          <w:snapToGrid w:val="0"/>
          <w:lang w:val="fr-FR"/>
        </w:rPr>
      </w:pPr>
      <w:ins w:id="2813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2-21, </w:t>
        </w:r>
      </w:ins>
    </w:p>
    <w:p w14:paraId="0982A75E" w14:textId="77777777" w:rsidR="009150DA" w:rsidRPr="0029102F" w:rsidRDefault="009150DA" w:rsidP="009150DA">
      <w:pPr>
        <w:pStyle w:val="PL"/>
        <w:spacing w:line="0" w:lineRule="atLeast"/>
        <w:rPr>
          <w:ins w:id="2814" w:author="Ericsson User" w:date="2019-12-04T17:30:00Z"/>
          <w:noProof w:val="0"/>
          <w:snapToGrid w:val="0"/>
          <w:lang w:val="fr-FR"/>
        </w:rPr>
      </w:pPr>
      <w:ins w:id="2815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2-22, </w:t>
        </w:r>
      </w:ins>
    </w:p>
    <w:p w14:paraId="745B7FEF" w14:textId="77777777" w:rsidR="009150DA" w:rsidRPr="0029102F" w:rsidRDefault="009150DA" w:rsidP="009150DA">
      <w:pPr>
        <w:pStyle w:val="PL"/>
        <w:spacing w:line="0" w:lineRule="atLeast"/>
        <w:rPr>
          <w:ins w:id="2816" w:author="Ericsson User" w:date="2019-12-04T17:30:00Z"/>
          <w:noProof w:val="0"/>
          <w:snapToGrid w:val="0"/>
          <w:lang w:val="fr-FR"/>
        </w:rPr>
      </w:pPr>
      <w:ins w:id="2817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2-23, </w:t>
        </w:r>
      </w:ins>
    </w:p>
    <w:p w14:paraId="7547FC44" w14:textId="77777777" w:rsidR="009150DA" w:rsidRPr="0029102F" w:rsidRDefault="009150DA" w:rsidP="009150DA">
      <w:pPr>
        <w:pStyle w:val="PL"/>
        <w:spacing w:line="0" w:lineRule="atLeast"/>
        <w:rPr>
          <w:ins w:id="2818" w:author="Ericsson User" w:date="2019-12-04T17:30:00Z"/>
          <w:noProof w:val="0"/>
          <w:snapToGrid w:val="0"/>
          <w:lang w:val="fr-FR"/>
        </w:rPr>
      </w:pPr>
      <w:ins w:id="2819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3-1, </w:t>
        </w:r>
      </w:ins>
    </w:p>
    <w:p w14:paraId="65A5B410" w14:textId="77777777" w:rsidR="009150DA" w:rsidRDefault="009150DA" w:rsidP="009150DA">
      <w:pPr>
        <w:pStyle w:val="PL"/>
        <w:spacing w:line="0" w:lineRule="atLeast"/>
        <w:rPr>
          <w:ins w:id="2820" w:author="Ericsson User" w:date="2019-12-04T17:30:00Z"/>
          <w:noProof w:val="0"/>
          <w:snapToGrid w:val="0"/>
        </w:rPr>
      </w:pPr>
      <w:ins w:id="2821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r w:rsidRPr="00EF4210">
          <w:rPr>
            <w:noProof w:val="0"/>
            <w:snapToGrid w:val="0"/>
          </w:rPr>
          <w:t>posSibType3-</w:t>
        </w:r>
        <w:r>
          <w:rPr>
            <w:noProof w:val="0"/>
            <w:snapToGrid w:val="0"/>
          </w:rPr>
          <w:t>2</w:t>
        </w:r>
        <w:r w:rsidRPr="00EF4210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</w:t>
        </w:r>
      </w:ins>
    </w:p>
    <w:p w14:paraId="20F9B14A" w14:textId="77777777" w:rsidR="009150DA" w:rsidRPr="00EF4210" w:rsidRDefault="009150DA" w:rsidP="009150DA">
      <w:pPr>
        <w:pStyle w:val="PL"/>
        <w:spacing w:line="0" w:lineRule="atLeast"/>
        <w:rPr>
          <w:ins w:id="2822" w:author="Ericsson User" w:date="2019-12-04T17:30:00Z"/>
          <w:noProof w:val="0"/>
          <w:snapToGrid w:val="0"/>
        </w:rPr>
      </w:pPr>
      <w:ins w:id="2823" w:author="Ericsson User" w:date="2019-12-04T17:30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posSibType3-</w:t>
        </w:r>
        <w:r>
          <w:rPr>
            <w:noProof w:val="0"/>
            <w:snapToGrid w:val="0"/>
          </w:rPr>
          <w:t>3</w:t>
        </w:r>
        <w:r w:rsidRPr="00EF4210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</w:t>
        </w:r>
      </w:ins>
    </w:p>
    <w:p w14:paraId="261337CE" w14:textId="77777777" w:rsidR="009150DA" w:rsidRPr="001E4F1C" w:rsidRDefault="009150DA" w:rsidP="009150DA">
      <w:pPr>
        <w:pStyle w:val="PL"/>
        <w:spacing w:line="0" w:lineRule="atLeast"/>
        <w:rPr>
          <w:ins w:id="2824" w:author="Ericsson User" w:date="2019-12-04T17:30:00Z"/>
          <w:noProof w:val="0"/>
          <w:snapToGrid w:val="0"/>
        </w:rPr>
      </w:pPr>
      <w:ins w:id="2825" w:author="Ericsson User" w:date="2019-12-04T17:30:00Z">
        <w:r w:rsidRPr="001E4F1C">
          <w:rPr>
            <w:noProof w:val="0"/>
            <w:snapToGrid w:val="0"/>
          </w:rPr>
          <w:tab/>
          <w:t>...</w:t>
        </w:r>
      </w:ins>
    </w:p>
    <w:p w14:paraId="4A509E18" w14:textId="77777777" w:rsidR="009150DA" w:rsidRDefault="009150DA" w:rsidP="009150DA">
      <w:pPr>
        <w:pStyle w:val="PL"/>
        <w:spacing w:line="0" w:lineRule="atLeast"/>
        <w:rPr>
          <w:ins w:id="2826" w:author="Ericsson User" w:date="2019-12-04T17:30:00Z"/>
          <w:snapToGrid w:val="0"/>
        </w:rPr>
      </w:pPr>
      <w:ins w:id="2827" w:author="Ericsson User" w:date="2019-12-04T17:30:00Z">
        <w:r w:rsidRPr="001E4F1C">
          <w:rPr>
            <w:noProof w:val="0"/>
            <w:snapToGrid w:val="0"/>
          </w:rPr>
          <w:t>}</w:t>
        </w:r>
      </w:ins>
    </w:p>
    <w:p w14:paraId="11CDEAC5" w14:textId="77777777" w:rsidR="009150DA" w:rsidRPr="00707B3F" w:rsidRDefault="009150DA" w:rsidP="009150DA">
      <w:pPr>
        <w:pStyle w:val="PL"/>
        <w:spacing w:line="0" w:lineRule="atLeast"/>
        <w:rPr>
          <w:ins w:id="2828" w:author="Ericsson User" w:date="2019-12-04T17:30:00Z"/>
          <w:snapToGrid w:val="0"/>
        </w:rPr>
      </w:pPr>
    </w:p>
    <w:p w14:paraId="23B43832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PRS-Bandwidth-EUTRA ::= ENUMERATED {</w:t>
      </w:r>
    </w:p>
    <w:p w14:paraId="53DCAB95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bw6,</w:t>
      </w:r>
    </w:p>
    <w:p w14:paraId="53AF4FAA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bw15,</w:t>
      </w:r>
    </w:p>
    <w:p w14:paraId="0790131D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bw25,</w:t>
      </w:r>
    </w:p>
    <w:p w14:paraId="3D39F7A8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bw50,</w:t>
      </w:r>
    </w:p>
    <w:p w14:paraId="73DEC3BE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bw75,</w:t>
      </w:r>
    </w:p>
    <w:p w14:paraId="44083673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bw100,</w:t>
      </w:r>
    </w:p>
    <w:p w14:paraId="0A1DBF4F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3240F1E6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08CC0E0" w14:textId="77777777" w:rsidR="009150DA" w:rsidRDefault="009150DA" w:rsidP="009150DA">
      <w:pPr>
        <w:pStyle w:val="PL"/>
        <w:spacing w:line="0" w:lineRule="atLeast"/>
        <w:rPr>
          <w:snapToGrid w:val="0"/>
        </w:rPr>
      </w:pPr>
    </w:p>
    <w:p w14:paraId="32D00D52" w14:textId="77777777" w:rsidR="009150DA" w:rsidRPr="00707B3F" w:rsidRDefault="009150DA" w:rsidP="009150DA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39A217AF" w14:textId="77777777" w:rsidR="001F7234" w:rsidRPr="00707B3F" w:rsidRDefault="001F7234" w:rsidP="001F7234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Q</w:t>
      </w:r>
    </w:p>
    <w:p w14:paraId="1A736BCB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</w:p>
    <w:p w14:paraId="58FB0EB4" w14:textId="77777777" w:rsidR="001F7234" w:rsidRPr="00707B3F" w:rsidRDefault="001F7234" w:rsidP="001F7234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R</w:t>
      </w:r>
    </w:p>
    <w:p w14:paraId="327005EE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</w:p>
    <w:p w14:paraId="0EA03C94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ReportCharacteristics ::= ENUMERATED {</w:t>
      </w:r>
    </w:p>
    <w:p w14:paraId="3440A753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2F5FDF6A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0C0AAB32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0564DCC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9F33A2A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</w:p>
    <w:p w14:paraId="630B39CB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bookmarkStart w:id="2829" w:name="_Hlk515361576"/>
      <w:r w:rsidRPr="00707B3F">
        <w:rPr>
          <w:snapToGrid w:val="0"/>
        </w:rPr>
        <w:t>RequestedSRSTransmissionCharacteristics</w:t>
      </w:r>
      <w:bookmarkEnd w:id="2829"/>
      <w:r w:rsidRPr="00707B3F">
        <w:rPr>
          <w:snapToGrid w:val="0"/>
        </w:rPr>
        <w:t xml:space="preserve"> ::= SEQUENCE {</w:t>
      </w:r>
    </w:p>
    <w:p w14:paraId="40B50719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 ...),</w:t>
      </w:r>
    </w:p>
    <w:p w14:paraId="7BDE2890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(1..100, ...),</w:t>
      </w:r>
    </w:p>
    <w:p w14:paraId="14C71E64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35E5A265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593BBC8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F97BF3F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</w:p>
    <w:p w14:paraId="0B90BAB1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4A56D3DE" w14:textId="77777777" w:rsidR="001F7234" w:rsidRDefault="001F7234" w:rsidP="001F7234">
      <w:pPr>
        <w:pStyle w:val="PL"/>
        <w:spacing w:line="0" w:lineRule="atLeast"/>
        <w:rPr>
          <w:ins w:id="2830" w:author="Ericsson User" w:date="2019-11-06T10:21:00Z"/>
          <w:snapToGrid w:val="0"/>
        </w:rPr>
      </w:pPr>
      <w:r w:rsidRPr="00707B3F">
        <w:rPr>
          <w:snapToGrid w:val="0"/>
        </w:rPr>
        <w:tab/>
        <w:t>...</w:t>
      </w:r>
    </w:p>
    <w:p w14:paraId="000AD500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ins w:id="2831" w:author="Ericsson User" w:date="2019-11-06T10:21:00Z">
        <w:r w:rsidRPr="008F1065">
          <w:rPr>
            <w:snapToGrid w:val="0"/>
            <w:highlight w:val="yellow"/>
          </w:rPr>
          <w:t>-- IE contents are FFS pending RAN2</w:t>
        </w:r>
      </w:ins>
    </w:p>
    <w:p w14:paraId="3A9A2350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6498463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</w:p>
    <w:p w14:paraId="0D68A6A8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 ::= SEQUENCE (SIZE (1.. maxCellReport)) OF ResultRSRP-EUTRA-Item</w:t>
      </w:r>
    </w:p>
    <w:p w14:paraId="02CE2299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</w:p>
    <w:p w14:paraId="3911F776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ResultRSRP-EUTRA-Item ::= SEQUENCE {</w:t>
      </w:r>
    </w:p>
    <w:p w14:paraId="014F4656" w14:textId="77777777" w:rsidR="001F7234" w:rsidRPr="00315532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</w:r>
      <w:r w:rsidRPr="00315532">
        <w:rPr>
          <w:snapToGrid w:val="0"/>
        </w:rPr>
        <w:t>pCI-EUTRA</w:t>
      </w:r>
      <w:r w:rsidRPr="00315532">
        <w:rPr>
          <w:snapToGrid w:val="0"/>
        </w:rPr>
        <w:tab/>
      </w:r>
      <w:r w:rsidRPr="00315532">
        <w:rPr>
          <w:snapToGrid w:val="0"/>
        </w:rPr>
        <w:tab/>
      </w:r>
      <w:r w:rsidRPr="00315532">
        <w:rPr>
          <w:snapToGrid w:val="0"/>
        </w:rPr>
        <w:tab/>
        <w:t>PCI-EUTRA,</w:t>
      </w:r>
    </w:p>
    <w:p w14:paraId="5949FAE7" w14:textId="77777777" w:rsidR="001F7234" w:rsidRPr="00315532" w:rsidRDefault="001F7234" w:rsidP="001F7234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eARFCN</w:t>
      </w:r>
      <w:r w:rsidRPr="00315532">
        <w:rPr>
          <w:snapToGrid w:val="0"/>
        </w:rPr>
        <w:tab/>
      </w:r>
      <w:r w:rsidRPr="00315532">
        <w:rPr>
          <w:snapToGrid w:val="0"/>
        </w:rPr>
        <w:tab/>
      </w:r>
      <w:r w:rsidRPr="00315532">
        <w:rPr>
          <w:snapToGrid w:val="0"/>
        </w:rPr>
        <w:tab/>
      </w:r>
      <w:r w:rsidRPr="00315532">
        <w:rPr>
          <w:snapToGrid w:val="0"/>
        </w:rPr>
        <w:tab/>
        <w:t>EARFCN,</w:t>
      </w:r>
    </w:p>
    <w:p w14:paraId="062B4976" w14:textId="77777777" w:rsidR="001F7234" w:rsidRPr="00315532" w:rsidRDefault="001F7234" w:rsidP="001F7234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cGI-EUTRA</w:t>
      </w:r>
      <w:r w:rsidRPr="00315532">
        <w:rPr>
          <w:snapToGrid w:val="0"/>
        </w:rPr>
        <w:tab/>
      </w:r>
      <w:r w:rsidRPr="00315532">
        <w:rPr>
          <w:snapToGrid w:val="0"/>
        </w:rPr>
        <w:tab/>
      </w:r>
      <w:r w:rsidRPr="00315532">
        <w:rPr>
          <w:snapToGrid w:val="0"/>
        </w:rPr>
        <w:tab/>
        <w:t>CGI-EUTRA OPTIONAL,</w:t>
      </w:r>
    </w:p>
    <w:p w14:paraId="45ADF521" w14:textId="77777777" w:rsidR="001F7234" w:rsidRPr="00315532" w:rsidRDefault="001F7234" w:rsidP="001F7234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valueRSRP-EUTRA</w:t>
      </w:r>
      <w:r w:rsidRPr="00315532">
        <w:rPr>
          <w:snapToGrid w:val="0"/>
        </w:rPr>
        <w:tab/>
      </w:r>
      <w:r w:rsidRPr="00315532">
        <w:rPr>
          <w:snapToGrid w:val="0"/>
        </w:rPr>
        <w:tab/>
        <w:t>ValueRSRP-EUTRA,</w:t>
      </w:r>
    </w:p>
    <w:p w14:paraId="3DA1D4D8" w14:textId="77777777" w:rsidR="001F7234" w:rsidRPr="00315532" w:rsidRDefault="001F7234" w:rsidP="001F7234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iE-Extensions</w:t>
      </w:r>
      <w:r w:rsidRPr="00315532">
        <w:rPr>
          <w:snapToGrid w:val="0"/>
        </w:rPr>
        <w:tab/>
      </w:r>
      <w:r w:rsidRPr="00315532">
        <w:rPr>
          <w:snapToGrid w:val="0"/>
        </w:rPr>
        <w:tab/>
        <w:t>ProtocolExtensionContainer { { ResultRSRP-EUTRA-Item-ExtIEs} } OPTIONAL,</w:t>
      </w:r>
    </w:p>
    <w:p w14:paraId="046F44DB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sv-SE"/>
        </w:rPr>
      </w:pPr>
      <w:r w:rsidRPr="00315532">
        <w:rPr>
          <w:snapToGrid w:val="0"/>
        </w:rPr>
        <w:tab/>
      </w:r>
      <w:r w:rsidRPr="006D6CE3">
        <w:rPr>
          <w:snapToGrid w:val="0"/>
          <w:lang w:val="sv-SE"/>
        </w:rPr>
        <w:t>...</w:t>
      </w:r>
    </w:p>
    <w:p w14:paraId="3BB125A1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}</w:t>
      </w:r>
    </w:p>
    <w:p w14:paraId="15FD6171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sv-SE"/>
        </w:rPr>
      </w:pPr>
    </w:p>
    <w:p w14:paraId="348FD842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ResultRSRP-EUTRA-Item-ExtIEs NRPPA-PROTOCOL-EXTENSION ::= {</w:t>
      </w:r>
    </w:p>
    <w:p w14:paraId="0D683C43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6D6CE3">
        <w:rPr>
          <w:snapToGrid w:val="0"/>
          <w:lang w:val="sv-SE"/>
        </w:rPr>
        <w:tab/>
      </w:r>
      <w:r w:rsidRPr="00707B3F">
        <w:rPr>
          <w:snapToGrid w:val="0"/>
        </w:rPr>
        <w:t>...</w:t>
      </w:r>
    </w:p>
    <w:p w14:paraId="72DC9979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3F8AD92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</w:p>
    <w:p w14:paraId="46278232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ResultRSRQ-EUTRA ::= SEQUENCE (SIZE (1.. maxCellReport)) OF ResultRSRQ-EUTRA-Item</w:t>
      </w:r>
    </w:p>
    <w:p w14:paraId="74BA8EEE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</w:p>
    <w:p w14:paraId="340A2757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ResultRSRQ-EUTRA-Item ::= SEQUENCE {</w:t>
      </w:r>
    </w:p>
    <w:p w14:paraId="0493F738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pCI-EUTRA</w:t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  <w:t>PCI-EUTRA,</w:t>
      </w:r>
    </w:p>
    <w:p w14:paraId="3B7FE52D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eARFCN</w:t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  <w:t>EARFCN,</w:t>
      </w:r>
    </w:p>
    <w:p w14:paraId="3487D447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cGI-UTRA</w:t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  <w:t>CGI-EUTRA OPTIONAL,</w:t>
      </w:r>
    </w:p>
    <w:p w14:paraId="59E774F8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valueRSRQ-EUTRA</w:t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  <w:t>ValueRSRQ-EUTRA,</w:t>
      </w:r>
    </w:p>
    <w:p w14:paraId="1F7F2B62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iE-Extensions</w:t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  <w:t>ProtocolExtensionContainer { { ResultRSRQ-EUTRA-Item-ExtIEs} } OPTIONAL,</w:t>
      </w:r>
    </w:p>
    <w:p w14:paraId="6CB0078B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...</w:t>
      </w:r>
    </w:p>
    <w:p w14:paraId="381E617F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}</w:t>
      </w:r>
    </w:p>
    <w:p w14:paraId="008F24AD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sv-SE"/>
        </w:rPr>
      </w:pPr>
    </w:p>
    <w:p w14:paraId="0E7EA4AB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ResultRSRQ-EUTRA-Item-ExtIEs NRPPA-PROTOCOL-EXTENSION ::= {</w:t>
      </w:r>
    </w:p>
    <w:p w14:paraId="2B7FE0DB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6D6CE3">
        <w:rPr>
          <w:snapToGrid w:val="0"/>
          <w:lang w:val="sv-SE"/>
        </w:rPr>
        <w:tab/>
      </w:r>
      <w:r w:rsidRPr="00707B3F">
        <w:rPr>
          <w:snapToGrid w:val="0"/>
        </w:rPr>
        <w:t>...</w:t>
      </w:r>
    </w:p>
    <w:p w14:paraId="63E20165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05C5AFD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</w:p>
    <w:p w14:paraId="221B9599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 ::= SEQUENCE (SIZE (1.. maxGERANMeas)) OF ResultGERAN-Item</w:t>
      </w:r>
    </w:p>
    <w:p w14:paraId="1746C176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</w:p>
    <w:p w14:paraId="10788C29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ResultGERAN-Item ::= SEQUENCE {</w:t>
      </w:r>
    </w:p>
    <w:p w14:paraId="7BA5AE86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bCCH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BCCH,</w:t>
      </w:r>
    </w:p>
    <w:p w14:paraId="1E253C46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physCellIDGERAN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PhysCellIDGERAN,</w:t>
      </w:r>
    </w:p>
    <w:p w14:paraId="15860AFF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RSSI,</w:t>
      </w:r>
    </w:p>
    <w:p w14:paraId="526089A4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ResultGERAN-Item-ExtIEs} } OPTIONAL,</w:t>
      </w:r>
    </w:p>
    <w:p w14:paraId="5C8D2A79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EA35241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A97497A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</w:p>
    <w:p w14:paraId="28EA9A33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ResultGERAN-Item-ExtIEs NRPPA-PROTOCOL-EXTENSION ::= {</w:t>
      </w:r>
    </w:p>
    <w:p w14:paraId="4B2A57F0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27C81FB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D935452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</w:p>
    <w:p w14:paraId="4816BB56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 ::= SEQUENCE (SIZE (1.. maxUTRANMeas)) OF ResultUTRAN-Item</w:t>
      </w:r>
    </w:p>
    <w:p w14:paraId="2B1D9B4D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</w:p>
    <w:p w14:paraId="29DB9045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ResultUTRAN-Item ::= SEQUENCE {</w:t>
      </w:r>
    </w:p>
    <w:p w14:paraId="673A82DA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UARFCN,</w:t>
      </w:r>
    </w:p>
    <w:p w14:paraId="4ABAD297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physCellIDUTRAN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CHOICE {</w:t>
      </w:r>
    </w:p>
    <w:p w14:paraId="7C2DCC2F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PhysCellIDUTRA-FDD,</w:t>
      </w:r>
    </w:p>
    <w:p w14:paraId="03FF2568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</w:p>
    <w:p w14:paraId="6E4AC3D8" w14:textId="77777777" w:rsidR="001F7234" w:rsidRPr="00315532" w:rsidRDefault="001F7234" w:rsidP="001F7234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ab/>
      </w:r>
      <w:r w:rsidRPr="00315532">
        <w:rPr>
          <w:snapToGrid w:val="0"/>
          <w:lang w:val="sv-SE"/>
        </w:rPr>
        <w:t>},</w:t>
      </w:r>
    </w:p>
    <w:p w14:paraId="45483718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sv-SE"/>
        </w:rPr>
      </w:pPr>
      <w:r w:rsidRPr="00315532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>uTRA-RSCP</w:t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  <w:t>UTRA-RSCP OPTIONAL,</w:t>
      </w:r>
    </w:p>
    <w:p w14:paraId="7E7676D8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uTRA-EcN0</w:t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  <w:t>UTRA-EcN0 OPTIONAL,</w:t>
      </w:r>
    </w:p>
    <w:p w14:paraId="21BA4896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fr-FR"/>
        </w:rPr>
      </w:pPr>
      <w:r w:rsidRPr="006D6CE3">
        <w:rPr>
          <w:snapToGrid w:val="0"/>
          <w:lang w:val="sv-SE"/>
        </w:rPr>
        <w:tab/>
      </w:r>
      <w:r w:rsidRPr="006D6CE3">
        <w:rPr>
          <w:snapToGrid w:val="0"/>
          <w:lang w:val="fr-FR"/>
        </w:rPr>
        <w:t>iE-Extensions</w:t>
      </w:r>
      <w:r w:rsidRPr="006D6CE3">
        <w:rPr>
          <w:snapToGrid w:val="0"/>
          <w:lang w:val="fr-FR"/>
        </w:rPr>
        <w:tab/>
      </w:r>
      <w:r w:rsidRPr="006D6CE3">
        <w:rPr>
          <w:snapToGrid w:val="0"/>
          <w:lang w:val="fr-FR"/>
        </w:rPr>
        <w:tab/>
        <w:t>ProtocolExtensionContainer { { ResultUTRAN-Item-ExtIEs} } OPTIONAL,</w:t>
      </w:r>
    </w:p>
    <w:p w14:paraId="027F6FBF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fr-FR"/>
        </w:rPr>
        <w:tab/>
      </w:r>
      <w:r w:rsidRPr="006D6CE3">
        <w:rPr>
          <w:snapToGrid w:val="0"/>
          <w:lang w:val="sv-SE"/>
        </w:rPr>
        <w:t>...</w:t>
      </w:r>
    </w:p>
    <w:p w14:paraId="6DEEB046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lastRenderedPageBreak/>
        <w:t>}</w:t>
      </w:r>
    </w:p>
    <w:p w14:paraId="78ED6EFB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sv-SE"/>
        </w:rPr>
      </w:pPr>
    </w:p>
    <w:p w14:paraId="47C78633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ResultUTRAN-Item-ExtIEs NRPPA-PROTOCOL-EXTENSION ::= {</w:t>
      </w:r>
    </w:p>
    <w:p w14:paraId="4C742579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...</w:t>
      </w:r>
    </w:p>
    <w:p w14:paraId="1ECE6FB8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}</w:t>
      </w:r>
    </w:p>
    <w:p w14:paraId="70A0BABC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sv-SE"/>
        </w:rPr>
      </w:pPr>
    </w:p>
    <w:p w14:paraId="6128B6C8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RSSI ::= INTEGER (0..63, ...)</w:t>
      </w:r>
    </w:p>
    <w:p w14:paraId="71F8F37D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sv-SE"/>
        </w:rPr>
      </w:pPr>
    </w:p>
    <w:p w14:paraId="729BC240" w14:textId="77777777" w:rsidR="009150DA" w:rsidRPr="001F7234" w:rsidRDefault="009150DA" w:rsidP="009150DA">
      <w:pPr>
        <w:pStyle w:val="PL"/>
        <w:spacing w:line="0" w:lineRule="atLeast"/>
        <w:outlineLvl w:val="3"/>
        <w:rPr>
          <w:snapToGrid w:val="0"/>
          <w:lang w:val="sv-SE"/>
        </w:rPr>
      </w:pPr>
    </w:p>
    <w:p w14:paraId="5C78172F" w14:textId="77777777" w:rsidR="009150DA" w:rsidRPr="00707B3F" w:rsidRDefault="009150DA" w:rsidP="009150D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1F064152" w14:textId="77777777" w:rsidR="001F7234" w:rsidRDefault="001F7234" w:rsidP="001F7234">
      <w:pPr>
        <w:pStyle w:val="PL"/>
        <w:spacing w:line="0" w:lineRule="atLeast"/>
        <w:rPr>
          <w:ins w:id="2832" w:author="Ericsson User" w:date="2019-11-06T10:22:00Z"/>
          <w:snapToGrid w:val="0"/>
        </w:rPr>
      </w:pPr>
    </w:p>
    <w:p w14:paraId="4E049EE9" w14:textId="77777777" w:rsidR="001F7234" w:rsidRDefault="001F7234" w:rsidP="001F7234">
      <w:pPr>
        <w:pStyle w:val="PL"/>
        <w:spacing w:line="0" w:lineRule="atLeast"/>
        <w:rPr>
          <w:ins w:id="2833" w:author="Ericsson User" w:date="2019-11-06T10:23:00Z"/>
          <w:snapToGrid w:val="0"/>
        </w:rPr>
      </w:pPr>
      <w:ins w:id="2834" w:author="Ericsson User" w:date="2019-11-06T10:22:00Z">
        <w:r>
          <w:rPr>
            <w:snapToGrid w:val="0"/>
          </w:rPr>
          <w:t xml:space="preserve">SRSConfiguration </w:t>
        </w:r>
      </w:ins>
      <w:ins w:id="2835" w:author="Ericsson User" w:date="2019-11-06T10:23:00Z">
        <w:r>
          <w:rPr>
            <w:snapToGrid w:val="0"/>
          </w:rPr>
          <w:t>::= SEQUENCE {</w:t>
        </w:r>
      </w:ins>
    </w:p>
    <w:p w14:paraId="22512C5C" w14:textId="77777777" w:rsidR="001F7234" w:rsidRDefault="001F7234" w:rsidP="001F7234">
      <w:pPr>
        <w:pStyle w:val="PL"/>
        <w:spacing w:line="0" w:lineRule="atLeast"/>
        <w:rPr>
          <w:ins w:id="2836" w:author="Ericsson User" w:date="2019-11-06T10:23:00Z"/>
          <w:snapToGrid w:val="0"/>
        </w:rPr>
      </w:pPr>
      <w:ins w:id="2837" w:author="Ericsson User" w:date="2019-11-06T10:23:00Z">
        <w:r w:rsidRPr="008F1065">
          <w:rPr>
            <w:snapToGrid w:val="0"/>
            <w:highlight w:val="yellow"/>
          </w:rPr>
          <w:t>-- IE contents are FFS pending RAN2</w:t>
        </w:r>
      </w:ins>
    </w:p>
    <w:p w14:paraId="1F1F857D" w14:textId="77777777" w:rsidR="001F7234" w:rsidRDefault="001F7234" w:rsidP="001F7234">
      <w:pPr>
        <w:pStyle w:val="PL"/>
        <w:spacing w:line="0" w:lineRule="atLeast"/>
        <w:rPr>
          <w:ins w:id="2838" w:author="Ericsson User" w:date="2019-11-06T10:23:00Z"/>
          <w:snapToGrid w:val="0"/>
        </w:rPr>
      </w:pPr>
      <w:ins w:id="2839" w:author="Ericsson User" w:date="2019-11-06T10:23:00Z">
        <w:r>
          <w:rPr>
            <w:snapToGrid w:val="0"/>
          </w:rPr>
          <w:tab/>
          <w:t>...</w:t>
        </w:r>
      </w:ins>
    </w:p>
    <w:p w14:paraId="1750CB81" w14:textId="77777777" w:rsidR="001F7234" w:rsidRDefault="001F7234" w:rsidP="001F7234">
      <w:pPr>
        <w:pStyle w:val="PL"/>
        <w:spacing w:line="0" w:lineRule="atLeast"/>
        <w:rPr>
          <w:ins w:id="2840" w:author="Ericsson User" w:date="2019-11-06T10:22:00Z"/>
          <w:snapToGrid w:val="0"/>
        </w:rPr>
      </w:pPr>
      <w:ins w:id="2841" w:author="Ericsson User" w:date="2019-11-06T10:23:00Z">
        <w:r>
          <w:rPr>
            <w:snapToGrid w:val="0"/>
          </w:rPr>
          <w:t>}</w:t>
        </w:r>
      </w:ins>
    </w:p>
    <w:p w14:paraId="061E46F6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5294F986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SFNInitialisationTime-EUTRA ::= BIT STRING (SIZE (64))</w:t>
      </w:r>
    </w:p>
    <w:p w14:paraId="38355F53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7296BE3A" w14:textId="77777777" w:rsidR="009150DA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SSID ::= OCTET STRING (SIZE(1..32))</w:t>
      </w:r>
    </w:p>
    <w:p w14:paraId="1C0CB76D" w14:textId="77777777" w:rsidR="009150DA" w:rsidRDefault="009150DA" w:rsidP="009150DA">
      <w:pPr>
        <w:pStyle w:val="PL"/>
        <w:spacing w:line="0" w:lineRule="atLeast"/>
        <w:rPr>
          <w:snapToGrid w:val="0"/>
        </w:rPr>
      </w:pPr>
    </w:p>
    <w:p w14:paraId="2EE589EB" w14:textId="77777777" w:rsidR="009150DA" w:rsidRDefault="009150DA" w:rsidP="009150DA">
      <w:pPr>
        <w:pStyle w:val="PL"/>
        <w:rPr>
          <w:ins w:id="2842" w:author="Ericsson User" w:date="2019-12-04T17:30:00Z"/>
          <w:noProof w:val="0"/>
          <w:snapToGrid w:val="0"/>
        </w:rPr>
      </w:pPr>
      <w:ins w:id="2843" w:author="Ericsson User" w:date="2019-12-04T17:30:00Z">
        <w:r>
          <w:rPr>
            <w:noProof w:val="0"/>
            <w:snapToGrid w:val="0"/>
          </w:rPr>
          <w:t>SystemInformation ::= SEQUENCE (SIZE (1..</w:t>
        </w:r>
        <w:r w:rsidRPr="00C84B39">
          <w:rPr>
            <w:noProof w:val="0"/>
            <w:snapToGrid w:val="0"/>
          </w:rPr>
          <w:t xml:space="preserve"> </w:t>
        </w:r>
        <w:r w:rsidRPr="00647E95">
          <w:rPr>
            <w:noProof w:val="0"/>
            <w:snapToGrid w:val="0"/>
          </w:rPr>
          <w:t>maxNrOfPosSImessage</w:t>
        </w:r>
        <w:r>
          <w:rPr>
            <w:noProof w:val="0"/>
            <w:snapToGrid w:val="0"/>
          </w:rPr>
          <w:t>)) OF SEQUENCE {</w:t>
        </w:r>
      </w:ins>
    </w:p>
    <w:p w14:paraId="36E8D47D" w14:textId="77777777" w:rsidR="009150DA" w:rsidRDefault="009150DA" w:rsidP="009150DA">
      <w:pPr>
        <w:pStyle w:val="PL"/>
        <w:rPr>
          <w:ins w:id="2844" w:author="Ericsson User" w:date="2019-12-04T17:30:00Z"/>
          <w:snapToGrid w:val="0"/>
        </w:rPr>
      </w:pPr>
      <w:ins w:id="2845" w:author="Ericsson User" w:date="2019-12-04T17:30:00Z">
        <w:r>
          <w:rPr>
            <w:snapToGrid w:val="0"/>
          </w:rPr>
          <w:tab/>
          <w:t>broadcastPeriodicity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BroadcastPeriodicity,</w:t>
        </w:r>
      </w:ins>
    </w:p>
    <w:p w14:paraId="1D2C8A44" w14:textId="77777777" w:rsidR="009150DA" w:rsidRPr="00315532" w:rsidRDefault="009150DA" w:rsidP="009150DA">
      <w:pPr>
        <w:pStyle w:val="PL"/>
        <w:rPr>
          <w:ins w:id="2846" w:author="Ericsson User" w:date="2019-12-04T17:30:00Z"/>
          <w:snapToGrid w:val="0"/>
          <w:lang w:val="fr-FR"/>
        </w:rPr>
      </w:pPr>
      <w:ins w:id="2847" w:author="Ericsson User" w:date="2019-12-04T17:30:00Z">
        <w:r>
          <w:rPr>
            <w:snapToGrid w:val="0"/>
          </w:rPr>
          <w:tab/>
        </w:r>
        <w:r w:rsidRPr="00315532">
          <w:rPr>
            <w:snapToGrid w:val="0"/>
            <w:lang w:val="fr-FR"/>
          </w:rPr>
          <w:t>posSIBs</w:t>
        </w:r>
        <w:r w:rsidRPr="00315532">
          <w:rPr>
            <w:snapToGrid w:val="0"/>
            <w:lang w:val="fr-FR"/>
          </w:rPr>
          <w:tab/>
        </w:r>
        <w:r w:rsidRPr="00315532">
          <w:rPr>
            <w:snapToGrid w:val="0"/>
            <w:lang w:val="fr-FR"/>
          </w:rPr>
          <w:tab/>
        </w:r>
        <w:r w:rsidRPr="00315532">
          <w:rPr>
            <w:snapToGrid w:val="0"/>
            <w:lang w:val="fr-FR"/>
          </w:rPr>
          <w:tab/>
        </w:r>
        <w:r w:rsidRPr="00315532">
          <w:rPr>
            <w:snapToGrid w:val="0"/>
            <w:lang w:val="fr-FR"/>
          </w:rPr>
          <w:tab/>
        </w:r>
        <w:r w:rsidRPr="00315532">
          <w:rPr>
            <w:snapToGrid w:val="0"/>
            <w:lang w:val="fr-FR"/>
          </w:rPr>
          <w:tab/>
        </w:r>
        <w:r w:rsidRPr="00315532">
          <w:rPr>
            <w:snapToGrid w:val="0"/>
            <w:lang w:val="fr-FR"/>
          </w:rPr>
          <w:tab/>
        </w:r>
        <w:r w:rsidRPr="00315532">
          <w:rPr>
            <w:snapToGrid w:val="0"/>
            <w:lang w:val="fr-FR"/>
          </w:rPr>
          <w:tab/>
        </w:r>
        <w:r w:rsidRPr="00315532">
          <w:rPr>
            <w:snapToGrid w:val="0"/>
            <w:lang w:val="fr-FR"/>
          </w:rPr>
          <w:tab/>
          <w:t>PosSIBs,</w:t>
        </w:r>
      </w:ins>
    </w:p>
    <w:p w14:paraId="50C117C9" w14:textId="77777777" w:rsidR="009150DA" w:rsidRPr="00315532" w:rsidRDefault="009150DA" w:rsidP="009150DA">
      <w:pPr>
        <w:pStyle w:val="PL"/>
        <w:rPr>
          <w:ins w:id="2848" w:author="Ericsson User" w:date="2019-12-04T17:30:00Z"/>
          <w:snapToGrid w:val="0"/>
          <w:lang w:val="fr-FR"/>
        </w:rPr>
      </w:pPr>
      <w:ins w:id="2849" w:author="Ericsson User" w:date="2019-12-04T17:30:00Z">
        <w:r w:rsidRPr="00315532">
          <w:rPr>
            <w:snapToGrid w:val="0"/>
            <w:lang w:val="fr-FR"/>
          </w:rPr>
          <w:tab/>
          <w:t>iE-Extensions</w:t>
        </w:r>
        <w:r w:rsidRPr="00315532">
          <w:rPr>
            <w:snapToGrid w:val="0"/>
            <w:lang w:val="fr-FR"/>
          </w:rPr>
          <w:tab/>
        </w:r>
        <w:r w:rsidRPr="00315532">
          <w:rPr>
            <w:snapToGrid w:val="0"/>
            <w:lang w:val="fr-FR"/>
          </w:rPr>
          <w:tab/>
        </w:r>
        <w:r w:rsidRPr="00315532">
          <w:rPr>
            <w:snapToGrid w:val="0"/>
            <w:lang w:val="fr-FR"/>
          </w:rPr>
          <w:tab/>
        </w:r>
        <w:r w:rsidRPr="00315532">
          <w:rPr>
            <w:snapToGrid w:val="0"/>
            <w:lang w:val="fr-FR"/>
          </w:rPr>
          <w:tab/>
        </w:r>
        <w:r w:rsidRPr="00315532">
          <w:rPr>
            <w:snapToGrid w:val="0"/>
            <w:lang w:val="fr-FR"/>
          </w:rPr>
          <w:tab/>
        </w:r>
        <w:r w:rsidRPr="00315532">
          <w:rPr>
            <w:snapToGrid w:val="0"/>
            <w:lang w:val="fr-FR"/>
          </w:rPr>
          <w:tab/>
          <w:t>ProtocolExtensionContainer { {</w:t>
        </w:r>
        <w:r w:rsidRPr="00315532">
          <w:rPr>
            <w:noProof w:val="0"/>
            <w:snapToGrid w:val="0"/>
            <w:lang w:val="fr-FR"/>
          </w:rPr>
          <w:t xml:space="preserve"> SystemInformation</w:t>
        </w:r>
        <w:r w:rsidRPr="00315532">
          <w:rPr>
            <w:snapToGrid w:val="0"/>
            <w:lang w:val="fr-FR"/>
          </w:rPr>
          <w:t>-ExtIEs} }</w:t>
        </w:r>
        <w:r w:rsidRPr="00315532">
          <w:rPr>
            <w:snapToGrid w:val="0"/>
            <w:lang w:val="fr-FR"/>
          </w:rPr>
          <w:tab/>
          <w:t>OPTIONAL,</w:t>
        </w:r>
      </w:ins>
    </w:p>
    <w:p w14:paraId="1ABA65FE" w14:textId="77777777" w:rsidR="009150DA" w:rsidRPr="00315532" w:rsidRDefault="009150DA" w:rsidP="009150DA">
      <w:pPr>
        <w:pStyle w:val="PL"/>
        <w:spacing w:line="0" w:lineRule="atLeast"/>
        <w:rPr>
          <w:ins w:id="2850" w:author="Ericsson User" w:date="2019-12-04T17:30:00Z"/>
          <w:noProof w:val="0"/>
          <w:snapToGrid w:val="0"/>
          <w:lang w:val="fr-FR"/>
        </w:rPr>
      </w:pPr>
      <w:ins w:id="2851" w:author="Ericsson User" w:date="2019-12-04T17:30:00Z">
        <w:r w:rsidRPr="00315532">
          <w:rPr>
            <w:noProof w:val="0"/>
            <w:snapToGrid w:val="0"/>
            <w:lang w:val="fr-FR"/>
          </w:rPr>
          <w:tab/>
          <w:t>...</w:t>
        </w:r>
      </w:ins>
    </w:p>
    <w:p w14:paraId="7BE7914B" w14:textId="77777777" w:rsidR="009150DA" w:rsidRPr="00315532" w:rsidRDefault="009150DA" w:rsidP="009150DA">
      <w:pPr>
        <w:pStyle w:val="PL"/>
        <w:spacing w:line="0" w:lineRule="atLeast"/>
        <w:rPr>
          <w:ins w:id="2852" w:author="Ericsson User" w:date="2019-12-04T17:30:00Z"/>
          <w:noProof w:val="0"/>
          <w:snapToGrid w:val="0"/>
          <w:lang w:val="fr-FR"/>
        </w:rPr>
      </w:pPr>
      <w:ins w:id="2853" w:author="Ericsson User" w:date="2019-12-04T17:30:00Z">
        <w:r w:rsidRPr="00315532">
          <w:rPr>
            <w:noProof w:val="0"/>
            <w:snapToGrid w:val="0"/>
            <w:lang w:val="fr-FR"/>
          </w:rPr>
          <w:t>}</w:t>
        </w:r>
      </w:ins>
    </w:p>
    <w:p w14:paraId="7DBDEA25" w14:textId="77777777" w:rsidR="009150DA" w:rsidRPr="00315532" w:rsidRDefault="009150DA" w:rsidP="009150DA">
      <w:pPr>
        <w:pStyle w:val="PL"/>
        <w:spacing w:line="0" w:lineRule="atLeast"/>
        <w:rPr>
          <w:ins w:id="2854" w:author="Ericsson User" w:date="2019-12-04T17:30:00Z"/>
          <w:noProof w:val="0"/>
          <w:snapToGrid w:val="0"/>
          <w:lang w:val="fr-FR"/>
        </w:rPr>
      </w:pPr>
    </w:p>
    <w:p w14:paraId="79CC900A" w14:textId="77777777" w:rsidR="009150DA" w:rsidRPr="00315532" w:rsidRDefault="009150DA" w:rsidP="009150DA">
      <w:pPr>
        <w:pStyle w:val="PL"/>
        <w:spacing w:line="0" w:lineRule="atLeast"/>
        <w:rPr>
          <w:ins w:id="2855" w:author="Ericsson User" w:date="2019-12-04T17:30:00Z"/>
          <w:snapToGrid w:val="0"/>
          <w:lang w:val="fr-FR"/>
        </w:rPr>
      </w:pPr>
      <w:ins w:id="2856" w:author="Ericsson User" w:date="2019-12-04T17:30:00Z">
        <w:r w:rsidRPr="00315532">
          <w:rPr>
            <w:noProof w:val="0"/>
            <w:snapToGrid w:val="0"/>
            <w:lang w:val="fr-FR"/>
          </w:rPr>
          <w:t>SystemInformation</w:t>
        </w:r>
        <w:r w:rsidRPr="00315532">
          <w:rPr>
            <w:snapToGrid w:val="0"/>
            <w:lang w:val="fr-FR"/>
          </w:rPr>
          <w:t>-ExtIEs NRPPA-PROTOCOL-EXTENSION ::= {</w:t>
        </w:r>
      </w:ins>
    </w:p>
    <w:p w14:paraId="37BEC08D" w14:textId="77777777" w:rsidR="009150DA" w:rsidRPr="00315532" w:rsidRDefault="009150DA" w:rsidP="009150DA">
      <w:pPr>
        <w:pStyle w:val="PL"/>
        <w:spacing w:line="0" w:lineRule="atLeast"/>
        <w:rPr>
          <w:ins w:id="2857" w:author="Ericsson User" w:date="2019-12-04T17:30:00Z"/>
          <w:noProof w:val="0"/>
          <w:snapToGrid w:val="0"/>
          <w:lang w:val="fr-FR"/>
        </w:rPr>
      </w:pPr>
      <w:ins w:id="2858" w:author="Ericsson User" w:date="2019-12-04T17:30:00Z">
        <w:r w:rsidRPr="00315532">
          <w:rPr>
            <w:noProof w:val="0"/>
            <w:snapToGrid w:val="0"/>
            <w:lang w:val="fr-FR"/>
          </w:rPr>
          <w:tab/>
          <w:t>...</w:t>
        </w:r>
      </w:ins>
    </w:p>
    <w:p w14:paraId="2BEDB0DF" w14:textId="77777777" w:rsidR="009150DA" w:rsidRPr="00315532" w:rsidRDefault="009150DA" w:rsidP="009150DA">
      <w:pPr>
        <w:pStyle w:val="PL"/>
        <w:spacing w:line="0" w:lineRule="atLeast"/>
        <w:rPr>
          <w:ins w:id="2859" w:author="Ericsson User" w:date="2019-12-04T17:30:00Z"/>
          <w:snapToGrid w:val="0"/>
          <w:lang w:val="fr-FR"/>
        </w:rPr>
      </w:pPr>
      <w:ins w:id="2860" w:author="Ericsson User" w:date="2019-12-04T17:30:00Z">
        <w:r w:rsidRPr="00315532">
          <w:rPr>
            <w:noProof w:val="0"/>
            <w:snapToGrid w:val="0"/>
            <w:lang w:val="fr-FR"/>
          </w:rPr>
          <w:t>}</w:t>
        </w:r>
      </w:ins>
    </w:p>
    <w:p w14:paraId="58A73812" w14:textId="77777777" w:rsidR="009150DA" w:rsidRPr="00315532" w:rsidRDefault="009150DA" w:rsidP="009150DA">
      <w:pPr>
        <w:pStyle w:val="PL"/>
        <w:spacing w:line="0" w:lineRule="atLeast"/>
        <w:rPr>
          <w:ins w:id="2861" w:author="Ericsson User" w:date="2019-12-04T17:30:00Z"/>
          <w:snapToGrid w:val="0"/>
          <w:lang w:val="fr-FR"/>
        </w:rPr>
      </w:pPr>
    </w:p>
    <w:p w14:paraId="012EFAC4" w14:textId="77777777" w:rsidR="001F7234" w:rsidRPr="00315532" w:rsidRDefault="001F7234" w:rsidP="001F7234">
      <w:pPr>
        <w:pStyle w:val="PL"/>
        <w:spacing w:line="0" w:lineRule="atLeast"/>
        <w:rPr>
          <w:snapToGrid w:val="0"/>
          <w:lang w:val="fr-FR"/>
        </w:rPr>
      </w:pPr>
      <w:r w:rsidRPr="00315532">
        <w:rPr>
          <w:snapToGrid w:val="0"/>
          <w:lang w:val="fr-FR"/>
        </w:rPr>
        <w:t>SFNInitialisationTime-EUTRA ::= BIT STRING (SIZE (64))</w:t>
      </w:r>
    </w:p>
    <w:p w14:paraId="0256DAF1" w14:textId="77777777" w:rsidR="001F7234" w:rsidRPr="00315532" w:rsidRDefault="001F7234" w:rsidP="001F7234">
      <w:pPr>
        <w:pStyle w:val="PL"/>
        <w:spacing w:line="0" w:lineRule="atLeast"/>
        <w:rPr>
          <w:snapToGrid w:val="0"/>
          <w:lang w:val="fr-FR"/>
        </w:rPr>
      </w:pPr>
    </w:p>
    <w:p w14:paraId="591A09B2" w14:textId="77777777" w:rsidR="001F7234" w:rsidRPr="00315532" w:rsidRDefault="001F7234" w:rsidP="001F7234">
      <w:pPr>
        <w:pStyle w:val="PL"/>
        <w:spacing w:line="0" w:lineRule="atLeast"/>
        <w:rPr>
          <w:snapToGrid w:val="0"/>
          <w:lang w:val="fr-FR"/>
        </w:rPr>
      </w:pPr>
      <w:r w:rsidRPr="00315532">
        <w:rPr>
          <w:snapToGrid w:val="0"/>
          <w:lang w:val="fr-FR"/>
        </w:rPr>
        <w:t>SSID ::= OCTET STRING (SIZE(1..32))</w:t>
      </w:r>
    </w:p>
    <w:p w14:paraId="56F2D534" w14:textId="77777777" w:rsidR="001F7234" w:rsidRPr="00315532" w:rsidRDefault="001F7234" w:rsidP="001F7234">
      <w:pPr>
        <w:pStyle w:val="PL"/>
        <w:spacing w:line="0" w:lineRule="atLeast"/>
        <w:rPr>
          <w:snapToGrid w:val="0"/>
          <w:lang w:val="fr-FR"/>
        </w:rPr>
      </w:pPr>
    </w:p>
    <w:p w14:paraId="3CEA0DD3" w14:textId="77777777" w:rsidR="001F7234" w:rsidRPr="00315532" w:rsidRDefault="001F7234" w:rsidP="001F7234">
      <w:pPr>
        <w:pStyle w:val="PL"/>
        <w:spacing w:line="0" w:lineRule="atLeast"/>
        <w:outlineLvl w:val="3"/>
        <w:rPr>
          <w:snapToGrid w:val="0"/>
          <w:lang w:val="fr-FR"/>
        </w:rPr>
      </w:pPr>
      <w:r w:rsidRPr="00315532">
        <w:rPr>
          <w:snapToGrid w:val="0"/>
          <w:lang w:val="fr-FR"/>
        </w:rPr>
        <w:t>-- T</w:t>
      </w:r>
    </w:p>
    <w:p w14:paraId="7A211AA3" w14:textId="77777777" w:rsidR="001F7234" w:rsidRPr="00315532" w:rsidRDefault="001F7234" w:rsidP="001F7234">
      <w:pPr>
        <w:pStyle w:val="PL"/>
        <w:spacing w:line="0" w:lineRule="atLeast"/>
        <w:rPr>
          <w:snapToGrid w:val="0"/>
          <w:lang w:val="fr-FR"/>
        </w:rPr>
      </w:pPr>
    </w:p>
    <w:p w14:paraId="6307C7E3" w14:textId="77777777" w:rsidR="001F7234" w:rsidRPr="00315532" w:rsidRDefault="001F7234" w:rsidP="001F7234">
      <w:pPr>
        <w:pStyle w:val="PL"/>
        <w:spacing w:line="0" w:lineRule="atLeast"/>
        <w:rPr>
          <w:snapToGrid w:val="0"/>
          <w:lang w:val="fr-FR"/>
        </w:rPr>
      </w:pPr>
      <w:r w:rsidRPr="00315532">
        <w:rPr>
          <w:snapToGrid w:val="0"/>
          <w:lang w:val="fr-FR"/>
        </w:rPr>
        <w:t>TAC ::= OCTET STRING (SIZE(3))</w:t>
      </w:r>
    </w:p>
    <w:p w14:paraId="3C8C463A" w14:textId="77777777" w:rsidR="001F7234" w:rsidRPr="00315532" w:rsidRDefault="001F7234" w:rsidP="001F7234">
      <w:pPr>
        <w:pStyle w:val="PL"/>
        <w:spacing w:line="0" w:lineRule="atLeast"/>
        <w:rPr>
          <w:snapToGrid w:val="0"/>
          <w:lang w:val="fr-FR"/>
        </w:rPr>
      </w:pPr>
    </w:p>
    <w:p w14:paraId="6C6EF516" w14:textId="77777777" w:rsidR="001F7234" w:rsidRPr="00315532" w:rsidRDefault="001F7234" w:rsidP="001F7234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315532">
        <w:rPr>
          <w:rFonts w:cs="Courier New"/>
          <w:noProof w:val="0"/>
          <w:snapToGrid w:val="0"/>
          <w:lang w:val="fr-FR"/>
        </w:rPr>
        <w:t>TDD-Config-EUTRA-</w:t>
      </w:r>
      <w:proofErr w:type="gramStart"/>
      <w:r w:rsidRPr="00315532">
        <w:rPr>
          <w:rFonts w:cs="Courier New"/>
          <w:noProof w:val="0"/>
          <w:snapToGrid w:val="0"/>
          <w:lang w:val="fr-FR"/>
        </w:rPr>
        <w:t>Item ::</w:t>
      </w:r>
      <w:proofErr w:type="gramEnd"/>
      <w:r w:rsidRPr="00315532">
        <w:rPr>
          <w:rFonts w:cs="Courier New"/>
          <w:noProof w:val="0"/>
          <w:snapToGrid w:val="0"/>
          <w:lang w:val="fr-FR"/>
        </w:rPr>
        <w:t>= SEQUENCE {</w:t>
      </w:r>
    </w:p>
    <w:p w14:paraId="77BD3AE9" w14:textId="77777777" w:rsidR="001F7234" w:rsidRPr="006D6CE3" w:rsidRDefault="001F7234" w:rsidP="001F7234">
      <w:pPr>
        <w:pStyle w:val="PL"/>
        <w:spacing w:line="0" w:lineRule="atLeast"/>
        <w:rPr>
          <w:lang w:val="fr-FR"/>
        </w:rPr>
      </w:pPr>
      <w:r w:rsidRPr="00315532">
        <w:rPr>
          <w:rFonts w:cs="Courier New"/>
          <w:noProof w:val="0"/>
          <w:snapToGrid w:val="0"/>
          <w:lang w:val="fr-FR"/>
        </w:rPr>
        <w:tab/>
      </w:r>
      <w:r w:rsidRPr="006D6CE3">
        <w:rPr>
          <w:lang w:val="fr-FR"/>
        </w:rPr>
        <w:t>subframeAssignment</w:t>
      </w:r>
      <w:r w:rsidRPr="006D6CE3">
        <w:rPr>
          <w:lang w:val="fr-FR"/>
        </w:rPr>
        <w:tab/>
      </w:r>
      <w:r w:rsidRPr="006D6CE3">
        <w:rPr>
          <w:lang w:val="fr-FR"/>
        </w:rPr>
        <w:tab/>
      </w:r>
      <w:r w:rsidRPr="006D6CE3">
        <w:rPr>
          <w:lang w:val="fr-FR"/>
        </w:rPr>
        <w:tab/>
        <w:t>ENUMERATED { sa0, sa1, sa2, sa3, sa4, sa5, sa6, ... },</w:t>
      </w:r>
    </w:p>
    <w:p w14:paraId="3189E878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fr-FR"/>
        </w:rPr>
      </w:pPr>
      <w:r w:rsidRPr="006D6CE3">
        <w:rPr>
          <w:snapToGrid w:val="0"/>
          <w:lang w:val="fr-FR"/>
        </w:rPr>
        <w:tab/>
        <w:t>iE-Extensions</w:t>
      </w:r>
      <w:r w:rsidRPr="006D6CE3">
        <w:rPr>
          <w:snapToGrid w:val="0"/>
          <w:lang w:val="fr-FR"/>
        </w:rPr>
        <w:tab/>
      </w:r>
      <w:r w:rsidRPr="006D6CE3">
        <w:rPr>
          <w:snapToGrid w:val="0"/>
          <w:lang w:val="fr-FR"/>
        </w:rPr>
        <w:tab/>
      </w:r>
      <w:r w:rsidRPr="006D6CE3">
        <w:rPr>
          <w:snapToGrid w:val="0"/>
          <w:lang w:val="fr-FR"/>
        </w:rPr>
        <w:tab/>
      </w:r>
      <w:r w:rsidRPr="006D6CE3">
        <w:rPr>
          <w:snapToGrid w:val="0"/>
          <w:lang w:val="fr-FR"/>
        </w:rPr>
        <w:tab/>
        <w:t xml:space="preserve">ProtocolExtensionContainer { { </w:t>
      </w:r>
      <w:r w:rsidRPr="006D6CE3">
        <w:rPr>
          <w:rFonts w:cs="Courier New"/>
          <w:noProof w:val="0"/>
          <w:snapToGrid w:val="0"/>
          <w:lang w:val="fr-FR"/>
        </w:rPr>
        <w:t>TDD-Config-EUTRA-Item</w:t>
      </w:r>
      <w:r w:rsidRPr="006D6CE3">
        <w:rPr>
          <w:snapToGrid w:val="0"/>
          <w:lang w:val="fr-FR"/>
        </w:rPr>
        <w:t>-Item-ExtIEs } } OPTIONAL,</w:t>
      </w:r>
    </w:p>
    <w:p w14:paraId="12A805C2" w14:textId="77777777" w:rsidR="001F7234" w:rsidRPr="006D6CE3" w:rsidRDefault="001F7234" w:rsidP="001F7234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  <w:r w:rsidRPr="006D6CE3">
        <w:rPr>
          <w:lang w:val="fr-FR"/>
        </w:rPr>
        <w:tab/>
        <w:t>...</w:t>
      </w:r>
    </w:p>
    <w:p w14:paraId="52F1A5DD" w14:textId="77777777" w:rsidR="001F7234" w:rsidRPr="006D6CE3" w:rsidRDefault="001F7234" w:rsidP="001F7234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  <w:r w:rsidRPr="006D6CE3">
        <w:rPr>
          <w:rFonts w:cs="Courier New"/>
          <w:noProof w:val="0"/>
          <w:szCs w:val="16"/>
          <w:lang w:val="fr-FR"/>
        </w:rPr>
        <w:t>}</w:t>
      </w:r>
    </w:p>
    <w:p w14:paraId="1B74E694" w14:textId="77777777" w:rsidR="001F7234" w:rsidRPr="006D6CE3" w:rsidRDefault="001F7234" w:rsidP="001F7234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</w:p>
    <w:p w14:paraId="6EBE86B1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fr-FR"/>
        </w:rPr>
      </w:pPr>
      <w:r w:rsidRPr="006D6CE3">
        <w:rPr>
          <w:rFonts w:cs="Courier New"/>
          <w:noProof w:val="0"/>
          <w:snapToGrid w:val="0"/>
          <w:lang w:val="fr-FR"/>
        </w:rPr>
        <w:t>TDD-Config-EUTRA-Item</w:t>
      </w:r>
      <w:r w:rsidRPr="006D6CE3">
        <w:rPr>
          <w:snapToGrid w:val="0"/>
          <w:lang w:val="fr-FR"/>
        </w:rPr>
        <w:t>-Item-ExtIEs NRPPA-PROTOCOL-EXTENSION ::= {</w:t>
      </w:r>
    </w:p>
    <w:p w14:paraId="1E4226B8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fr-FR"/>
        </w:rPr>
      </w:pPr>
      <w:r w:rsidRPr="006D6CE3">
        <w:rPr>
          <w:snapToGrid w:val="0"/>
          <w:lang w:val="fr-FR"/>
        </w:rPr>
        <w:tab/>
        <w:t>...</w:t>
      </w:r>
    </w:p>
    <w:p w14:paraId="6AD42267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fr-FR"/>
        </w:rPr>
      </w:pPr>
      <w:r w:rsidRPr="006D6CE3">
        <w:rPr>
          <w:snapToGrid w:val="0"/>
          <w:lang w:val="fr-FR"/>
        </w:rPr>
        <w:t>}</w:t>
      </w:r>
    </w:p>
    <w:p w14:paraId="6738C725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fr-FR"/>
        </w:rPr>
      </w:pPr>
    </w:p>
    <w:p w14:paraId="083CCEDB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fr-FR"/>
        </w:rPr>
      </w:pPr>
      <w:r w:rsidRPr="006D6CE3">
        <w:rPr>
          <w:snapToGrid w:val="0"/>
          <w:lang w:val="fr-FR"/>
        </w:rPr>
        <w:t>TP-ID-EUTRA ::= INTEGER (0..4095, ...)</w:t>
      </w:r>
    </w:p>
    <w:p w14:paraId="1FD85711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fr-FR"/>
        </w:rPr>
      </w:pPr>
    </w:p>
    <w:p w14:paraId="4990E0CC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fr-FR"/>
        </w:rPr>
      </w:pPr>
      <w:r w:rsidRPr="006D6CE3">
        <w:rPr>
          <w:snapToGrid w:val="0"/>
          <w:lang w:val="fr-FR"/>
        </w:rPr>
        <w:t>TP-Type-EUTRA ::= ENUMERATED { prs-only-tp, ... }</w:t>
      </w:r>
    </w:p>
    <w:p w14:paraId="560CBFBC" w14:textId="77777777" w:rsidR="001F7234" w:rsidRPr="006D6CE3" w:rsidRDefault="001F7234" w:rsidP="001F7234">
      <w:pPr>
        <w:pStyle w:val="PL"/>
        <w:spacing w:line="0" w:lineRule="atLeast"/>
        <w:rPr>
          <w:snapToGrid w:val="0"/>
          <w:lang w:val="fr-FR"/>
        </w:rPr>
      </w:pPr>
    </w:p>
    <w:p w14:paraId="78C58630" w14:textId="53CA3413" w:rsidR="00183E7A" w:rsidRPr="00C37C7F" w:rsidRDefault="00183E7A" w:rsidP="00183E7A">
      <w:pPr>
        <w:pStyle w:val="PL"/>
        <w:spacing w:line="0" w:lineRule="atLeast"/>
        <w:rPr>
          <w:ins w:id="2862" w:author="QCOM" w:date="2020-02-11T22:43:00Z"/>
          <w:snapToGrid w:val="0"/>
          <w:rPrChange w:id="2863" w:author="QCOM" w:date="2020-02-11T23:06:00Z">
            <w:rPr>
              <w:ins w:id="2864" w:author="QCOM" w:date="2020-02-11T22:43:00Z"/>
              <w:snapToGrid w:val="0"/>
              <w:highlight w:val="green"/>
            </w:rPr>
          </w:rPrChange>
        </w:rPr>
      </w:pPr>
      <w:ins w:id="2865" w:author="QCOM" w:date="2020-02-11T22:43:00Z">
        <w:r w:rsidRPr="00C37C7F">
          <w:rPr>
            <w:snapToGrid w:val="0"/>
            <w:rPrChange w:id="2866" w:author="QCOM" w:date="2020-02-11T23:06:00Z">
              <w:rPr>
                <w:snapToGrid w:val="0"/>
                <w:highlight w:val="green"/>
              </w:rPr>
            </w:rPrChange>
          </w:rPr>
          <w:lastRenderedPageBreak/>
          <w:t>TRP-Information-List ::= SEQUENCE (SIZE (1.. max</w:t>
        </w:r>
      </w:ins>
      <w:ins w:id="2867" w:author="QCOM" w:date="2020-02-11T22:44:00Z">
        <w:r w:rsidRPr="00C37C7F">
          <w:rPr>
            <w:snapToGrid w:val="0"/>
            <w:rPrChange w:id="2868" w:author="QCOM" w:date="2020-02-11T23:06:00Z">
              <w:rPr>
                <w:snapToGrid w:val="0"/>
                <w:highlight w:val="green"/>
              </w:rPr>
            </w:rPrChange>
          </w:rPr>
          <w:t>NoTRPs</w:t>
        </w:r>
      </w:ins>
      <w:ins w:id="2869" w:author="QCOM" w:date="2020-02-11T22:43:00Z">
        <w:r w:rsidRPr="00C37C7F">
          <w:rPr>
            <w:snapToGrid w:val="0"/>
            <w:rPrChange w:id="2870" w:author="QCOM" w:date="2020-02-11T23:06:00Z">
              <w:rPr>
                <w:snapToGrid w:val="0"/>
                <w:highlight w:val="green"/>
              </w:rPr>
            </w:rPrChange>
          </w:rPr>
          <w:t>)) OF SEQUENCE {</w:t>
        </w:r>
      </w:ins>
    </w:p>
    <w:p w14:paraId="75F82864" w14:textId="1EFFA2BA" w:rsidR="00183E7A" w:rsidRPr="00C37C7F" w:rsidRDefault="00183E7A" w:rsidP="00183E7A">
      <w:pPr>
        <w:pStyle w:val="PL"/>
        <w:spacing w:line="0" w:lineRule="atLeast"/>
        <w:rPr>
          <w:ins w:id="2871" w:author="QCOM" w:date="2020-02-11T22:50:00Z"/>
          <w:snapToGrid w:val="0"/>
          <w:rPrChange w:id="2872" w:author="QCOM" w:date="2020-02-11T23:06:00Z">
            <w:rPr>
              <w:ins w:id="2873" w:author="QCOM" w:date="2020-02-11T22:50:00Z"/>
              <w:snapToGrid w:val="0"/>
              <w:highlight w:val="green"/>
            </w:rPr>
          </w:rPrChange>
        </w:rPr>
      </w:pPr>
      <w:ins w:id="2874" w:author="QCOM" w:date="2020-02-11T22:50:00Z">
        <w:r w:rsidRPr="00C37C7F">
          <w:rPr>
            <w:snapToGrid w:val="0"/>
            <w:rPrChange w:id="2875" w:author="QCOM" w:date="2020-02-11T23:06:00Z">
              <w:rPr>
                <w:snapToGrid w:val="0"/>
                <w:highlight w:val="green"/>
              </w:rPr>
            </w:rPrChange>
          </w:rPr>
          <w:tab/>
          <w:t>tRP-ID</w:t>
        </w:r>
        <w:r w:rsidRPr="00C37C7F">
          <w:rPr>
            <w:snapToGrid w:val="0"/>
            <w:rPrChange w:id="2876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2877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2878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2879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2880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2881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2882" w:author="QCOM" w:date="2020-02-11T23:06:00Z">
              <w:rPr>
                <w:snapToGrid w:val="0"/>
                <w:highlight w:val="green"/>
              </w:rPr>
            </w:rPrChange>
          </w:rPr>
          <w:tab/>
          <w:t>TRP-ID</w:t>
        </w:r>
      </w:ins>
    </w:p>
    <w:p w14:paraId="4CB9D753" w14:textId="5DE359C8" w:rsidR="00183E7A" w:rsidRPr="00C37C7F" w:rsidRDefault="00183E7A" w:rsidP="00183E7A">
      <w:pPr>
        <w:pStyle w:val="PL"/>
        <w:spacing w:line="0" w:lineRule="atLeast"/>
        <w:rPr>
          <w:ins w:id="2883" w:author="QCOM" w:date="2020-02-11T22:43:00Z"/>
          <w:snapToGrid w:val="0"/>
          <w:rPrChange w:id="2884" w:author="QCOM" w:date="2020-02-11T23:06:00Z">
            <w:rPr>
              <w:ins w:id="2885" w:author="QCOM" w:date="2020-02-11T22:43:00Z"/>
              <w:snapToGrid w:val="0"/>
              <w:highlight w:val="green"/>
            </w:rPr>
          </w:rPrChange>
        </w:rPr>
      </w:pPr>
      <w:ins w:id="2886" w:author="QCOM" w:date="2020-02-11T22:43:00Z">
        <w:r w:rsidRPr="00C37C7F">
          <w:rPr>
            <w:snapToGrid w:val="0"/>
            <w:rPrChange w:id="2887" w:author="QCOM" w:date="2020-02-11T23:06:00Z">
              <w:rPr>
                <w:snapToGrid w:val="0"/>
                <w:highlight w:val="green"/>
              </w:rPr>
            </w:rPrChange>
          </w:rPr>
          <w:tab/>
        </w:r>
      </w:ins>
      <w:ins w:id="2888" w:author="QCOM" w:date="2020-02-11T22:46:00Z">
        <w:r w:rsidRPr="00C37C7F">
          <w:rPr>
            <w:snapToGrid w:val="0"/>
            <w:rPrChange w:id="2889" w:author="QCOM" w:date="2020-02-11T23:06:00Z">
              <w:rPr>
                <w:snapToGrid w:val="0"/>
                <w:highlight w:val="green"/>
              </w:rPr>
            </w:rPrChange>
          </w:rPr>
          <w:t>tRP-Information</w:t>
        </w:r>
      </w:ins>
      <w:ins w:id="2890" w:author="QCOM" w:date="2020-02-11T22:43:00Z">
        <w:r w:rsidRPr="00C37C7F">
          <w:rPr>
            <w:snapToGrid w:val="0"/>
            <w:rPrChange w:id="2891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2892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2893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2894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2895" w:author="QCOM" w:date="2020-02-11T23:06:00Z">
              <w:rPr>
                <w:snapToGrid w:val="0"/>
                <w:highlight w:val="green"/>
              </w:rPr>
            </w:rPrChange>
          </w:rPr>
          <w:tab/>
        </w:r>
      </w:ins>
      <w:ins w:id="2896" w:author="QCOM" w:date="2020-02-11T22:46:00Z">
        <w:r w:rsidRPr="00C37C7F">
          <w:rPr>
            <w:snapToGrid w:val="0"/>
            <w:rPrChange w:id="2897" w:author="QCOM" w:date="2020-02-11T23:06:00Z">
              <w:rPr>
                <w:snapToGrid w:val="0"/>
                <w:highlight w:val="green"/>
              </w:rPr>
            </w:rPrChange>
          </w:rPr>
          <w:t>TRP</w:t>
        </w:r>
      </w:ins>
      <w:ins w:id="2898" w:author="QCOM" w:date="2020-02-11T22:43:00Z">
        <w:r w:rsidRPr="00C37C7F">
          <w:rPr>
            <w:snapToGrid w:val="0"/>
            <w:rPrChange w:id="2899" w:author="QCOM" w:date="2020-02-11T23:06:00Z">
              <w:rPr>
                <w:snapToGrid w:val="0"/>
                <w:highlight w:val="green"/>
              </w:rPr>
            </w:rPrChange>
          </w:rPr>
          <w:t>-Information,</w:t>
        </w:r>
      </w:ins>
    </w:p>
    <w:p w14:paraId="10866226" w14:textId="548E15B0" w:rsidR="00183E7A" w:rsidRPr="00C37C7F" w:rsidRDefault="00183E7A" w:rsidP="00183E7A">
      <w:pPr>
        <w:pStyle w:val="PL"/>
        <w:spacing w:line="0" w:lineRule="atLeast"/>
        <w:rPr>
          <w:ins w:id="2900" w:author="QCOM" w:date="2020-02-11T22:43:00Z"/>
          <w:snapToGrid w:val="0"/>
          <w:rPrChange w:id="2901" w:author="QCOM" w:date="2020-02-11T23:06:00Z">
            <w:rPr>
              <w:ins w:id="2902" w:author="QCOM" w:date="2020-02-11T22:43:00Z"/>
              <w:snapToGrid w:val="0"/>
              <w:highlight w:val="green"/>
            </w:rPr>
          </w:rPrChange>
        </w:rPr>
      </w:pPr>
      <w:ins w:id="2903" w:author="QCOM" w:date="2020-02-11T22:43:00Z">
        <w:r w:rsidRPr="00C37C7F">
          <w:rPr>
            <w:snapToGrid w:val="0"/>
            <w:rPrChange w:id="2904" w:author="QCOM" w:date="2020-02-11T23:06:00Z">
              <w:rPr>
                <w:snapToGrid w:val="0"/>
                <w:highlight w:val="green"/>
              </w:rPr>
            </w:rPrChange>
          </w:rPr>
          <w:tab/>
          <w:t>iE-Extensions</w:t>
        </w:r>
        <w:r w:rsidRPr="00C37C7F">
          <w:rPr>
            <w:snapToGrid w:val="0"/>
            <w:rPrChange w:id="2905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2906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2907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2908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2909" w:author="QCOM" w:date="2020-02-11T23:06:00Z">
              <w:rPr>
                <w:snapToGrid w:val="0"/>
                <w:highlight w:val="green"/>
              </w:rPr>
            </w:rPrChange>
          </w:rPr>
          <w:tab/>
          <w:t>ProtocolExtensionContainer { {</w:t>
        </w:r>
      </w:ins>
      <w:ins w:id="2910" w:author="QCOM" w:date="2020-02-11T22:46:00Z">
        <w:r w:rsidRPr="00C37C7F">
          <w:rPr>
            <w:snapToGrid w:val="0"/>
            <w:rPrChange w:id="2911" w:author="QCOM" w:date="2020-02-11T23:06:00Z">
              <w:rPr>
                <w:snapToGrid w:val="0"/>
                <w:highlight w:val="green"/>
              </w:rPr>
            </w:rPrChange>
          </w:rPr>
          <w:t>TRP-Information</w:t>
        </w:r>
      </w:ins>
      <w:ins w:id="2912" w:author="QCOM" w:date="2020-02-11T22:43:00Z">
        <w:r w:rsidRPr="00C37C7F">
          <w:rPr>
            <w:snapToGrid w:val="0"/>
            <w:rPrChange w:id="2913" w:author="QCOM" w:date="2020-02-11T23:06:00Z">
              <w:rPr>
                <w:snapToGrid w:val="0"/>
                <w:highlight w:val="green"/>
              </w:rPr>
            </w:rPrChange>
          </w:rPr>
          <w:t>-ExtIEs} } OPTIONAL,</w:t>
        </w:r>
      </w:ins>
    </w:p>
    <w:p w14:paraId="0E6FFADD" w14:textId="77777777" w:rsidR="00183E7A" w:rsidRPr="00C37C7F" w:rsidRDefault="00183E7A" w:rsidP="00183E7A">
      <w:pPr>
        <w:pStyle w:val="PL"/>
        <w:spacing w:line="0" w:lineRule="atLeast"/>
        <w:rPr>
          <w:ins w:id="2914" w:author="QCOM" w:date="2020-02-11T22:43:00Z"/>
          <w:snapToGrid w:val="0"/>
          <w:rPrChange w:id="2915" w:author="QCOM" w:date="2020-02-11T23:06:00Z">
            <w:rPr>
              <w:ins w:id="2916" w:author="QCOM" w:date="2020-02-11T22:43:00Z"/>
              <w:snapToGrid w:val="0"/>
              <w:highlight w:val="green"/>
            </w:rPr>
          </w:rPrChange>
        </w:rPr>
      </w:pPr>
      <w:ins w:id="2917" w:author="QCOM" w:date="2020-02-11T22:43:00Z">
        <w:r w:rsidRPr="00C37C7F">
          <w:rPr>
            <w:snapToGrid w:val="0"/>
            <w:rPrChange w:id="2918" w:author="QCOM" w:date="2020-02-11T23:06:00Z">
              <w:rPr>
                <w:snapToGrid w:val="0"/>
                <w:highlight w:val="green"/>
              </w:rPr>
            </w:rPrChange>
          </w:rPr>
          <w:tab/>
          <w:t>...</w:t>
        </w:r>
      </w:ins>
    </w:p>
    <w:p w14:paraId="78F7A675" w14:textId="77777777" w:rsidR="00183E7A" w:rsidRPr="00F0430A" w:rsidRDefault="00183E7A" w:rsidP="00183E7A">
      <w:pPr>
        <w:pStyle w:val="PL"/>
        <w:spacing w:line="0" w:lineRule="atLeast"/>
        <w:rPr>
          <w:ins w:id="2919" w:author="QCOM" w:date="2020-02-11T22:43:00Z"/>
          <w:snapToGrid w:val="0"/>
        </w:rPr>
      </w:pPr>
      <w:ins w:id="2920" w:author="QCOM" w:date="2020-02-11T22:43:00Z">
        <w:r w:rsidRPr="00C37C7F">
          <w:rPr>
            <w:snapToGrid w:val="0"/>
            <w:rPrChange w:id="2921" w:author="QCOM" w:date="2020-02-11T23:06:00Z">
              <w:rPr>
                <w:snapToGrid w:val="0"/>
                <w:highlight w:val="green"/>
              </w:rPr>
            </w:rPrChange>
          </w:rPr>
          <w:t>}</w:t>
        </w:r>
      </w:ins>
    </w:p>
    <w:p w14:paraId="4FB9BCDB" w14:textId="77777777" w:rsidR="00183E7A" w:rsidRPr="00C37C7F" w:rsidRDefault="00183E7A" w:rsidP="00183E7A">
      <w:pPr>
        <w:pStyle w:val="PL"/>
        <w:spacing w:line="0" w:lineRule="atLeast"/>
        <w:rPr>
          <w:ins w:id="2922" w:author="QCOM" w:date="2020-02-11T22:43:00Z"/>
          <w:snapToGrid w:val="0"/>
        </w:rPr>
      </w:pPr>
    </w:p>
    <w:p w14:paraId="238EFC32" w14:textId="1C2EFA33" w:rsidR="00183E7A" w:rsidRPr="00C37C7F" w:rsidRDefault="00183E7A" w:rsidP="00183E7A">
      <w:pPr>
        <w:pStyle w:val="PL"/>
        <w:spacing w:line="0" w:lineRule="atLeast"/>
        <w:rPr>
          <w:ins w:id="2923" w:author="QCOM" w:date="2020-02-11T22:43:00Z"/>
          <w:snapToGrid w:val="0"/>
          <w:rPrChange w:id="2924" w:author="QCOM" w:date="2020-02-11T23:06:00Z">
            <w:rPr>
              <w:ins w:id="2925" w:author="QCOM" w:date="2020-02-11T22:43:00Z"/>
              <w:snapToGrid w:val="0"/>
              <w:highlight w:val="green"/>
            </w:rPr>
          </w:rPrChange>
        </w:rPr>
      </w:pPr>
      <w:ins w:id="2926" w:author="QCOM" w:date="2020-02-11T22:47:00Z">
        <w:r w:rsidRPr="00C37C7F">
          <w:rPr>
            <w:snapToGrid w:val="0"/>
            <w:rPrChange w:id="2927" w:author="QCOM" w:date="2020-02-11T23:06:00Z">
              <w:rPr>
                <w:snapToGrid w:val="0"/>
                <w:highlight w:val="green"/>
              </w:rPr>
            </w:rPrChange>
          </w:rPr>
          <w:t>TRP-Information</w:t>
        </w:r>
      </w:ins>
      <w:ins w:id="2928" w:author="QCOM" w:date="2020-02-11T22:43:00Z">
        <w:r w:rsidRPr="00C37C7F">
          <w:rPr>
            <w:snapToGrid w:val="0"/>
            <w:rPrChange w:id="2929" w:author="QCOM" w:date="2020-02-11T23:06:00Z">
              <w:rPr>
                <w:snapToGrid w:val="0"/>
                <w:highlight w:val="green"/>
              </w:rPr>
            </w:rPrChange>
          </w:rPr>
          <w:t>-ExtIEs NRPPA-PROTOCOL-EXTENSION ::= {</w:t>
        </w:r>
      </w:ins>
    </w:p>
    <w:p w14:paraId="3F6DCD73" w14:textId="77777777" w:rsidR="00183E7A" w:rsidRPr="00C37C7F" w:rsidRDefault="00183E7A" w:rsidP="00183E7A">
      <w:pPr>
        <w:pStyle w:val="PL"/>
        <w:spacing w:line="0" w:lineRule="atLeast"/>
        <w:rPr>
          <w:ins w:id="2930" w:author="QCOM" w:date="2020-02-11T22:43:00Z"/>
          <w:snapToGrid w:val="0"/>
          <w:rPrChange w:id="2931" w:author="QCOM" w:date="2020-02-11T23:06:00Z">
            <w:rPr>
              <w:ins w:id="2932" w:author="QCOM" w:date="2020-02-11T22:43:00Z"/>
              <w:snapToGrid w:val="0"/>
              <w:highlight w:val="green"/>
            </w:rPr>
          </w:rPrChange>
        </w:rPr>
      </w:pPr>
      <w:ins w:id="2933" w:author="QCOM" w:date="2020-02-11T22:43:00Z">
        <w:r w:rsidRPr="00C37C7F">
          <w:rPr>
            <w:snapToGrid w:val="0"/>
            <w:rPrChange w:id="2934" w:author="QCOM" w:date="2020-02-11T23:06:00Z">
              <w:rPr>
                <w:snapToGrid w:val="0"/>
                <w:highlight w:val="green"/>
              </w:rPr>
            </w:rPrChange>
          </w:rPr>
          <w:tab/>
          <w:t>...</w:t>
        </w:r>
      </w:ins>
    </w:p>
    <w:p w14:paraId="726F92F6" w14:textId="77777777" w:rsidR="00183E7A" w:rsidRPr="00F0430A" w:rsidRDefault="00183E7A" w:rsidP="00183E7A">
      <w:pPr>
        <w:pStyle w:val="PL"/>
        <w:spacing w:line="0" w:lineRule="atLeast"/>
        <w:rPr>
          <w:ins w:id="2935" w:author="QCOM" w:date="2020-02-11T22:43:00Z"/>
          <w:snapToGrid w:val="0"/>
        </w:rPr>
      </w:pPr>
      <w:ins w:id="2936" w:author="QCOM" w:date="2020-02-11T22:43:00Z">
        <w:r w:rsidRPr="00C37C7F">
          <w:rPr>
            <w:snapToGrid w:val="0"/>
            <w:rPrChange w:id="2937" w:author="QCOM" w:date="2020-02-11T23:06:00Z">
              <w:rPr>
                <w:snapToGrid w:val="0"/>
                <w:highlight w:val="green"/>
              </w:rPr>
            </w:rPrChange>
          </w:rPr>
          <w:t>}</w:t>
        </w:r>
      </w:ins>
    </w:p>
    <w:p w14:paraId="3D65CD92" w14:textId="77777777" w:rsidR="00183E7A" w:rsidRPr="00C37C7F" w:rsidRDefault="00183E7A" w:rsidP="00183E7A">
      <w:pPr>
        <w:pStyle w:val="PL"/>
        <w:spacing w:line="0" w:lineRule="atLeast"/>
        <w:rPr>
          <w:ins w:id="2938" w:author="QCOM" w:date="2020-02-11T22:43:00Z"/>
          <w:snapToGrid w:val="0"/>
        </w:rPr>
      </w:pPr>
    </w:p>
    <w:p w14:paraId="058C2A97" w14:textId="0F4C47EC" w:rsidR="00183E7A" w:rsidRPr="00F0430A" w:rsidRDefault="00183E7A" w:rsidP="00183E7A">
      <w:pPr>
        <w:pStyle w:val="PL"/>
        <w:spacing w:line="0" w:lineRule="atLeast"/>
        <w:rPr>
          <w:ins w:id="2939" w:author="QCOM" w:date="2020-02-11T22:43:00Z"/>
          <w:snapToGrid w:val="0"/>
        </w:rPr>
      </w:pPr>
      <w:ins w:id="2940" w:author="QCOM" w:date="2020-02-11T22:47:00Z">
        <w:r w:rsidRPr="00C37C7F">
          <w:rPr>
            <w:snapToGrid w:val="0"/>
            <w:rPrChange w:id="2941" w:author="QCOM" w:date="2020-02-11T23:06:00Z">
              <w:rPr>
                <w:snapToGrid w:val="0"/>
                <w:highlight w:val="green"/>
              </w:rPr>
            </w:rPrChange>
          </w:rPr>
          <w:t>TRP</w:t>
        </w:r>
      </w:ins>
      <w:ins w:id="2942" w:author="QCOM" w:date="2020-02-11T22:43:00Z">
        <w:r w:rsidRPr="00C37C7F">
          <w:rPr>
            <w:snapToGrid w:val="0"/>
            <w:rPrChange w:id="2943" w:author="QCOM" w:date="2020-02-11T23:06:00Z">
              <w:rPr>
                <w:snapToGrid w:val="0"/>
                <w:highlight w:val="green"/>
              </w:rPr>
            </w:rPrChange>
          </w:rPr>
          <w:t>-Information ::= SEQUENCE (SIZE (1..maxno</w:t>
        </w:r>
      </w:ins>
      <w:ins w:id="2944" w:author="QCOM" w:date="2020-02-11T22:48:00Z">
        <w:r w:rsidRPr="00C37C7F">
          <w:rPr>
            <w:snapToGrid w:val="0"/>
            <w:rPrChange w:id="2945" w:author="QCOM" w:date="2020-02-11T23:06:00Z">
              <w:rPr>
                <w:snapToGrid w:val="0"/>
                <w:highlight w:val="green"/>
              </w:rPr>
            </w:rPrChange>
          </w:rPr>
          <w:t>TRPInfoTypes</w:t>
        </w:r>
      </w:ins>
      <w:ins w:id="2946" w:author="QCOM" w:date="2020-02-11T22:43:00Z">
        <w:r w:rsidRPr="00C37C7F">
          <w:rPr>
            <w:snapToGrid w:val="0"/>
            <w:rPrChange w:id="2947" w:author="QCOM" w:date="2020-02-11T23:06:00Z">
              <w:rPr>
                <w:snapToGrid w:val="0"/>
                <w:highlight w:val="green"/>
              </w:rPr>
            </w:rPrChange>
          </w:rPr>
          <w:t xml:space="preserve">)) OF </w:t>
        </w:r>
      </w:ins>
      <w:ins w:id="2948" w:author="QCOM" w:date="2020-02-11T22:48:00Z">
        <w:r w:rsidRPr="00C37C7F">
          <w:rPr>
            <w:snapToGrid w:val="0"/>
            <w:rPrChange w:id="2949" w:author="QCOM" w:date="2020-02-11T23:06:00Z">
              <w:rPr>
                <w:snapToGrid w:val="0"/>
                <w:highlight w:val="green"/>
              </w:rPr>
            </w:rPrChange>
          </w:rPr>
          <w:t>TRP</w:t>
        </w:r>
      </w:ins>
      <w:ins w:id="2950" w:author="QCOM" w:date="2020-02-11T22:43:00Z">
        <w:r w:rsidRPr="00C37C7F">
          <w:rPr>
            <w:snapToGrid w:val="0"/>
            <w:rPrChange w:id="2951" w:author="QCOM" w:date="2020-02-11T23:06:00Z">
              <w:rPr>
                <w:snapToGrid w:val="0"/>
                <w:highlight w:val="green"/>
              </w:rPr>
            </w:rPrChange>
          </w:rPr>
          <w:t>-Information-Item</w:t>
        </w:r>
      </w:ins>
    </w:p>
    <w:p w14:paraId="6D4AA072" w14:textId="77777777" w:rsidR="00183E7A" w:rsidRPr="00F0430A" w:rsidRDefault="00183E7A" w:rsidP="00183E7A">
      <w:pPr>
        <w:pStyle w:val="PL"/>
        <w:spacing w:line="0" w:lineRule="atLeast"/>
        <w:rPr>
          <w:ins w:id="2952" w:author="QCOM" w:date="2020-02-11T22:43:00Z"/>
          <w:snapToGrid w:val="0"/>
        </w:rPr>
      </w:pPr>
    </w:p>
    <w:p w14:paraId="62FA1B17" w14:textId="6898ED66" w:rsidR="00183E7A" w:rsidRPr="00C37C7F" w:rsidRDefault="00183E7A" w:rsidP="00183E7A">
      <w:pPr>
        <w:pStyle w:val="PL"/>
        <w:spacing w:line="0" w:lineRule="atLeast"/>
        <w:rPr>
          <w:ins w:id="2953" w:author="QCOM" w:date="2020-02-11T22:43:00Z"/>
          <w:snapToGrid w:val="0"/>
          <w:rPrChange w:id="2954" w:author="QCOM" w:date="2020-02-11T23:06:00Z">
            <w:rPr>
              <w:ins w:id="2955" w:author="QCOM" w:date="2020-02-11T22:43:00Z"/>
              <w:snapToGrid w:val="0"/>
              <w:highlight w:val="green"/>
            </w:rPr>
          </w:rPrChange>
        </w:rPr>
      </w:pPr>
      <w:ins w:id="2956" w:author="QCOM" w:date="2020-02-11T22:48:00Z">
        <w:r w:rsidRPr="00C37C7F">
          <w:rPr>
            <w:snapToGrid w:val="0"/>
            <w:rPrChange w:id="2957" w:author="QCOM" w:date="2020-02-11T23:06:00Z">
              <w:rPr>
                <w:snapToGrid w:val="0"/>
                <w:highlight w:val="green"/>
              </w:rPr>
            </w:rPrChange>
          </w:rPr>
          <w:t>TRP</w:t>
        </w:r>
      </w:ins>
      <w:ins w:id="2958" w:author="QCOM" w:date="2020-02-11T22:43:00Z">
        <w:r w:rsidRPr="00C37C7F">
          <w:rPr>
            <w:snapToGrid w:val="0"/>
            <w:rPrChange w:id="2959" w:author="QCOM" w:date="2020-02-11T23:06:00Z">
              <w:rPr>
                <w:snapToGrid w:val="0"/>
                <w:highlight w:val="green"/>
              </w:rPr>
            </w:rPrChange>
          </w:rPr>
          <w:t>-Information-Item ::= CHOICE {</w:t>
        </w:r>
      </w:ins>
    </w:p>
    <w:p w14:paraId="2FEE2DEE" w14:textId="34C27CD2" w:rsidR="00183E7A" w:rsidRPr="00C37C7F" w:rsidRDefault="00183E7A" w:rsidP="00183E7A">
      <w:pPr>
        <w:pStyle w:val="PL"/>
        <w:spacing w:line="0" w:lineRule="atLeast"/>
        <w:rPr>
          <w:ins w:id="2960" w:author="QCOM" w:date="2020-02-11T22:43:00Z"/>
          <w:snapToGrid w:val="0"/>
          <w:rPrChange w:id="2961" w:author="QCOM" w:date="2020-02-11T23:06:00Z">
            <w:rPr>
              <w:ins w:id="2962" w:author="QCOM" w:date="2020-02-11T22:43:00Z"/>
              <w:snapToGrid w:val="0"/>
              <w:highlight w:val="green"/>
            </w:rPr>
          </w:rPrChange>
        </w:rPr>
      </w:pPr>
      <w:ins w:id="2963" w:author="QCOM" w:date="2020-02-11T22:43:00Z">
        <w:r w:rsidRPr="00C37C7F">
          <w:rPr>
            <w:snapToGrid w:val="0"/>
            <w:rPrChange w:id="2964" w:author="QCOM" w:date="2020-02-11T23:06:00Z">
              <w:rPr>
                <w:snapToGrid w:val="0"/>
                <w:highlight w:val="green"/>
              </w:rPr>
            </w:rPrChange>
          </w:rPr>
          <w:tab/>
        </w:r>
      </w:ins>
      <w:ins w:id="2965" w:author="QCOM" w:date="2020-02-11T22:51:00Z">
        <w:r w:rsidRPr="00C37C7F">
          <w:rPr>
            <w:snapToGrid w:val="0"/>
            <w:rPrChange w:id="2966" w:author="QCOM" w:date="2020-02-11T23:06:00Z">
              <w:rPr>
                <w:snapToGrid w:val="0"/>
                <w:highlight w:val="green"/>
              </w:rPr>
            </w:rPrChange>
          </w:rPr>
          <w:t>pCI-NR</w:t>
        </w:r>
      </w:ins>
      <w:ins w:id="2967" w:author="QCOM" w:date="2020-02-11T22:43:00Z">
        <w:r w:rsidRPr="00C37C7F">
          <w:rPr>
            <w:snapToGrid w:val="0"/>
            <w:rPrChange w:id="2968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2969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2970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2971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2972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2973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2974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2975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2976" w:author="QCOM" w:date="2020-02-11T23:06:00Z">
              <w:rPr>
                <w:snapToGrid w:val="0"/>
                <w:highlight w:val="green"/>
              </w:rPr>
            </w:rPrChange>
          </w:rPr>
          <w:tab/>
        </w:r>
      </w:ins>
      <w:ins w:id="2977" w:author="QCOM" w:date="2020-02-11T22:51:00Z">
        <w:r w:rsidRPr="00C37C7F">
          <w:rPr>
            <w:snapToGrid w:val="0"/>
            <w:rPrChange w:id="2978" w:author="QCOM" w:date="2020-02-11T23:06:00Z">
              <w:rPr>
                <w:snapToGrid w:val="0"/>
                <w:highlight w:val="green"/>
              </w:rPr>
            </w:rPrChange>
          </w:rPr>
          <w:tab/>
        </w:r>
      </w:ins>
      <w:ins w:id="2979" w:author="QCOM" w:date="2020-02-11T23:00:00Z">
        <w:r w:rsidR="002751D0" w:rsidRPr="00C37C7F">
          <w:rPr>
            <w:snapToGrid w:val="0"/>
            <w:rPrChange w:id="2980" w:author="QCOM" w:date="2020-02-11T23:06:00Z">
              <w:rPr>
                <w:snapToGrid w:val="0"/>
                <w:highlight w:val="green"/>
              </w:rPr>
            </w:rPrChange>
          </w:rPr>
          <w:t>INTEGER (0..</w:t>
        </w:r>
      </w:ins>
      <w:ins w:id="2981" w:author="QCOM" w:date="2020-02-11T23:03:00Z">
        <w:r w:rsidR="00C37C7F" w:rsidRPr="00C37C7F">
          <w:rPr>
            <w:snapToGrid w:val="0"/>
            <w:rPrChange w:id="2982" w:author="QCOM" w:date="2020-02-11T23:06:00Z">
              <w:rPr>
                <w:snapToGrid w:val="0"/>
                <w:highlight w:val="green"/>
              </w:rPr>
            </w:rPrChange>
          </w:rPr>
          <w:t>1007</w:t>
        </w:r>
      </w:ins>
      <w:ins w:id="2983" w:author="QCOM" w:date="2020-02-11T22:43:00Z">
        <w:r w:rsidRPr="00C37C7F">
          <w:rPr>
            <w:snapToGrid w:val="0"/>
            <w:rPrChange w:id="2984" w:author="QCOM" w:date="2020-02-11T23:06:00Z">
              <w:rPr>
                <w:snapToGrid w:val="0"/>
                <w:highlight w:val="green"/>
              </w:rPr>
            </w:rPrChange>
          </w:rPr>
          <w:t>,</w:t>
        </w:r>
      </w:ins>
      <w:ins w:id="2985" w:author="QCOM" w:date="2020-02-11T23:03:00Z">
        <w:r w:rsidR="00C37C7F" w:rsidRPr="00C37C7F">
          <w:rPr>
            <w:snapToGrid w:val="0"/>
            <w:rPrChange w:id="2986" w:author="QCOM" w:date="2020-02-11T23:06:00Z">
              <w:rPr>
                <w:snapToGrid w:val="0"/>
                <w:highlight w:val="green"/>
              </w:rPr>
            </w:rPrChange>
          </w:rPr>
          <w:t>...)</w:t>
        </w:r>
      </w:ins>
      <w:ins w:id="2987" w:author="QCOM" w:date="2020-02-13T23:33:00Z">
        <w:r w:rsidR="00B176B6">
          <w:rPr>
            <w:snapToGrid w:val="0"/>
          </w:rPr>
          <w:t>,</w:t>
        </w:r>
      </w:ins>
    </w:p>
    <w:p w14:paraId="5F64BE81" w14:textId="41FA24EC" w:rsidR="00183E7A" w:rsidRPr="00C37C7F" w:rsidRDefault="00183E7A" w:rsidP="00183E7A">
      <w:pPr>
        <w:pStyle w:val="PL"/>
        <w:spacing w:line="0" w:lineRule="atLeast"/>
        <w:rPr>
          <w:ins w:id="2988" w:author="QCOM" w:date="2020-02-11T22:43:00Z"/>
          <w:snapToGrid w:val="0"/>
          <w:rPrChange w:id="2989" w:author="QCOM" w:date="2020-02-11T23:06:00Z">
            <w:rPr>
              <w:ins w:id="2990" w:author="QCOM" w:date="2020-02-11T22:43:00Z"/>
              <w:snapToGrid w:val="0"/>
              <w:highlight w:val="green"/>
            </w:rPr>
          </w:rPrChange>
        </w:rPr>
      </w:pPr>
      <w:ins w:id="2991" w:author="QCOM" w:date="2020-02-11T22:43:00Z">
        <w:r w:rsidRPr="00C37C7F">
          <w:rPr>
            <w:snapToGrid w:val="0"/>
            <w:rPrChange w:id="2992" w:author="QCOM" w:date="2020-02-11T23:06:00Z">
              <w:rPr>
                <w:snapToGrid w:val="0"/>
                <w:highlight w:val="green"/>
              </w:rPr>
            </w:rPrChange>
          </w:rPr>
          <w:tab/>
          <w:t>cGI-</w:t>
        </w:r>
      </w:ins>
      <w:ins w:id="2993" w:author="QCOM" w:date="2020-02-11T22:52:00Z">
        <w:r w:rsidR="002751D0" w:rsidRPr="00C37C7F">
          <w:rPr>
            <w:snapToGrid w:val="0"/>
            <w:rPrChange w:id="2994" w:author="QCOM" w:date="2020-02-11T23:06:00Z">
              <w:rPr>
                <w:snapToGrid w:val="0"/>
                <w:highlight w:val="green"/>
              </w:rPr>
            </w:rPrChange>
          </w:rPr>
          <w:t>NGRAN</w:t>
        </w:r>
      </w:ins>
      <w:ins w:id="2995" w:author="QCOM" w:date="2020-02-11T22:43:00Z">
        <w:r w:rsidRPr="00C37C7F">
          <w:rPr>
            <w:snapToGrid w:val="0"/>
            <w:rPrChange w:id="2996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2997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2998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2999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00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01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02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03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04" w:author="QCOM" w:date="2020-02-11T23:06:00Z">
              <w:rPr>
                <w:snapToGrid w:val="0"/>
                <w:highlight w:val="green"/>
              </w:rPr>
            </w:rPrChange>
          </w:rPr>
          <w:tab/>
        </w:r>
      </w:ins>
      <w:ins w:id="3005" w:author="QCOM" w:date="2020-02-11T22:59:00Z">
        <w:r w:rsidR="002751D0" w:rsidRPr="00F0430A">
          <w:rPr>
            <w:snapToGrid w:val="0"/>
          </w:rPr>
          <w:t>NG-RAN-CG</w:t>
        </w:r>
        <w:r w:rsidR="002751D0" w:rsidRPr="00E05D6B">
          <w:rPr>
            <w:snapToGrid w:val="0"/>
          </w:rPr>
          <w:t>I</w:t>
        </w:r>
      </w:ins>
      <w:ins w:id="3006" w:author="QCOM" w:date="2020-02-11T22:43:00Z">
        <w:r w:rsidRPr="00C37C7F">
          <w:rPr>
            <w:snapToGrid w:val="0"/>
            <w:rPrChange w:id="3007" w:author="QCOM" w:date="2020-02-11T23:06:00Z">
              <w:rPr>
                <w:snapToGrid w:val="0"/>
                <w:highlight w:val="green"/>
              </w:rPr>
            </w:rPrChange>
          </w:rPr>
          <w:t>,</w:t>
        </w:r>
      </w:ins>
    </w:p>
    <w:p w14:paraId="36ED39CC" w14:textId="69C90554" w:rsidR="00183E7A" w:rsidRPr="00C37C7F" w:rsidRDefault="00183E7A" w:rsidP="00183E7A">
      <w:pPr>
        <w:pStyle w:val="PL"/>
        <w:spacing w:line="0" w:lineRule="atLeast"/>
        <w:rPr>
          <w:ins w:id="3008" w:author="QCOM" w:date="2020-02-11T22:43:00Z"/>
          <w:snapToGrid w:val="0"/>
          <w:rPrChange w:id="3009" w:author="QCOM" w:date="2020-02-11T23:06:00Z">
            <w:rPr>
              <w:ins w:id="3010" w:author="QCOM" w:date="2020-02-11T22:43:00Z"/>
              <w:snapToGrid w:val="0"/>
              <w:highlight w:val="green"/>
            </w:rPr>
          </w:rPrChange>
        </w:rPr>
      </w:pPr>
      <w:ins w:id="3011" w:author="QCOM" w:date="2020-02-11T22:43:00Z">
        <w:r w:rsidRPr="00C37C7F">
          <w:rPr>
            <w:snapToGrid w:val="0"/>
            <w:rPrChange w:id="3012" w:author="QCOM" w:date="2020-02-11T23:06:00Z">
              <w:rPr>
                <w:snapToGrid w:val="0"/>
                <w:highlight w:val="green"/>
              </w:rPr>
            </w:rPrChange>
          </w:rPr>
          <w:tab/>
        </w:r>
      </w:ins>
      <w:ins w:id="3013" w:author="QCOM" w:date="2020-02-11T22:52:00Z">
        <w:r w:rsidR="002751D0" w:rsidRPr="00C37C7F">
          <w:rPr>
            <w:snapToGrid w:val="0"/>
            <w:rPrChange w:id="3014" w:author="QCOM" w:date="2020-02-11T23:06:00Z">
              <w:rPr>
                <w:snapToGrid w:val="0"/>
                <w:highlight w:val="green"/>
              </w:rPr>
            </w:rPrChange>
          </w:rPr>
          <w:t>prs-</w:t>
        </w:r>
      </w:ins>
      <w:ins w:id="3015" w:author="QCOM" w:date="2020-02-11T22:53:00Z">
        <w:r w:rsidR="002751D0" w:rsidRPr="00C37C7F">
          <w:rPr>
            <w:snapToGrid w:val="0"/>
            <w:rPrChange w:id="3016" w:author="QCOM" w:date="2020-02-11T23:06:00Z">
              <w:rPr>
                <w:snapToGrid w:val="0"/>
                <w:highlight w:val="green"/>
              </w:rPr>
            </w:rPrChange>
          </w:rPr>
          <w:t>ID</w:t>
        </w:r>
        <w:r w:rsidR="002751D0" w:rsidRPr="00C37C7F">
          <w:rPr>
            <w:snapToGrid w:val="0"/>
            <w:rPrChange w:id="3017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="002751D0" w:rsidRPr="00C37C7F">
          <w:rPr>
            <w:snapToGrid w:val="0"/>
            <w:rPrChange w:id="3018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="002751D0" w:rsidRPr="00C37C7F">
          <w:rPr>
            <w:snapToGrid w:val="0"/>
            <w:rPrChange w:id="3019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="002751D0" w:rsidRPr="00C37C7F">
          <w:rPr>
            <w:snapToGrid w:val="0"/>
            <w:rPrChange w:id="3020" w:author="QCOM" w:date="2020-02-11T23:06:00Z">
              <w:rPr>
                <w:snapToGrid w:val="0"/>
                <w:highlight w:val="green"/>
              </w:rPr>
            </w:rPrChange>
          </w:rPr>
          <w:tab/>
        </w:r>
      </w:ins>
      <w:ins w:id="3021" w:author="QCOM" w:date="2020-02-11T22:43:00Z">
        <w:r w:rsidRPr="00C37C7F">
          <w:rPr>
            <w:snapToGrid w:val="0"/>
            <w:rPrChange w:id="3022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23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24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25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26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27" w:author="QCOM" w:date="2020-02-11T23:06:00Z">
              <w:rPr>
                <w:snapToGrid w:val="0"/>
                <w:highlight w:val="green"/>
              </w:rPr>
            </w:rPrChange>
          </w:rPr>
          <w:tab/>
        </w:r>
      </w:ins>
      <w:ins w:id="3028" w:author="QCOM" w:date="2020-02-11T23:03:00Z">
        <w:r w:rsidR="00C37C7F" w:rsidRPr="00C37C7F">
          <w:rPr>
            <w:snapToGrid w:val="0"/>
            <w:rPrChange w:id="3029" w:author="QCOM" w:date="2020-02-11T23:06:00Z">
              <w:rPr>
                <w:snapToGrid w:val="0"/>
                <w:highlight w:val="green"/>
              </w:rPr>
            </w:rPrChange>
          </w:rPr>
          <w:t>INTEGER (0..255)</w:t>
        </w:r>
      </w:ins>
      <w:ins w:id="3030" w:author="QCOM" w:date="2020-02-11T22:43:00Z">
        <w:r w:rsidRPr="00C37C7F">
          <w:rPr>
            <w:snapToGrid w:val="0"/>
            <w:rPrChange w:id="3031" w:author="QCOM" w:date="2020-02-11T23:06:00Z">
              <w:rPr>
                <w:snapToGrid w:val="0"/>
                <w:highlight w:val="green"/>
              </w:rPr>
            </w:rPrChange>
          </w:rPr>
          <w:t>,</w:t>
        </w:r>
      </w:ins>
    </w:p>
    <w:p w14:paraId="45CF2645" w14:textId="4183CD98" w:rsidR="00183E7A" w:rsidRPr="00C37C7F" w:rsidRDefault="00183E7A" w:rsidP="00183E7A">
      <w:pPr>
        <w:pStyle w:val="PL"/>
        <w:spacing w:line="0" w:lineRule="atLeast"/>
        <w:rPr>
          <w:ins w:id="3032" w:author="QCOM" w:date="2020-02-11T23:04:00Z"/>
          <w:snapToGrid w:val="0"/>
          <w:rPrChange w:id="3033" w:author="QCOM" w:date="2020-02-11T23:06:00Z">
            <w:rPr>
              <w:ins w:id="3034" w:author="QCOM" w:date="2020-02-11T23:04:00Z"/>
              <w:snapToGrid w:val="0"/>
              <w:highlight w:val="green"/>
            </w:rPr>
          </w:rPrChange>
        </w:rPr>
      </w:pPr>
      <w:ins w:id="3035" w:author="QCOM" w:date="2020-02-11T22:43:00Z">
        <w:r w:rsidRPr="00C37C7F">
          <w:rPr>
            <w:snapToGrid w:val="0"/>
            <w:rPrChange w:id="3036" w:author="QCOM" w:date="2020-02-11T23:06:00Z">
              <w:rPr>
                <w:snapToGrid w:val="0"/>
                <w:highlight w:val="green"/>
              </w:rPr>
            </w:rPrChange>
          </w:rPr>
          <w:tab/>
        </w:r>
      </w:ins>
      <w:ins w:id="3037" w:author="QCOM" w:date="2020-02-11T23:04:00Z">
        <w:r w:rsidR="00C37C7F" w:rsidRPr="00C37C7F">
          <w:rPr>
            <w:snapToGrid w:val="0"/>
            <w:rPrChange w:id="3038" w:author="QCOM" w:date="2020-02-11T23:06:00Z">
              <w:rPr>
                <w:snapToGrid w:val="0"/>
                <w:highlight w:val="green"/>
              </w:rPr>
            </w:rPrChange>
          </w:rPr>
          <w:t>a</w:t>
        </w:r>
      </w:ins>
      <w:ins w:id="3039" w:author="QCOM" w:date="2020-02-11T22:43:00Z">
        <w:r w:rsidRPr="00C37C7F">
          <w:rPr>
            <w:snapToGrid w:val="0"/>
            <w:rPrChange w:id="3040" w:author="QCOM" w:date="2020-02-11T23:06:00Z">
              <w:rPr>
                <w:snapToGrid w:val="0"/>
                <w:highlight w:val="green"/>
              </w:rPr>
            </w:rPrChange>
          </w:rPr>
          <w:t>RFCN</w:t>
        </w:r>
        <w:r w:rsidRPr="00C37C7F">
          <w:rPr>
            <w:snapToGrid w:val="0"/>
            <w:rPrChange w:id="3041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42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43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44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45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46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47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48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49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50" w:author="QCOM" w:date="2020-02-11T23:06:00Z">
              <w:rPr>
                <w:snapToGrid w:val="0"/>
                <w:highlight w:val="green"/>
              </w:rPr>
            </w:rPrChange>
          </w:rPr>
          <w:tab/>
        </w:r>
      </w:ins>
      <w:ins w:id="3051" w:author="QCOM" w:date="2020-02-11T23:03:00Z">
        <w:r w:rsidR="00C37C7F" w:rsidRPr="00C37C7F">
          <w:rPr>
            <w:snapToGrid w:val="0"/>
            <w:rPrChange w:id="3052" w:author="QCOM" w:date="2020-02-11T23:06:00Z">
              <w:rPr>
                <w:snapToGrid w:val="0"/>
                <w:highlight w:val="green"/>
              </w:rPr>
            </w:rPrChange>
          </w:rPr>
          <w:t>INTEGER (</w:t>
        </w:r>
      </w:ins>
      <w:ins w:id="3053" w:author="QCOM" w:date="2020-02-11T23:04:00Z">
        <w:r w:rsidR="00C37C7F" w:rsidRPr="00F0430A">
          <w:rPr>
            <w:snapToGrid w:val="0"/>
          </w:rPr>
          <w:t>0..3279165</w:t>
        </w:r>
        <w:r w:rsidR="00C37C7F" w:rsidRPr="00E05D6B">
          <w:rPr>
            <w:snapToGrid w:val="0"/>
          </w:rPr>
          <w:t>)</w:t>
        </w:r>
      </w:ins>
      <w:ins w:id="3054" w:author="QCOM" w:date="2020-02-11T22:43:00Z">
        <w:r w:rsidRPr="00C37C7F">
          <w:rPr>
            <w:snapToGrid w:val="0"/>
            <w:rPrChange w:id="3055" w:author="QCOM" w:date="2020-02-11T23:06:00Z">
              <w:rPr>
                <w:snapToGrid w:val="0"/>
                <w:highlight w:val="green"/>
              </w:rPr>
            </w:rPrChange>
          </w:rPr>
          <w:t>,</w:t>
        </w:r>
      </w:ins>
    </w:p>
    <w:p w14:paraId="036439A2" w14:textId="103FC35B" w:rsidR="00C37C7F" w:rsidRPr="00C37C7F" w:rsidRDefault="00C37C7F" w:rsidP="00183E7A">
      <w:pPr>
        <w:pStyle w:val="PL"/>
        <w:spacing w:line="0" w:lineRule="atLeast"/>
        <w:rPr>
          <w:ins w:id="3056" w:author="QCOM" w:date="2020-02-11T22:43:00Z"/>
          <w:snapToGrid w:val="0"/>
          <w:rPrChange w:id="3057" w:author="QCOM" w:date="2020-02-11T23:06:00Z">
            <w:rPr>
              <w:ins w:id="3058" w:author="QCOM" w:date="2020-02-11T22:43:00Z"/>
              <w:snapToGrid w:val="0"/>
              <w:highlight w:val="green"/>
            </w:rPr>
          </w:rPrChange>
        </w:rPr>
      </w:pPr>
      <w:ins w:id="3059" w:author="QCOM" w:date="2020-02-11T23:04:00Z">
        <w:r w:rsidRPr="00C37C7F">
          <w:rPr>
            <w:snapToGrid w:val="0"/>
            <w:rPrChange w:id="3060" w:author="QCOM" w:date="2020-02-11T23:06:00Z">
              <w:rPr>
                <w:snapToGrid w:val="0"/>
                <w:highlight w:val="green"/>
              </w:rPr>
            </w:rPrChange>
          </w:rPr>
          <w:tab/>
          <w:t>tRP-Type</w:t>
        </w:r>
        <w:r w:rsidRPr="00C37C7F">
          <w:rPr>
            <w:snapToGrid w:val="0"/>
            <w:rPrChange w:id="3061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62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63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64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65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66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67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68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69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70" w:author="QCOM" w:date="2020-02-11T23:06:00Z">
              <w:rPr>
                <w:snapToGrid w:val="0"/>
                <w:highlight w:val="green"/>
              </w:rPr>
            </w:rPrChange>
          </w:rPr>
          <w:tab/>
          <w:t>ENUMERATED (</w:t>
        </w:r>
      </w:ins>
      <w:ins w:id="3071" w:author="QCOM" w:date="2020-02-11T23:05:00Z">
        <w:r w:rsidRPr="00F0430A">
          <w:rPr>
            <w:snapToGrid w:val="0"/>
          </w:rPr>
          <w:t>tx-only, rx-only, tx-and-rx</w:t>
        </w:r>
        <w:r w:rsidRPr="00E05D6B">
          <w:rPr>
            <w:snapToGrid w:val="0"/>
          </w:rPr>
          <w:t>. ...</w:t>
        </w:r>
      </w:ins>
      <w:ins w:id="3072" w:author="QCOM" w:date="2020-02-11T23:04:00Z">
        <w:r w:rsidRPr="00C37C7F">
          <w:rPr>
            <w:snapToGrid w:val="0"/>
            <w:rPrChange w:id="3073" w:author="QCOM" w:date="2020-02-11T23:06:00Z">
              <w:rPr>
                <w:snapToGrid w:val="0"/>
                <w:highlight w:val="green"/>
              </w:rPr>
            </w:rPrChange>
          </w:rPr>
          <w:t>)</w:t>
        </w:r>
      </w:ins>
      <w:ins w:id="3074" w:author="QCOM" w:date="2020-02-11T23:05:00Z">
        <w:r w:rsidRPr="00C37C7F">
          <w:rPr>
            <w:snapToGrid w:val="0"/>
            <w:rPrChange w:id="3075" w:author="QCOM" w:date="2020-02-11T23:06:00Z">
              <w:rPr>
                <w:snapToGrid w:val="0"/>
                <w:highlight w:val="green"/>
              </w:rPr>
            </w:rPrChange>
          </w:rPr>
          <w:t>,</w:t>
        </w:r>
      </w:ins>
    </w:p>
    <w:p w14:paraId="36FBF2C5" w14:textId="77777777" w:rsidR="00183E7A" w:rsidRPr="00C37C7F" w:rsidRDefault="00183E7A" w:rsidP="00183E7A">
      <w:pPr>
        <w:pStyle w:val="PL"/>
        <w:spacing w:line="0" w:lineRule="atLeast"/>
        <w:rPr>
          <w:ins w:id="3076" w:author="QCOM" w:date="2020-02-11T22:43:00Z"/>
          <w:snapToGrid w:val="0"/>
          <w:rPrChange w:id="3077" w:author="QCOM" w:date="2020-02-11T23:06:00Z">
            <w:rPr>
              <w:ins w:id="3078" w:author="QCOM" w:date="2020-02-11T22:43:00Z"/>
              <w:snapToGrid w:val="0"/>
              <w:highlight w:val="green"/>
            </w:rPr>
          </w:rPrChange>
        </w:rPr>
      </w:pPr>
      <w:ins w:id="3079" w:author="QCOM" w:date="2020-02-11T22:43:00Z">
        <w:r w:rsidRPr="00C37C7F">
          <w:rPr>
            <w:snapToGrid w:val="0"/>
            <w:rPrChange w:id="3080" w:author="QCOM" w:date="2020-02-11T23:06:00Z">
              <w:rPr>
                <w:snapToGrid w:val="0"/>
                <w:highlight w:val="green"/>
              </w:rPr>
            </w:rPrChange>
          </w:rPr>
          <w:tab/>
          <w:t>pRS-Bandwidth-EUTRA</w:t>
        </w:r>
        <w:r w:rsidRPr="00C37C7F">
          <w:rPr>
            <w:snapToGrid w:val="0"/>
            <w:rPrChange w:id="3081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82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83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84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85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86" w:author="QCOM" w:date="2020-02-11T23:06:00Z">
              <w:rPr>
                <w:snapToGrid w:val="0"/>
                <w:highlight w:val="green"/>
              </w:rPr>
            </w:rPrChange>
          </w:rPr>
          <w:tab/>
        </w:r>
        <w:r w:rsidRPr="00C37C7F">
          <w:rPr>
            <w:snapToGrid w:val="0"/>
            <w:rPrChange w:id="3087" w:author="QCOM" w:date="2020-02-11T23:06:00Z">
              <w:rPr>
                <w:snapToGrid w:val="0"/>
                <w:highlight w:val="green"/>
              </w:rPr>
            </w:rPrChange>
          </w:rPr>
          <w:tab/>
          <w:t>PRS-Bandwidth-EUTRA,</w:t>
        </w:r>
      </w:ins>
    </w:p>
    <w:p w14:paraId="285353F2" w14:textId="23D497DA" w:rsidR="00183E7A" w:rsidRPr="00C37C7F" w:rsidRDefault="00C37C7F" w:rsidP="00F0430A">
      <w:pPr>
        <w:pStyle w:val="PL"/>
        <w:spacing w:line="0" w:lineRule="atLeast"/>
        <w:rPr>
          <w:ins w:id="3088" w:author="QCOM" w:date="2020-02-11T22:43:00Z"/>
          <w:snapToGrid w:val="0"/>
          <w:rPrChange w:id="3089" w:author="QCOM" w:date="2020-02-11T23:06:00Z">
            <w:rPr>
              <w:ins w:id="3090" w:author="QCOM" w:date="2020-02-11T22:43:00Z"/>
              <w:snapToGrid w:val="0"/>
              <w:highlight w:val="green"/>
            </w:rPr>
          </w:rPrChange>
        </w:rPr>
      </w:pPr>
      <w:ins w:id="3091" w:author="QCOM" w:date="2020-02-11T23:05:00Z">
        <w:r w:rsidRPr="00C37C7F">
          <w:rPr>
            <w:snapToGrid w:val="0"/>
            <w:rPrChange w:id="3092" w:author="QCOM" w:date="2020-02-11T23:06:00Z">
              <w:rPr>
                <w:snapToGrid w:val="0"/>
                <w:highlight w:val="green"/>
              </w:rPr>
            </w:rPrChange>
          </w:rPr>
          <w:t>-- other IEs to be added later</w:t>
        </w:r>
      </w:ins>
    </w:p>
    <w:p w14:paraId="1FC84295" w14:textId="77777777" w:rsidR="00183E7A" w:rsidRPr="00707B3F" w:rsidRDefault="00183E7A" w:rsidP="00183E7A">
      <w:pPr>
        <w:pStyle w:val="PL"/>
        <w:spacing w:line="0" w:lineRule="atLeast"/>
        <w:rPr>
          <w:ins w:id="3093" w:author="QCOM" w:date="2020-02-11T22:43:00Z"/>
          <w:snapToGrid w:val="0"/>
        </w:rPr>
      </w:pPr>
      <w:ins w:id="3094" w:author="QCOM" w:date="2020-02-11T22:43:00Z">
        <w:r w:rsidRPr="00C37C7F">
          <w:rPr>
            <w:snapToGrid w:val="0"/>
            <w:rPrChange w:id="3095" w:author="QCOM" w:date="2020-02-11T23:06:00Z">
              <w:rPr>
                <w:snapToGrid w:val="0"/>
                <w:highlight w:val="green"/>
              </w:rPr>
            </w:rPrChange>
          </w:rPr>
          <w:t>}</w:t>
        </w:r>
      </w:ins>
    </w:p>
    <w:p w14:paraId="60AF1589" w14:textId="77777777" w:rsidR="00183E7A" w:rsidRDefault="00183E7A" w:rsidP="00183E7A">
      <w:pPr>
        <w:pStyle w:val="PL"/>
        <w:spacing w:line="0" w:lineRule="atLeast"/>
        <w:rPr>
          <w:ins w:id="3096" w:author="QCOM" w:date="2020-02-11T22:43:00Z"/>
          <w:snapToGrid w:val="0"/>
        </w:rPr>
      </w:pPr>
    </w:p>
    <w:p w14:paraId="6D4BE9E9" w14:textId="24F24CF8" w:rsidR="00CA6855" w:rsidRPr="00CA6855" w:rsidRDefault="00CA6855" w:rsidP="00CA6855">
      <w:pPr>
        <w:pStyle w:val="PL"/>
        <w:tabs>
          <w:tab w:val="left" w:pos="11100"/>
        </w:tabs>
        <w:rPr>
          <w:ins w:id="3097" w:author="QCOM" w:date="2020-02-11T22:13:00Z"/>
          <w:snapToGrid w:val="0"/>
          <w:rPrChange w:id="3098" w:author="QCOM" w:date="2020-02-11T22:13:00Z">
            <w:rPr>
              <w:ins w:id="3099" w:author="QCOM" w:date="2020-02-11T22:13:00Z"/>
              <w:snapToGrid w:val="0"/>
              <w:highlight w:val="green"/>
            </w:rPr>
          </w:rPrChange>
        </w:rPr>
      </w:pPr>
      <w:ins w:id="3100" w:author="QCOM" w:date="2020-02-11T22:14:00Z">
        <w:r>
          <w:rPr>
            <w:snapToGrid w:val="0"/>
          </w:rPr>
          <w:t>TRP</w:t>
        </w:r>
      </w:ins>
      <w:ins w:id="3101" w:author="QCOM" w:date="2020-02-11T22:13:00Z">
        <w:r w:rsidRPr="00CA6855">
          <w:rPr>
            <w:snapToGrid w:val="0"/>
            <w:rPrChange w:id="3102" w:author="QCOM" w:date="2020-02-11T22:13:00Z">
              <w:rPr>
                <w:snapToGrid w:val="0"/>
                <w:highlight w:val="green"/>
              </w:rPr>
            </w:rPrChange>
          </w:rPr>
          <w:t>-Information-Type ::= SEQUENCE (SIZE(1..</w:t>
        </w:r>
      </w:ins>
      <w:ins w:id="3103" w:author="QCOM" w:date="2020-02-11T22:17:00Z">
        <w:r w:rsidRPr="00CA6855">
          <w:t xml:space="preserve"> </w:t>
        </w:r>
        <w:r w:rsidRPr="00CA6855">
          <w:rPr>
            <w:snapToGrid w:val="0"/>
          </w:rPr>
          <w:t>maxnoTRPInfoTypes</w:t>
        </w:r>
      </w:ins>
      <w:ins w:id="3104" w:author="QCOM" w:date="2020-02-11T22:13:00Z">
        <w:r w:rsidRPr="00CA6855">
          <w:rPr>
            <w:snapToGrid w:val="0"/>
            <w:rPrChange w:id="3105" w:author="QCOM" w:date="2020-02-11T22:13:00Z">
              <w:rPr>
                <w:snapToGrid w:val="0"/>
                <w:highlight w:val="green"/>
              </w:rPr>
            </w:rPrChange>
          </w:rPr>
          <w:t xml:space="preserve">)) OF ProtocolIE-Single-Container { { </w:t>
        </w:r>
      </w:ins>
      <w:ins w:id="3106" w:author="QCOM" w:date="2020-02-11T22:18:00Z">
        <w:r>
          <w:rPr>
            <w:snapToGrid w:val="0"/>
          </w:rPr>
          <w:t>TRP</w:t>
        </w:r>
      </w:ins>
      <w:ins w:id="3107" w:author="QCOM" w:date="2020-02-11T22:13:00Z">
        <w:r w:rsidRPr="00CA6855">
          <w:rPr>
            <w:snapToGrid w:val="0"/>
            <w:rPrChange w:id="3108" w:author="QCOM" w:date="2020-02-11T22:13:00Z">
              <w:rPr>
                <w:snapToGrid w:val="0"/>
                <w:highlight w:val="green"/>
              </w:rPr>
            </w:rPrChange>
          </w:rPr>
          <w:t>-Information-TypeIEs} }</w:t>
        </w:r>
      </w:ins>
    </w:p>
    <w:p w14:paraId="14597420" w14:textId="77777777" w:rsidR="00CA6855" w:rsidRPr="00CA6855" w:rsidRDefault="00CA6855" w:rsidP="00CA6855">
      <w:pPr>
        <w:pStyle w:val="PL"/>
        <w:tabs>
          <w:tab w:val="left" w:pos="11100"/>
        </w:tabs>
        <w:rPr>
          <w:ins w:id="3109" w:author="QCOM" w:date="2020-02-11T22:13:00Z"/>
          <w:snapToGrid w:val="0"/>
          <w:rPrChange w:id="3110" w:author="QCOM" w:date="2020-02-11T22:13:00Z">
            <w:rPr>
              <w:ins w:id="3111" w:author="QCOM" w:date="2020-02-11T22:13:00Z"/>
              <w:snapToGrid w:val="0"/>
              <w:highlight w:val="green"/>
            </w:rPr>
          </w:rPrChange>
        </w:rPr>
      </w:pPr>
    </w:p>
    <w:p w14:paraId="46C8B96E" w14:textId="7A9518AC" w:rsidR="00CA6855" w:rsidRPr="00CA6855" w:rsidRDefault="00CA6855" w:rsidP="00CA6855">
      <w:pPr>
        <w:pStyle w:val="PL"/>
        <w:tabs>
          <w:tab w:val="left" w:pos="11100"/>
        </w:tabs>
        <w:rPr>
          <w:ins w:id="3112" w:author="QCOM" w:date="2020-02-11T22:13:00Z"/>
          <w:snapToGrid w:val="0"/>
          <w:rPrChange w:id="3113" w:author="QCOM" w:date="2020-02-11T22:13:00Z">
            <w:rPr>
              <w:ins w:id="3114" w:author="QCOM" w:date="2020-02-11T22:13:00Z"/>
              <w:snapToGrid w:val="0"/>
              <w:highlight w:val="green"/>
            </w:rPr>
          </w:rPrChange>
        </w:rPr>
      </w:pPr>
      <w:ins w:id="3115" w:author="QCOM" w:date="2020-02-11T22:18:00Z">
        <w:r>
          <w:rPr>
            <w:snapToGrid w:val="0"/>
          </w:rPr>
          <w:t>TRP</w:t>
        </w:r>
      </w:ins>
      <w:ins w:id="3116" w:author="QCOM" w:date="2020-02-11T22:13:00Z">
        <w:r w:rsidRPr="00CA6855">
          <w:rPr>
            <w:snapToGrid w:val="0"/>
            <w:rPrChange w:id="3117" w:author="QCOM" w:date="2020-02-11T22:13:00Z">
              <w:rPr>
                <w:snapToGrid w:val="0"/>
                <w:highlight w:val="green"/>
              </w:rPr>
            </w:rPrChange>
          </w:rPr>
          <w:t>-Information-TypeIEs</w:t>
        </w:r>
        <w:r w:rsidRPr="00CA6855">
          <w:rPr>
            <w:snapToGrid w:val="0"/>
            <w:rPrChange w:id="3118" w:author="QCOM" w:date="2020-02-11T22:13:00Z">
              <w:rPr>
                <w:snapToGrid w:val="0"/>
                <w:highlight w:val="green"/>
              </w:rPr>
            </w:rPrChange>
          </w:rPr>
          <w:tab/>
          <w:t>NRPPA-PROTOCOL-IES ::= {</w:t>
        </w:r>
      </w:ins>
    </w:p>
    <w:p w14:paraId="1D7E8795" w14:textId="614FD3B7" w:rsidR="00CA6855" w:rsidRPr="00CA6855" w:rsidRDefault="00CA6855" w:rsidP="00CA6855">
      <w:pPr>
        <w:pStyle w:val="PL"/>
        <w:tabs>
          <w:tab w:val="left" w:pos="11100"/>
        </w:tabs>
        <w:rPr>
          <w:ins w:id="3119" w:author="QCOM" w:date="2020-02-11T22:13:00Z"/>
          <w:snapToGrid w:val="0"/>
          <w:rPrChange w:id="3120" w:author="QCOM" w:date="2020-02-11T22:13:00Z">
            <w:rPr>
              <w:ins w:id="3121" w:author="QCOM" w:date="2020-02-11T22:13:00Z"/>
              <w:snapToGrid w:val="0"/>
              <w:highlight w:val="green"/>
            </w:rPr>
          </w:rPrChange>
        </w:rPr>
      </w:pPr>
      <w:ins w:id="3122" w:author="QCOM" w:date="2020-02-11T22:13:00Z">
        <w:r w:rsidRPr="00CA6855">
          <w:rPr>
            <w:snapToGrid w:val="0"/>
            <w:rPrChange w:id="3123" w:author="QCOM" w:date="2020-02-11T22:13:00Z">
              <w:rPr>
                <w:snapToGrid w:val="0"/>
                <w:highlight w:val="green"/>
              </w:rPr>
            </w:rPrChange>
          </w:rPr>
          <w:tab/>
          <w:t>{ ID id-</w:t>
        </w:r>
      </w:ins>
      <w:ins w:id="3124" w:author="QCOM" w:date="2020-02-11T22:18:00Z">
        <w:r>
          <w:rPr>
            <w:snapToGrid w:val="0"/>
          </w:rPr>
          <w:t>TRP</w:t>
        </w:r>
      </w:ins>
      <w:ins w:id="3125" w:author="QCOM" w:date="2020-02-11T22:13:00Z">
        <w:r w:rsidRPr="00CA6855">
          <w:rPr>
            <w:snapToGrid w:val="0"/>
            <w:rPrChange w:id="3126" w:author="QCOM" w:date="2020-02-11T22:13:00Z">
              <w:rPr>
                <w:snapToGrid w:val="0"/>
                <w:highlight w:val="green"/>
              </w:rPr>
            </w:rPrChange>
          </w:rPr>
          <w:t>-Information-Type-Item</w:t>
        </w:r>
        <w:r w:rsidRPr="00CA6855">
          <w:rPr>
            <w:snapToGrid w:val="0"/>
            <w:rPrChange w:id="3127" w:author="QCOM" w:date="2020-02-11T22:13:00Z">
              <w:rPr>
                <w:snapToGrid w:val="0"/>
                <w:highlight w:val="green"/>
              </w:rPr>
            </w:rPrChange>
          </w:rPr>
          <w:tab/>
        </w:r>
        <w:r w:rsidRPr="00CA6855">
          <w:rPr>
            <w:snapToGrid w:val="0"/>
            <w:rPrChange w:id="3128" w:author="QCOM" w:date="2020-02-11T22:13:00Z">
              <w:rPr>
                <w:snapToGrid w:val="0"/>
                <w:highlight w:val="green"/>
              </w:rPr>
            </w:rPrChange>
          </w:rPr>
          <w:tab/>
          <w:t>CRITICALITY reject</w:t>
        </w:r>
        <w:r w:rsidRPr="00CA6855">
          <w:rPr>
            <w:snapToGrid w:val="0"/>
            <w:rPrChange w:id="3129" w:author="QCOM" w:date="2020-02-11T22:13:00Z">
              <w:rPr>
                <w:snapToGrid w:val="0"/>
                <w:highlight w:val="green"/>
              </w:rPr>
            </w:rPrChange>
          </w:rPr>
          <w:tab/>
          <w:t xml:space="preserve">TYPE </w:t>
        </w:r>
      </w:ins>
      <w:ins w:id="3130" w:author="QCOM" w:date="2020-02-11T22:18:00Z">
        <w:r>
          <w:rPr>
            <w:snapToGrid w:val="0"/>
          </w:rPr>
          <w:t>TRP</w:t>
        </w:r>
      </w:ins>
      <w:ins w:id="3131" w:author="QCOM" w:date="2020-02-11T22:13:00Z">
        <w:r w:rsidRPr="00CA6855">
          <w:rPr>
            <w:snapToGrid w:val="0"/>
            <w:rPrChange w:id="3132" w:author="QCOM" w:date="2020-02-11T22:13:00Z">
              <w:rPr>
                <w:snapToGrid w:val="0"/>
                <w:highlight w:val="green"/>
              </w:rPr>
            </w:rPrChange>
          </w:rPr>
          <w:t>-Information-Type-Item</w:t>
        </w:r>
        <w:r w:rsidRPr="00CA6855">
          <w:rPr>
            <w:snapToGrid w:val="0"/>
            <w:rPrChange w:id="3133" w:author="QCOM" w:date="2020-02-11T22:13:00Z">
              <w:rPr>
                <w:snapToGrid w:val="0"/>
                <w:highlight w:val="green"/>
              </w:rPr>
            </w:rPrChange>
          </w:rPr>
          <w:tab/>
          <w:t>PRESENCE mandatory},</w:t>
        </w:r>
      </w:ins>
    </w:p>
    <w:p w14:paraId="1A2411B5" w14:textId="77777777" w:rsidR="00CA6855" w:rsidRPr="00F0430A" w:rsidRDefault="00CA6855" w:rsidP="00CA6855">
      <w:pPr>
        <w:pStyle w:val="PL"/>
        <w:tabs>
          <w:tab w:val="left" w:pos="11100"/>
        </w:tabs>
        <w:rPr>
          <w:ins w:id="3134" w:author="QCOM" w:date="2020-02-11T22:13:00Z"/>
          <w:snapToGrid w:val="0"/>
        </w:rPr>
      </w:pPr>
      <w:ins w:id="3135" w:author="QCOM" w:date="2020-02-11T22:13:00Z">
        <w:r w:rsidRPr="00CA6855">
          <w:rPr>
            <w:snapToGrid w:val="0"/>
            <w:rPrChange w:id="3136" w:author="QCOM" w:date="2020-02-11T22:13:00Z">
              <w:rPr>
                <w:snapToGrid w:val="0"/>
                <w:highlight w:val="green"/>
              </w:rPr>
            </w:rPrChange>
          </w:rPr>
          <w:tab/>
          <w:t>...</w:t>
        </w:r>
      </w:ins>
    </w:p>
    <w:p w14:paraId="74C81788" w14:textId="77777777" w:rsidR="00CA6855" w:rsidRPr="00CA6855" w:rsidRDefault="00CA6855" w:rsidP="00CA6855">
      <w:pPr>
        <w:pStyle w:val="PL"/>
        <w:tabs>
          <w:tab w:val="left" w:pos="11100"/>
        </w:tabs>
        <w:rPr>
          <w:ins w:id="3137" w:author="QCOM" w:date="2020-02-11T22:13:00Z"/>
          <w:snapToGrid w:val="0"/>
          <w:rPrChange w:id="3138" w:author="QCOM" w:date="2020-02-11T22:13:00Z">
            <w:rPr>
              <w:ins w:id="3139" w:author="QCOM" w:date="2020-02-11T22:13:00Z"/>
              <w:snapToGrid w:val="0"/>
              <w:highlight w:val="green"/>
            </w:rPr>
          </w:rPrChange>
        </w:rPr>
      </w:pPr>
      <w:ins w:id="3140" w:author="QCOM" w:date="2020-02-11T22:13:00Z">
        <w:r w:rsidRPr="00CA6855">
          <w:rPr>
            <w:snapToGrid w:val="0"/>
            <w:rPrChange w:id="3141" w:author="QCOM" w:date="2020-02-11T22:13:00Z">
              <w:rPr>
                <w:snapToGrid w:val="0"/>
                <w:highlight w:val="green"/>
              </w:rPr>
            </w:rPrChange>
          </w:rPr>
          <w:t>}</w:t>
        </w:r>
      </w:ins>
    </w:p>
    <w:p w14:paraId="3B3BA0E3" w14:textId="77777777" w:rsidR="00CA6855" w:rsidRPr="00CA6855" w:rsidRDefault="00CA6855" w:rsidP="00CA6855">
      <w:pPr>
        <w:pStyle w:val="PL"/>
        <w:tabs>
          <w:tab w:val="left" w:pos="11100"/>
        </w:tabs>
        <w:rPr>
          <w:ins w:id="3142" w:author="QCOM" w:date="2020-02-11T22:13:00Z"/>
          <w:snapToGrid w:val="0"/>
          <w:rPrChange w:id="3143" w:author="QCOM" w:date="2020-02-11T22:13:00Z">
            <w:rPr>
              <w:ins w:id="3144" w:author="QCOM" w:date="2020-02-11T22:13:00Z"/>
              <w:snapToGrid w:val="0"/>
              <w:highlight w:val="green"/>
            </w:rPr>
          </w:rPrChange>
        </w:rPr>
      </w:pPr>
    </w:p>
    <w:p w14:paraId="7997EE44" w14:textId="1D0CFFF0" w:rsidR="00CA6855" w:rsidRPr="00CA6855" w:rsidRDefault="00CA6855" w:rsidP="00CA6855">
      <w:pPr>
        <w:pStyle w:val="PL"/>
        <w:tabs>
          <w:tab w:val="left" w:pos="11100"/>
        </w:tabs>
        <w:rPr>
          <w:ins w:id="3145" w:author="QCOM" w:date="2020-02-11T22:13:00Z"/>
          <w:snapToGrid w:val="0"/>
          <w:rPrChange w:id="3146" w:author="QCOM" w:date="2020-02-11T22:13:00Z">
            <w:rPr>
              <w:ins w:id="3147" w:author="QCOM" w:date="2020-02-11T22:13:00Z"/>
              <w:snapToGrid w:val="0"/>
              <w:highlight w:val="green"/>
            </w:rPr>
          </w:rPrChange>
        </w:rPr>
      </w:pPr>
      <w:ins w:id="3148" w:author="QCOM" w:date="2020-02-11T22:19:00Z">
        <w:r>
          <w:rPr>
            <w:snapToGrid w:val="0"/>
          </w:rPr>
          <w:t>TRP</w:t>
        </w:r>
      </w:ins>
      <w:ins w:id="3149" w:author="QCOM" w:date="2020-02-11T22:13:00Z">
        <w:r w:rsidRPr="00CA6855">
          <w:rPr>
            <w:snapToGrid w:val="0"/>
            <w:rPrChange w:id="3150" w:author="QCOM" w:date="2020-02-11T22:13:00Z">
              <w:rPr>
                <w:snapToGrid w:val="0"/>
                <w:highlight w:val="green"/>
              </w:rPr>
            </w:rPrChange>
          </w:rPr>
          <w:t>-Information-Type-Item ::= SEQUENCE {</w:t>
        </w:r>
      </w:ins>
    </w:p>
    <w:p w14:paraId="549CA3AF" w14:textId="7D8323BA" w:rsidR="00CA6855" w:rsidRPr="00CA6855" w:rsidRDefault="00CA6855" w:rsidP="00CA6855">
      <w:pPr>
        <w:pStyle w:val="PL"/>
        <w:tabs>
          <w:tab w:val="left" w:pos="11100"/>
        </w:tabs>
        <w:rPr>
          <w:ins w:id="3151" w:author="QCOM" w:date="2020-02-11T22:13:00Z"/>
          <w:snapToGrid w:val="0"/>
          <w:rPrChange w:id="3152" w:author="QCOM" w:date="2020-02-11T22:13:00Z">
            <w:rPr>
              <w:ins w:id="3153" w:author="QCOM" w:date="2020-02-11T22:13:00Z"/>
              <w:snapToGrid w:val="0"/>
              <w:highlight w:val="green"/>
            </w:rPr>
          </w:rPrChange>
        </w:rPr>
      </w:pPr>
      <w:ins w:id="3154" w:author="QCOM" w:date="2020-02-11T22:13:00Z">
        <w:r w:rsidRPr="00CA6855">
          <w:rPr>
            <w:snapToGrid w:val="0"/>
            <w:rPrChange w:id="3155" w:author="QCOM" w:date="2020-02-11T22:13:00Z">
              <w:rPr>
                <w:snapToGrid w:val="0"/>
                <w:highlight w:val="green"/>
              </w:rPr>
            </w:rPrChange>
          </w:rPr>
          <w:tab/>
        </w:r>
      </w:ins>
      <w:ins w:id="3156" w:author="QCOM" w:date="2020-02-11T22:19:00Z">
        <w:r>
          <w:rPr>
            <w:snapToGrid w:val="0"/>
          </w:rPr>
          <w:t>tRP</w:t>
        </w:r>
      </w:ins>
      <w:ins w:id="3157" w:author="QCOM" w:date="2020-02-11T22:13:00Z">
        <w:r w:rsidRPr="00CA6855">
          <w:rPr>
            <w:snapToGrid w:val="0"/>
            <w:rPrChange w:id="3158" w:author="QCOM" w:date="2020-02-11T22:13:00Z">
              <w:rPr>
                <w:snapToGrid w:val="0"/>
                <w:highlight w:val="green"/>
              </w:rPr>
            </w:rPrChange>
          </w:rPr>
          <w:t>-Information-Type-Item</w:t>
        </w:r>
        <w:r w:rsidRPr="00CA6855">
          <w:rPr>
            <w:snapToGrid w:val="0"/>
            <w:rPrChange w:id="3159" w:author="QCOM" w:date="2020-02-11T22:13:00Z">
              <w:rPr>
                <w:snapToGrid w:val="0"/>
                <w:highlight w:val="green"/>
              </w:rPr>
            </w:rPrChange>
          </w:rPr>
          <w:tab/>
        </w:r>
        <w:r w:rsidRPr="00CA6855">
          <w:rPr>
            <w:snapToGrid w:val="0"/>
            <w:rPrChange w:id="3160" w:author="QCOM" w:date="2020-02-11T22:13:00Z">
              <w:rPr>
                <w:snapToGrid w:val="0"/>
                <w:highlight w:val="green"/>
              </w:rPr>
            </w:rPrChange>
          </w:rPr>
          <w:tab/>
        </w:r>
      </w:ins>
      <w:ins w:id="3161" w:author="QCOM" w:date="2020-02-11T22:19:00Z">
        <w:r>
          <w:rPr>
            <w:snapToGrid w:val="0"/>
          </w:rPr>
          <w:tab/>
          <w:t>TRP</w:t>
        </w:r>
      </w:ins>
      <w:ins w:id="3162" w:author="QCOM" w:date="2020-02-11T22:13:00Z">
        <w:r w:rsidRPr="00CA6855">
          <w:rPr>
            <w:snapToGrid w:val="0"/>
            <w:rPrChange w:id="3163" w:author="QCOM" w:date="2020-02-11T22:13:00Z">
              <w:rPr>
                <w:snapToGrid w:val="0"/>
                <w:highlight w:val="green"/>
              </w:rPr>
            </w:rPrChange>
          </w:rPr>
          <w:t>-Information-Item,</w:t>
        </w:r>
      </w:ins>
    </w:p>
    <w:p w14:paraId="18404984" w14:textId="54196597" w:rsidR="00CA6855" w:rsidRPr="00CA6855" w:rsidRDefault="00CA6855" w:rsidP="00CA6855">
      <w:pPr>
        <w:pStyle w:val="PL"/>
        <w:tabs>
          <w:tab w:val="left" w:pos="11100"/>
        </w:tabs>
        <w:rPr>
          <w:ins w:id="3164" w:author="QCOM" w:date="2020-02-11T22:13:00Z"/>
          <w:snapToGrid w:val="0"/>
          <w:rPrChange w:id="3165" w:author="QCOM" w:date="2020-02-11T22:13:00Z">
            <w:rPr>
              <w:ins w:id="3166" w:author="QCOM" w:date="2020-02-11T22:13:00Z"/>
              <w:snapToGrid w:val="0"/>
              <w:highlight w:val="green"/>
            </w:rPr>
          </w:rPrChange>
        </w:rPr>
      </w:pPr>
      <w:ins w:id="3167" w:author="QCOM" w:date="2020-02-11T22:13:00Z">
        <w:r w:rsidRPr="00CA6855">
          <w:rPr>
            <w:snapToGrid w:val="0"/>
            <w:rPrChange w:id="3168" w:author="QCOM" w:date="2020-02-11T22:13:00Z">
              <w:rPr>
                <w:snapToGrid w:val="0"/>
                <w:highlight w:val="green"/>
              </w:rPr>
            </w:rPrChange>
          </w:rPr>
          <w:tab/>
          <w:t>iE-Extensions</w:t>
        </w:r>
        <w:r w:rsidRPr="00CA6855">
          <w:rPr>
            <w:snapToGrid w:val="0"/>
            <w:rPrChange w:id="3169" w:author="QCOM" w:date="2020-02-11T22:13:00Z">
              <w:rPr>
                <w:snapToGrid w:val="0"/>
                <w:highlight w:val="green"/>
              </w:rPr>
            </w:rPrChange>
          </w:rPr>
          <w:tab/>
        </w:r>
        <w:r w:rsidRPr="00CA6855">
          <w:rPr>
            <w:snapToGrid w:val="0"/>
            <w:rPrChange w:id="3170" w:author="QCOM" w:date="2020-02-11T22:13:00Z">
              <w:rPr>
                <w:snapToGrid w:val="0"/>
                <w:highlight w:val="green"/>
              </w:rPr>
            </w:rPrChange>
          </w:rPr>
          <w:tab/>
        </w:r>
        <w:r w:rsidRPr="00CA6855">
          <w:rPr>
            <w:snapToGrid w:val="0"/>
            <w:rPrChange w:id="3171" w:author="QCOM" w:date="2020-02-11T22:13:00Z">
              <w:rPr>
                <w:snapToGrid w:val="0"/>
                <w:highlight w:val="green"/>
              </w:rPr>
            </w:rPrChange>
          </w:rPr>
          <w:tab/>
        </w:r>
        <w:r w:rsidRPr="00CA6855">
          <w:rPr>
            <w:snapToGrid w:val="0"/>
            <w:rPrChange w:id="3172" w:author="QCOM" w:date="2020-02-11T22:13:00Z">
              <w:rPr>
                <w:snapToGrid w:val="0"/>
                <w:highlight w:val="green"/>
              </w:rPr>
            </w:rPrChange>
          </w:rPr>
          <w:tab/>
        </w:r>
        <w:r w:rsidRPr="00CA6855">
          <w:rPr>
            <w:snapToGrid w:val="0"/>
            <w:rPrChange w:id="3173" w:author="QCOM" w:date="2020-02-11T22:13:00Z">
              <w:rPr>
                <w:snapToGrid w:val="0"/>
                <w:highlight w:val="green"/>
              </w:rPr>
            </w:rPrChange>
          </w:rPr>
          <w:tab/>
          <w:t xml:space="preserve">ProtocolExtensionContainer { { </w:t>
        </w:r>
      </w:ins>
      <w:ins w:id="3174" w:author="QCOM" w:date="2020-02-11T22:19:00Z">
        <w:r>
          <w:rPr>
            <w:snapToGrid w:val="0"/>
          </w:rPr>
          <w:t>TRP</w:t>
        </w:r>
      </w:ins>
      <w:ins w:id="3175" w:author="QCOM" w:date="2020-02-11T22:13:00Z">
        <w:r w:rsidRPr="00CA6855">
          <w:rPr>
            <w:snapToGrid w:val="0"/>
            <w:rPrChange w:id="3176" w:author="QCOM" w:date="2020-02-11T22:13:00Z">
              <w:rPr>
                <w:snapToGrid w:val="0"/>
                <w:highlight w:val="green"/>
              </w:rPr>
            </w:rPrChange>
          </w:rPr>
          <w:t>-Information-Type-ItemExtIEs} } OPTIONAL,</w:t>
        </w:r>
      </w:ins>
    </w:p>
    <w:p w14:paraId="755117BB" w14:textId="77777777" w:rsidR="00CA6855" w:rsidRPr="00CA6855" w:rsidRDefault="00CA6855" w:rsidP="00CA6855">
      <w:pPr>
        <w:pStyle w:val="PL"/>
        <w:tabs>
          <w:tab w:val="left" w:pos="11100"/>
        </w:tabs>
        <w:rPr>
          <w:ins w:id="3177" w:author="QCOM" w:date="2020-02-11T22:13:00Z"/>
          <w:snapToGrid w:val="0"/>
          <w:rPrChange w:id="3178" w:author="QCOM" w:date="2020-02-11T22:13:00Z">
            <w:rPr>
              <w:ins w:id="3179" w:author="QCOM" w:date="2020-02-11T22:13:00Z"/>
              <w:snapToGrid w:val="0"/>
              <w:highlight w:val="green"/>
            </w:rPr>
          </w:rPrChange>
        </w:rPr>
      </w:pPr>
      <w:ins w:id="3180" w:author="QCOM" w:date="2020-02-11T22:13:00Z">
        <w:r w:rsidRPr="00CA6855">
          <w:rPr>
            <w:snapToGrid w:val="0"/>
            <w:rPrChange w:id="3181" w:author="QCOM" w:date="2020-02-11T22:13:00Z">
              <w:rPr>
                <w:snapToGrid w:val="0"/>
                <w:highlight w:val="green"/>
              </w:rPr>
            </w:rPrChange>
          </w:rPr>
          <w:tab/>
          <w:t>...</w:t>
        </w:r>
      </w:ins>
    </w:p>
    <w:p w14:paraId="4308456A" w14:textId="77777777" w:rsidR="00CA6855" w:rsidRPr="00CA6855" w:rsidRDefault="00CA6855" w:rsidP="00CA6855">
      <w:pPr>
        <w:pStyle w:val="PL"/>
        <w:tabs>
          <w:tab w:val="left" w:pos="11100"/>
        </w:tabs>
        <w:rPr>
          <w:ins w:id="3182" w:author="QCOM" w:date="2020-02-11T22:13:00Z"/>
          <w:snapToGrid w:val="0"/>
          <w:rPrChange w:id="3183" w:author="QCOM" w:date="2020-02-11T22:13:00Z">
            <w:rPr>
              <w:ins w:id="3184" w:author="QCOM" w:date="2020-02-11T22:13:00Z"/>
              <w:snapToGrid w:val="0"/>
              <w:highlight w:val="green"/>
            </w:rPr>
          </w:rPrChange>
        </w:rPr>
      </w:pPr>
      <w:ins w:id="3185" w:author="QCOM" w:date="2020-02-11T22:13:00Z">
        <w:r w:rsidRPr="00CA6855">
          <w:rPr>
            <w:snapToGrid w:val="0"/>
            <w:rPrChange w:id="3186" w:author="QCOM" w:date="2020-02-11T22:13:00Z">
              <w:rPr>
                <w:snapToGrid w:val="0"/>
                <w:highlight w:val="green"/>
              </w:rPr>
            </w:rPrChange>
          </w:rPr>
          <w:t>}</w:t>
        </w:r>
      </w:ins>
    </w:p>
    <w:p w14:paraId="2F5BBD50" w14:textId="2A4267BC" w:rsidR="00CA6855" w:rsidRDefault="00CA6855" w:rsidP="00CA6855">
      <w:pPr>
        <w:pStyle w:val="PL"/>
        <w:tabs>
          <w:tab w:val="left" w:pos="11100"/>
        </w:tabs>
        <w:rPr>
          <w:ins w:id="3187" w:author="QCOM" w:date="2020-02-11T22:21:00Z"/>
          <w:snapToGrid w:val="0"/>
        </w:rPr>
      </w:pPr>
    </w:p>
    <w:p w14:paraId="62882DA2" w14:textId="66CDD1AE" w:rsidR="00CA6855" w:rsidRPr="00CA6855" w:rsidRDefault="00CA6855" w:rsidP="00CA6855">
      <w:pPr>
        <w:pStyle w:val="PL"/>
        <w:spacing w:line="0" w:lineRule="atLeast"/>
        <w:rPr>
          <w:ins w:id="3188" w:author="QCOM" w:date="2020-02-11T22:21:00Z"/>
          <w:snapToGrid w:val="0"/>
          <w:rPrChange w:id="3189" w:author="QCOM" w:date="2020-02-11T22:21:00Z">
            <w:rPr>
              <w:ins w:id="3190" w:author="QCOM" w:date="2020-02-11T22:21:00Z"/>
              <w:snapToGrid w:val="0"/>
              <w:highlight w:val="green"/>
            </w:rPr>
          </w:rPrChange>
        </w:rPr>
      </w:pPr>
      <w:ins w:id="3191" w:author="QCOM" w:date="2020-02-11T22:21:00Z">
        <w:r>
          <w:rPr>
            <w:snapToGrid w:val="0"/>
          </w:rPr>
          <w:t>TRP</w:t>
        </w:r>
        <w:r w:rsidRPr="00CA6855">
          <w:rPr>
            <w:snapToGrid w:val="0"/>
            <w:rPrChange w:id="3192" w:author="QCOM" w:date="2020-02-11T22:21:00Z">
              <w:rPr>
                <w:snapToGrid w:val="0"/>
                <w:highlight w:val="green"/>
              </w:rPr>
            </w:rPrChange>
          </w:rPr>
          <w:t>-Information-Item ::= ENUMERATED {</w:t>
        </w:r>
      </w:ins>
    </w:p>
    <w:p w14:paraId="5D87F4A1" w14:textId="77777777" w:rsidR="00DC0698" w:rsidRDefault="00CA6855" w:rsidP="00CA6855">
      <w:pPr>
        <w:pStyle w:val="PL"/>
        <w:spacing w:line="0" w:lineRule="atLeast"/>
        <w:rPr>
          <w:ins w:id="3193" w:author="QCOM" w:date="2020-02-11T22:22:00Z"/>
        </w:rPr>
      </w:pPr>
      <w:ins w:id="3194" w:author="QCOM" w:date="2020-02-11T22:21:00Z">
        <w:r w:rsidRPr="00CA6855">
          <w:rPr>
            <w:snapToGrid w:val="0"/>
            <w:rPrChange w:id="3195" w:author="QCOM" w:date="2020-02-11T22:21:00Z">
              <w:rPr>
                <w:snapToGrid w:val="0"/>
                <w:highlight w:val="green"/>
              </w:rPr>
            </w:rPrChange>
          </w:rPr>
          <w:tab/>
        </w:r>
      </w:ins>
      <w:ins w:id="3196" w:author="QCOM" w:date="2020-02-11T22:22:00Z">
        <w:r w:rsidR="00DC0698">
          <w:rPr>
            <w:snapToGrid w:val="0"/>
          </w:rPr>
          <w:tab/>
        </w:r>
        <w:r w:rsidR="00DC0698">
          <w:t>pci,</w:t>
        </w:r>
      </w:ins>
    </w:p>
    <w:p w14:paraId="1B70D1A9" w14:textId="77777777" w:rsidR="00DC0698" w:rsidRDefault="00DC0698" w:rsidP="00CA6855">
      <w:pPr>
        <w:pStyle w:val="PL"/>
        <w:spacing w:line="0" w:lineRule="atLeast"/>
        <w:rPr>
          <w:ins w:id="3197" w:author="QCOM" w:date="2020-02-11T22:22:00Z"/>
        </w:rPr>
      </w:pPr>
      <w:ins w:id="3198" w:author="QCOM" w:date="2020-02-11T22:22:00Z">
        <w:r>
          <w:tab/>
        </w:r>
        <w:r>
          <w:tab/>
          <w:t>cellid,</w:t>
        </w:r>
      </w:ins>
    </w:p>
    <w:p w14:paraId="346549A3" w14:textId="77777777" w:rsidR="00DC0698" w:rsidRDefault="00DC0698" w:rsidP="00CA6855">
      <w:pPr>
        <w:pStyle w:val="PL"/>
        <w:spacing w:line="0" w:lineRule="atLeast"/>
        <w:rPr>
          <w:ins w:id="3199" w:author="QCOM" w:date="2020-02-11T22:22:00Z"/>
        </w:rPr>
      </w:pPr>
      <w:ins w:id="3200" w:author="QCOM" w:date="2020-02-11T22:22:00Z">
        <w:r>
          <w:tab/>
        </w:r>
        <w:r>
          <w:tab/>
          <w:t>prsid,</w:t>
        </w:r>
      </w:ins>
    </w:p>
    <w:p w14:paraId="3C7D560A" w14:textId="77777777" w:rsidR="00DC0698" w:rsidRDefault="00DC0698" w:rsidP="00CA6855">
      <w:pPr>
        <w:pStyle w:val="PL"/>
        <w:spacing w:line="0" w:lineRule="atLeast"/>
        <w:rPr>
          <w:ins w:id="3201" w:author="QCOM" w:date="2020-02-11T22:22:00Z"/>
        </w:rPr>
      </w:pPr>
      <w:ins w:id="3202" w:author="QCOM" w:date="2020-02-11T22:22:00Z">
        <w:r>
          <w:tab/>
        </w:r>
        <w:r>
          <w:tab/>
          <w:t>arfcn,</w:t>
        </w:r>
      </w:ins>
    </w:p>
    <w:p w14:paraId="6DB84D6D" w14:textId="7992D889" w:rsidR="00DC0698" w:rsidRDefault="00DC0698" w:rsidP="00CA6855">
      <w:pPr>
        <w:pStyle w:val="PL"/>
        <w:spacing w:line="0" w:lineRule="atLeast"/>
        <w:rPr>
          <w:ins w:id="3203" w:author="QCOM" w:date="2020-02-11T22:23:00Z"/>
          <w:snapToGrid w:val="0"/>
        </w:rPr>
      </w:pPr>
      <w:ins w:id="3204" w:author="QCOM" w:date="2020-02-11T22:22:00Z">
        <w:r>
          <w:tab/>
        </w:r>
        <w:r>
          <w:tab/>
          <w:t>trptype,</w:t>
        </w:r>
      </w:ins>
      <w:ins w:id="3205" w:author="QCOM" w:date="2020-02-11T22:21:00Z">
        <w:r w:rsidR="00CA6855" w:rsidRPr="00CA6855">
          <w:rPr>
            <w:snapToGrid w:val="0"/>
            <w:rPrChange w:id="3206" w:author="QCOM" w:date="2020-02-11T22:21:00Z">
              <w:rPr>
                <w:snapToGrid w:val="0"/>
                <w:highlight w:val="green"/>
              </w:rPr>
            </w:rPrChange>
          </w:rPr>
          <w:tab/>
        </w:r>
      </w:ins>
    </w:p>
    <w:p w14:paraId="1189E97F" w14:textId="22927D19" w:rsidR="00DC0698" w:rsidRDefault="00DC0698" w:rsidP="00CA6855">
      <w:pPr>
        <w:pStyle w:val="PL"/>
        <w:spacing w:line="0" w:lineRule="atLeast"/>
        <w:rPr>
          <w:ins w:id="3207" w:author="QCOM" w:date="2020-02-11T22:22:00Z"/>
          <w:snapToGrid w:val="0"/>
        </w:rPr>
      </w:pPr>
      <w:ins w:id="3208" w:author="QCOM" w:date="2020-02-11T22:23:00Z">
        <w:r>
          <w:rPr>
            <w:snapToGrid w:val="0"/>
          </w:rPr>
          <w:t>-- other items to be added here</w:t>
        </w:r>
      </w:ins>
    </w:p>
    <w:p w14:paraId="4ED71020" w14:textId="4B258602" w:rsidR="00CA6855" w:rsidRPr="00CA6855" w:rsidRDefault="00CA6855" w:rsidP="00CA6855">
      <w:pPr>
        <w:pStyle w:val="PL"/>
        <w:spacing w:line="0" w:lineRule="atLeast"/>
        <w:rPr>
          <w:ins w:id="3209" w:author="QCOM" w:date="2020-02-11T22:21:00Z"/>
          <w:noProof w:val="0"/>
          <w:snapToGrid w:val="0"/>
          <w:rPrChange w:id="3210" w:author="QCOM" w:date="2020-02-11T22:21:00Z">
            <w:rPr>
              <w:ins w:id="3211" w:author="QCOM" w:date="2020-02-11T22:21:00Z"/>
              <w:snapToGrid w:val="0"/>
            </w:rPr>
          </w:rPrChange>
        </w:rPr>
      </w:pPr>
      <w:ins w:id="3212" w:author="QCOM" w:date="2020-02-11T22:21:00Z">
        <w:r w:rsidRPr="00CA6855">
          <w:rPr>
            <w:snapToGrid w:val="0"/>
            <w:rPrChange w:id="3213" w:author="QCOM" w:date="2020-02-11T22:21:00Z">
              <w:rPr>
                <w:snapToGrid w:val="0"/>
                <w:highlight w:val="green"/>
              </w:rPr>
            </w:rPrChange>
          </w:rPr>
          <w:tab/>
        </w:r>
        <w:r w:rsidRPr="00CA6855">
          <w:rPr>
            <w:snapToGrid w:val="0"/>
            <w:rPrChange w:id="3214" w:author="QCOM" w:date="2020-02-11T22:21:00Z">
              <w:rPr>
                <w:snapToGrid w:val="0"/>
                <w:highlight w:val="green"/>
              </w:rPr>
            </w:rPrChange>
          </w:rPr>
          <w:tab/>
          <w:t>...</w:t>
        </w:r>
      </w:ins>
    </w:p>
    <w:p w14:paraId="50924F45" w14:textId="4CFC2FE4" w:rsidR="00CA6855" w:rsidRDefault="00CA6855">
      <w:pPr>
        <w:pStyle w:val="PL"/>
        <w:spacing w:line="0" w:lineRule="atLeast"/>
        <w:rPr>
          <w:ins w:id="3215" w:author="QCOM" w:date="2020-02-11T22:21:00Z"/>
          <w:snapToGrid w:val="0"/>
        </w:rPr>
        <w:pPrChange w:id="3216" w:author="QCOM" w:date="2020-02-11T22:21:00Z">
          <w:pPr>
            <w:pStyle w:val="PL"/>
            <w:tabs>
              <w:tab w:val="left" w:pos="11100"/>
            </w:tabs>
          </w:pPr>
        </w:pPrChange>
      </w:pPr>
      <w:ins w:id="3217" w:author="QCOM" w:date="2020-02-11T22:21:00Z">
        <w:r w:rsidRPr="00CA6855">
          <w:rPr>
            <w:snapToGrid w:val="0"/>
          </w:rPr>
          <w:t>}</w:t>
        </w:r>
      </w:ins>
    </w:p>
    <w:p w14:paraId="1A2041C7" w14:textId="77777777" w:rsidR="00CA6855" w:rsidRPr="00CA6855" w:rsidRDefault="00CA6855" w:rsidP="00CA6855">
      <w:pPr>
        <w:pStyle w:val="PL"/>
        <w:tabs>
          <w:tab w:val="left" w:pos="11100"/>
        </w:tabs>
        <w:rPr>
          <w:ins w:id="3218" w:author="QCOM" w:date="2020-02-11T22:13:00Z"/>
          <w:snapToGrid w:val="0"/>
          <w:rPrChange w:id="3219" w:author="QCOM" w:date="2020-02-11T22:13:00Z">
            <w:rPr>
              <w:ins w:id="3220" w:author="QCOM" w:date="2020-02-11T22:13:00Z"/>
              <w:snapToGrid w:val="0"/>
              <w:highlight w:val="green"/>
            </w:rPr>
          </w:rPrChange>
        </w:rPr>
      </w:pPr>
    </w:p>
    <w:p w14:paraId="6D7A7CAD" w14:textId="05F2B263" w:rsidR="00CA6855" w:rsidRPr="00CA6855" w:rsidRDefault="00CA6855" w:rsidP="00CA6855">
      <w:pPr>
        <w:pStyle w:val="PL"/>
        <w:tabs>
          <w:tab w:val="left" w:pos="11100"/>
        </w:tabs>
        <w:rPr>
          <w:ins w:id="3221" w:author="QCOM" w:date="2020-02-11T22:13:00Z"/>
          <w:snapToGrid w:val="0"/>
          <w:rPrChange w:id="3222" w:author="QCOM" w:date="2020-02-11T22:13:00Z">
            <w:rPr>
              <w:ins w:id="3223" w:author="QCOM" w:date="2020-02-11T22:13:00Z"/>
              <w:snapToGrid w:val="0"/>
              <w:highlight w:val="green"/>
            </w:rPr>
          </w:rPrChange>
        </w:rPr>
      </w:pPr>
      <w:ins w:id="3224" w:author="QCOM" w:date="2020-02-11T22:19:00Z">
        <w:r>
          <w:rPr>
            <w:snapToGrid w:val="0"/>
          </w:rPr>
          <w:t>TRP</w:t>
        </w:r>
      </w:ins>
      <w:ins w:id="3225" w:author="QCOM" w:date="2020-02-11T22:13:00Z">
        <w:r w:rsidRPr="00CA6855">
          <w:rPr>
            <w:snapToGrid w:val="0"/>
            <w:rPrChange w:id="3226" w:author="QCOM" w:date="2020-02-11T22:13:00Z">
              <w:rPr>
                <w:snapToGrid w:val="0"/>
                <w:highlight w:val="green"/>
              </w:rPr>
            </w:rPrChange>
          </w:rPr>
          <w:t>-Information-Type-ItemExtIEs NRPPA-PROTOCOL-EXTENSION ::= {</w:t>
        </w:r>
      </w:ins>
    </w:p>
    <w:p w14:paraId="0F0DF827" w14:textId="77777777" w:rsidR="00CA6855" w:rsidRPr="00CA6855" w:rsidRDefault="00CA6855" w:rsidP="00CA6855">
      <w:pPr>
        <w:pStyle w:val="PL"/>
        <w:tabs>
          <w:tab w:val="left" w:pos="11100"/>
        </w:tabs>
        <w:rPr>
          <w:ins w:id="3227" w:author="QCOM" w:date="2020-02-11T22:13:00Z"/>
          <w:snapToGrid w:val="0"/>
          <w:rPrChange w:id="3228" w:author="QCOM" w:date="2020-02-11T22:13:00Z">
            <w:rPr>
              <w:ins w:id="3229" w:author="QCOM" w:date="2020-02-11T22:13:00Z"/>
              <w:snapToGrid w:val="0"/>
              <w:highlight w:val="green"/>
            </w:rPr>
          </w:rPrChange>
        </w:rPr>
      </w:pPr>
      <w:ins w:id="3230" w:author="QCOM" w:date="2020-02-11T22:13:00Z">
        <w:r w:rsidRPr="00CA6855">
          <w:rPr>
            <w:snapToGrid w:val="0"/>
            <w:rPrChange w:id="3231" w:author="QCOM" w:date="2020-02-11T22:13:00Z">
              <w:rPr>
                <w:snapToGrid w:val="0"/>
                <w:highlight w:val="green"/>
              </w:rPr>
            </w:rPrChange>
          </w:rPr>
          <w:tab/>
          <w:t>...</w:t>
        </w:r>
      </w:ins>
    </w:p>
    <w:p w14:paraId="25F5BB06" w14:textId="77777777" w:rsidR="00CA6855" w:rsidRPr="00707B3F" w:rsidRDefault="00CA6855" w:rsidP="00CA6855">
      <w:pPr>
        <w:pStyle w:val="PL"/>
        <w:tabs>
          <w:tab w:val="left" w:pos="11100"/>
        </w:tabs>
        <w:rPr>
          <w:ins w:id="3232" w:author="QCOM" w:date="2020-02-11T22:13:00Z"/>
          <w:snapToGrid w:val="0"/>
        </w:rPr>
      </w:pPr>
      <w:ins w:id="3233" w:author="QCOM" w:date="2020-02-11T22:13:00Z">
        <w:r w:rsidRPr="00CA6855">
          <w:rPr>
            <w:snapToGrid w:val="0"/>
            <w:rPrChange w:id="3234" w:author="QCOM" w:date="2020-02-11T22:13:00Z">
              <w:rPr>
                <w:snapToGrid w:val="0"/>
                <w:highlight w:val="green"/>
              </w:rPr>
            </w:rPrChange>
          </w:rPr>
          <w:t>}</w:t>
        </w:r>
      </w:ins>
    </w:p>
    <w:p w14:paraId="57031961" w14:textId="77777777" w:rsidR="00DC0698" w:rsidRDefault="00DC0698" w:rsidP="00DC0698">
      <w:pPr>
        <w:pStyle w:val="PL"/>
        <w:spacing w:line="0" w:lineRule="atLeast"/>
        <w:rPr>
          <w:ins w:id="3235" w:author="QCOM" w:date="2020-02-11T22:27:00Z"/>
          <w:snapToGrid w:val="0"/>
        </w:rPr>
      </w:pPr>
    </w:p>
    <w:p w14:paraId="7A8E3CD5" w14:textId="127C6622" w:rsidR="00DC0698" w:rsidRPr="00707B3F" w:rsidRDefault="00DC0698" w:rsidP="00DC0698">
      <w:pPr>
        <w:pStyle w:val="PL"/>
        <w:spacing w:line="0" w:lineRule="atLeast"/>
        <w:rPr>
          <w:ins w:id="3236" w:author="QCOM" w:date="2020-02-11T22:27:00Z"/>
          <w:snapToGrid w:val="0"/>
        </w:rPr>
      </w:pPr>
      <w:ins w:id="3237" w:author="QCOM" w:date="2020-02-11T22:27:00Z">
        <w:r>
          <w:rPr>
            <w:snapToGrid w:val="0"/>
          </w:rPr>
          <w:t xml:space="preserve">TRP-List </w:t>
        </w:r>
        <w:r w:rsidRPr="00DC0698">
          <w:rPr>
            <w:snapToGrid w:val="0"/>
            <w:rPrChange w:id="3238" w:author="QCOM" w:date="2020-02-11T22:27:00Z">
              <w:rPr>
                <w:snapToGrid w:val="0"/>
                <w:highlight w:val="green"/>
              </w:rPr>
            </w:rPrChange>
          </w:rPr>
          <w:t>::= SEQUENCE (SIZE (0.. maxNo</w:t>
        </w:r>
        <w:r>
          <w:rPr>
            <w:snapToGrid w:val="0"/>
          </w:rPr>
          <w:t>TRPs</w:t>
        </w:r>
        <w:r w:rsidRPr="00DC0698">
          <w:rPr>
            <w:snapToGrid w:val="0"/>
            <w:rPrChange w:id="3239" w:author="QCOM" w:date="2020-02-11T22:27:00Z">
              <w:rPr>
                <w:snapToGrid w:val="0"/>
                <w:highlight w:val="green"/>
              </w:rPr>
            </w:rPrChange>
          </w:rPr>
          <w:t>)) OF ProtocolIE-Single-Container { {</w:t>
        </w:r>
      </w:ins>
      <w:ins w:id="3240" w:author="QCOM" w:date="2020-02-11T22:28:00Z">
        <w:r>
          <w:rPr>
            <w:snapToGrid w:val="0"/>
          </w:rPr>
          <w:t>TRP-List</w:t>
        </w:r>
      </w:ins>
      <w:ins w:id="3241" w:author="QCOM" w:date="2020-02-11T22:27:00Z">
        <w:r w:rsidRPr="00DC0698">
          <w:rPr>
            <w:snapToGrid w:val="0"/>
            <w:rPrChange w:id="3242" w:author="QCOM" w:date="2020-02-11T22:27:00Z">
              <w:rPr>
                <w:snapToGrid w:val="0"/>
                <w:highlight w:val="green"/>
              </w:rPr>
            </w:rPrChange>
          </w:rPr>
          <w:t>-ItemIEs} }</w:t>
        </w:r>
      </w:ins>
    </w:p>
    <w:p w14:paraId="3DC0BFAD" w14:textId="77777777" w:rsidR="00DC0698" w:rsidRPr="00707B3F" w:rsidRDefault="00DC0698" w:rsidP="00DC0698">
      <w:pPr>
        <w:pStyle w:val="PL"/>
        <w:spacing w:line="0" w:lineRule="atLeast"/>
        <w:rPr>
          <w:ins w:id="3243" w:author="QCOM" w:date="2020-02-11T22:27:00Z"/>
          <w:snapToGrid w:val="0"/>
        </w:rPr>
      </w:pPr>
    </w:p>
    <w:p w14:paraId="268612E9" w14:textId="7236B66C" w:rsidR="00DC0698" w:rsidRPr="00707B3F" w:rsidRDefault="00DC0698" w:rsidP="00DC0698">
      <w:pPr>
        <w:pStyle w:val="PL"/>
        <w:spacing w:line="0" w:lineRule="atLeast"/>
        <w:rPr>
          <w:ins w:id="3244" w:author="QCOM" w:date="2020-02-11T22:27:00Z"/>
          <w:snapToGrid w:val="0"/>
        </w:rPr>
      </w:pPr>
      <w:ins w:id="3245" w:author="QCOM" w:date="2020-02-11T22:29:00Z">
        <w:r>
          <w:rPr>
            <w:snapToGrid w:val="0"/>
          </w:rPr>
          <w:t>TRP-List</w:t>
        </w:r>
      </w:ins>
      <w:ins w:id="3246" w:author="QCOM" w:date="2020-02-11T22:27:00Z">
        <w:r w:rsidRPr="00707B3F">
          <w:rPr>
            <w:snapToGrid w:val="0"/>
          </w:rPr>
          <w:t>-ItemIEs NRPPA-PROTOCOL-IES ::= {</w:t>
        </w:r>
      </w:ins>
    </w:p>
    <w:p w14:paraId="00903DEE" w14:textId="38957D29" w:rsidR="00DC0698" w:rsidRPr="00707B3F" w:rsidRDefault="00DC0698" w:rsidP="00DC0698">
      <w:pPr>
        <w:pStyle w:val="PL"/>
        <w:spacing w:line="0" w:lineRule="atLeast"/>
        <w:rPr>
          <w:ins w:id="3247" w:author="QCOM" w:date="2020-02-11T22:27:00Z"/>
          <w:snapToGrid w:val="0"/>
        </w:rPr>
      </w:pPr>
      <w:ins w:id="3248" w:author="QCOM" w:date="2020-02-11T22:27:00Z">
        <w:r w:rsidRPr="00707B3F">
          <w:rPr>
            <w:snapToGrid w:val="0"/>
          </w:rPr>
          <w:lastRenderedPageBreak/>
          <w:tab/>
          <w:t>{ ID id-</w:t>
        </w:r>
      </w:ins>
      <w:ins w:id="3249" w:author="QCOM" w:date="2020-02-11T22:29:00Z">
        <w:r>
          <w:rPr>
            <w:snapToGrid w:val="0"/>
          </w:rPr>
          <w:t>TRP-List</w:t>
        </w:r>
      </w:ins>
      <w:ins w:id="3250" w:author="QCOM" w:date="2020-02-11T22:27:00Z">
        <w:r w:rsidRPr="00707B3F">
          <w:rPr>
            <w:snapToGrid w:val="0"/>
          </w:rPr>
          <w:t>-Item</w:t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 xml:space="preserve">TYPE </w:t>
        </w:r>
      </w:ins>
      <w:ins w:id="3251" w:author="QCOM" w:date="2020-02-11T22:29:00Z">
        <w:r>
          <w:rPr>
            <w:snapToGrid w:val="0"/>
          </w:rPr>
          <w:t>TRP-List</w:t>
        </w:r>
      </w:ins>
      <w:ins w:id="3252" w:author="QCOM" w:date="2020-02-11T22:27:00Z">
        <w:r w:rsidRPr="00707B3F">
          <w:rPr>
            <w:snapToGrid w:val="0"/>
          </w:rPr>
          <w:t>-Item PRESENCE mandatory}}</w:t>
        </w:r>
      </w:ins>
    </w:p>
    <w:p w14:paraId="38A4794D" w14:textId="77777777" w:rsidR="00DC0698" w:rsidRPr="00707B3F" w:rsidRDefault="00DC0698" w:rsidP="00DC0698">
      <w:pPr>
        <w:pStyle w:val="PL"/>
        <w:spacing w:line="0" w:lineRule="atLeast"/>
        <w:rPr>
          <w:ins w:id="3253" w:author="QCOM" w:date="2020-02-11T22:27:00Z"/>
          <w:snapToGrid w:val="0"/>
        </w:rPr>
      </w:pPr>
    </w:p>
    <w:p w14:paraId="18CE4E67" w14:textId="0D53BA11" w:rsidR="00DC0698" w:rsidRPr="00707B3F" w:rsidRDefault="00DC0698" w:rsidP="00DC0698">
      <w:pPr>
        <w:pStyle w:val="PL"/>
        <w:spacing w:line="0" w:lineRule="atLeast"/>
        <w:rPr>
          <w:ins w:id="3254" w:author="QCOM" w:date="2020-02-11T22:27:00Z"/>
          <w:snapToGrid w:val="0"/>
        </w:rPr>
      </w:pPr>
      <w:ins w:id="3255" w:author="QCOM" w:date="2020-02-11T22:30:00Z">
        <w:r>
          <w:rPr>
            <w:snapToGrid w:val="0"/>
          </w:rPr>
          <w:t>TRP-List</w:t>
        </w:r>
      </w:ins>
      <w:ins w:id="3256" w:author="QCOM" w:date="2020-02-11T22:27:00Z">
        <w:r w:rsidRPr="00707B3F">
          <w:rPr>
            <w:snapToGrid w:val="0"/>
          </w:rPr>
          <w:t>-Item ::= SEQUENCE {</w:t>
        </w:r>
      </w:ins>
    </w:p>
    <w:p w14:paraId="3DA272AD" w14:textId="5C319703" w:rsidR="00DC0698" w:rsidRPr="00707B3F" w:rsidRDefault="00DC0698" w:rsidP="00DC0698">
      <w:pPr>
        <w:pStyle w:val="PL"/>
        <w:spacing w:line="0" w:lineRule="atLeast"/>
        <w:rPr>
          <w:ins w:id="3257" w:author="QCOM" w:date="2020-02-11T22:27:00Z"/>
          <w:snapToGrid w:val="0"/>
        </w:rPr>
      </w:pPr>
      <w:ins w:id="3258" w:author="QCOM" w:date="2020-02-11T22:27:00Z">
        <w:r w:rsidRPr="00707B3F">
          <w:rPr>
            <w:snapToGrid w:val="0"/>
          </w:rPr>
          <w:tab/>
        </w:r>
      </w:ins>
      <w:ins w:id="3259" w:author="QCOM" w:date="2020-02-11T22:31:00Z">
        <w:r>
          <w:rPr>
            <w:snapToGrid w:val="0"/>
          </w:rPr>
          <w:t>tRP-List-Item</w:t>
        </w:r>
      </w:ins>
      <w:ins w:id="3260" w:author="QCOM" w:date="2020-02-11T22:27:00Z"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</w:ins>
      <w:ins w:id="3261" w:author="QCOM" w:date="2020-02-11T22:34:00Z">
        <w:r w:rsidR="00E01CC1">
          <w:rPr>
            <w:snapToGrid w:val="0"/>
          </w:rPr>
          <w:t>TRP-ID</w:t>
        </w:r>
      </w:ins>
      <w:ins w:id="3262" w:author="QCOM" w:date="2020-02-11T22:27:00Z">
        <w:r w:rsidRPr="00707B3F">
          <w:rPr>
            <w:snapToGrid w:val="0"/>
          </w:rPr>
          <w:t>,</w:t>
        </w:r>
      </w:ins>
    </w:p>
    <w:p w14:paraId="1C16259A" w14:textId="6560F81A" w:rsidR="00DC0698" w:rsidRPr="00707B3F" w:rsidRDefault="00DC0698" w:rsidP="00DC0698">
      <w:pPr>
        <w:pStyle w:val="PL"/>
        <w:spacing w:line="0" w:lineRule="atLeast"/>
        <w:rPr>
          <w:ins w:id="3263" w:author="QCOM" w:date="2020-02-11T22:27:00Z"/>
          <w:snapToGrid w:val="0"/>
        </w:rPr>
      </w:pPr>
      <w:ins w:id="3264" w:author="QCOM" w:date="2020-02-11T22:27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ProtocolExtensionContainer { { </w:t>
        </w:r>
      </w:ins>
      <w:ins w:id="3265" w:author="QCOM" w:date="2020-02-11T22:34:00Z">
        <w:r w:rsidR="00E01CC1">
          <w:rPr>
            <w:snapToGrid w:val="0"/>
          </w:rPr>
          <w:t>TRP-List-</w:t>
        </w:r>
      </w:ins>
      <w:ins w:id="3266" w:author="QCOM" w:date="2020-02-11T22:35:00Z">
        <w:r w:rsidR="00E01CC1">
          <w:rPr>
            <w:snapToGrid w:val="0"/>
          </w:rPr>
          <w:t>It</w:t>
        </w:r>
      </w:ins>
      <w:ins w:id="3267" w:author="QCOM" w:date="2020-02-11T22:34:00Z">
        <w:r w:rsidR="00E01CC1">
          <w:rPr>
            <w:snapToGrid w:val="0"/>
          </w:rPr>
          <w:t>em</w:t>
        </w:r>
      </w:ins>
      <w:ins w:id="3268" w:author="QCOM" w:date="2020-02-11T22:35:00Z">
        <w:r w:rsidR="00E01CC1">
          <w:rPr>
            <w:snapToGrid w:val="0"/>
          </w:rPr>
          <w:t>-</w:t>
        </w:r>
      </w:ins>
      <w:ins w:id="3269" w:author="QCOM" w:date="2020-02-11T22:27:00Z">
        <w:r w:rsidRPr="00707B3F">
          <w:rPr>
            <w:snapToGrid w:val="0"/>
          </w:rPr>
          <w:t>ExtIEs} } OPTIONAL,</w:t>
        </w:r>
      </w:ins>
    </w:p>
    <w:p w14:paraId="18AD34C1" w14:textId="77777777" w:rsidR="00DC0698" w:rsidRPr="00707B3F" w:rsidRDefault="00DC0698" w:rsidP="00DC0698">
      <w:pPr>
        <w:pStyle w:val="PL"/>
        <w:spacing w:line="0" w:lineRule="atLeast"/>
        <w:rPr>
          <w:ins w:id="3270" w:author="QCOM" w:date="2020-02-11T22:27:00Z"/>
          <w:snapToGrid w:val="0"/>
        </w:rPr>
      </w:pPr>
      <w:ins w:id="3271" w:author="QCOM" w:date="2020-02-11T22:27:00Z">
        <w:r w:rsidRPr="00707B3F">
          <w:rPr>
            <w:snapToGrid w:val="0"/>
          </w:rPr>
          <w:tab/>
          <w:t>...</w:t>
        </w:r>
      </w:ins>
    </w:p>
    <w:p w14:paraId="47CD7F3E" w14:textId="77777777" w:rsidR="00DC0698" w:rsidRPr="00707B3F" w:rsidRDefault="00DC0698" w:rsidP="00DC0698">
      <w:pPr>
        <w:pStyle w:val="PL"/>
        <w:spacing w:line="0" w:lineRule="atLeast"/>
        <w:rPr>
          <w:ins w:id="3272" w:author="QCOM" w:date="2020-02-11T22:27:00Z"/>
          <w:snapToGrid w:val="0"/>
        </w:rPr>
      </w:pPr>
      <w:ins w:id="3273" w:author="QCOM" w:date="2020-02-11T22:27:00Z">
        <w:r w:rsidRPr="00707B3F">
          <w:rPr>
            <w:snapToGrid w:val="0"/>
          </w:rPr>
          <w:t>}</w:t>
        </w:r>
      </w:ins>
    </w:p>
    <w:p w14:paraId="0599C7AD" w14:textId="77777777" w:rsidR="00E01CC1" w:rsidRDefault="00E01CC1" w:rsidP="00DC0698">
      <w:pPr>
        <w:pStyle w:val="PL"/>
        <w:spacing w:line="0" w:lineRule="atLeast"/>
        <w:rPr>
          <w:ins w:id="3274" w:author="QCOM" w:date="2020-02-11T22:35:00Z"/>
          <w:snapToGrid w:val="0"/>
        </w:rPr>
      </w:pPr>
    </w:p>
    <w:p w14:paraId="150C5BC7" w14:textId="1CFCD9EA" w:rsidR="00DC0698" w:rsidRPr="00707B3F" w:rsidRDefault="00E01CC1" w:rsidP="00DC0698">
      <w:pPr>
        <w:pStyle w:val="PL"/>
        <w:spacing w:line="0" w:lineRule="atLeast"/>
        <w:rPr>
          <w:ins w:id="3275" w:author="QCOM" w:date="2020-02-11T22:27:00Z"/>
          <w:snapToGrid w:val="0"/>
        </w:rPr>
      </w:pPr>
      <w:ins w:id="3276" w:author="QCOM" w:date="2020-02-11T22:35:00Z">
        <w:r>
          <w:rPr>
            <w:snapToGrid w:val="0"/>
          </w:rPr>
          <w:t>TRP-List-Item</w:t>
        </w:r>
      </w:ins>
      <w:ins w:id="3277" w:author="QCOM" w:date="2020-02-11T22:27:00Z">
        <w:r w:rsidR="00DC0698" w:rsidRPr="00707B3F">
          <w:rPr>
            <w:snapToGrid w:val="0"/>
          </w:rPr>
          <w:t>-ExtIEs NRPPA-PROTOCOL-EXTENSION ::= {</w:t>
        </w:r>
      </w:ins>
    </w:p>
    <w:p w14:paraId="162999CB" w14:textId="77777777" w:rsidR="00DC0698" w:rsidRPr="00707B3F" w:rsidRDefault="00DC0698" w:rsidP="00DC0698">
      <w:pPr>
        <w:pStyle w:val="PL"/>
        <w:spacing w:line="0" w:lineRule="atLeast"/>
        <w:rPr>
          <w:ins w:id="3278" w:author="QCOM" w:date="2020-02-11T22:27:00Z"/>
          <w:snapToGrid w:val="0"/>
        </w:rPr>
      </w:pPr>
      <w:ins w:id="3279" w:author="QCOM" w:date="2020-02-11T22:27:00Z">
        <w:r w:rsidRPr="00707B3F">
          <w:rPr>
            <w:snapToGrid w:val="0"/>
          </w:rPr>
          <w:tab/>
          <w:t>...</w:t>
        </w:r>
      </w:ins>
    </w:p>
    <w:p w14:paraId="54FDB293" w14:textId="77777777" w:rsidR="00DC0698" w:rsidRPr="00707B3F" w:rsidRDefault="00DC0698" w:rsidP="00DC0698">
      <w:pPr>
        <w:pStyle w:val="PL"/>
        <w:spacing w:line="0" w:lineRule="atLeast"/>
        <w:rPr>
          <w:ins w:id="3280" w:author="QCOM" w:date="2020-02-11T22:27:00Z"/>
          <w:snapToGrid w:val="0"/>
        </w:rPr>
      </w:pPr>
      <w:ins w:id="3281" w:author="QCOM" w:date="2020-02-11T22:27:00Z">
        <w:r w:rsidRPr="00707B3F">
          <w:rPr>
            <w:snapToGrid w:val="0"/>
          </w:rPr>
          <w:t>}</w:t>
        </w:r>
      </w:ins>
    </w:p>
    <w:p w14:paraId="23B8833A" w14:textId="77777777" w:rsidR="00DC0698" w:rsidRPr="00707B3F" w:rsidRDefault="00DC0698" w:rsidP="00DC0698">
      <w:pPr>
        <w:pStyle w:val="PL"/>
        <w:spacing w:line="0" w:lineRule="atLeast"/>
        <w:rPr>
          <w:ins w:id="3282" w:author="QCOM" w:date="2020-02-11T22:27:00Z"/>
          <w:snapToGrid w:val="0"/>
        </w:rPr>
      </w:pPr>
    </w:p>
    <w:p w14:paraId="16F61B9E" w14:textId="53ADACA1" w:rsidR="00DC0698" w:rsidRPr="00E01CC1" w:rsidRDefault="00E01CC1" w:rsidP="001F7234">
      <w:pPr>
        <w:pStyle w:val="PL"/>
        <w:spacing w:line="0" w:lineRule="atLeast"/>
        <w:rPr>
          <w:ins w:id="3283" w:author="QCOM" w:date="2020-02-11T22:12:00Z"/>
          <w:snapToGrid w:val="0"/>
          <w:lang w:val="sv-SE"/>
          <w:rPrChange w:id="3284" w:author="QCOM" w:date="2020-02-11T22:36:00Z">
            <w:rPr>
              <w:ins w:id="3285" w:author="QCOM" w:date="2020-02-11T22:12:00Z"/>
              <w:snapToGrid w:val="0"/>
            </w:rPr>
          </w:rPrChange>
        </w:rPr>
      </w:pPr>
      <w:ins w:id="3286" w:author="QCOM" w:date="2020-02-11T22:35:00Z">
        <w:r>
          <w:rPr>
            <w:snapToGrid w:val="0"/>
          </w:rPr>
          <w:t>TRP-ID</w:t>
        </w:r>
      </w:ins>
      <w:ins w:id="3287" w:author="QCOM" w:date="2020-02-11T22:36:00Z">
        <w:r>
          <w:rPr>
            <w:snapToGrid w:val="0"/>
          </w:rPr>
          <w:t xml:space="preserve"> ::= </w:t>
        </w:r>
        <w:r w:rsidRPr="00315532">
          <w:rPr>
            <w:snapToGrid w:val="0"/>
            <w:lang w:val="sv-SE"/>
          </w:rPr>
          <w:t>INTEGER (</w:t>
        </w:r>
      </w:ins>
      <w:ins w:id="3288" w:author="QCOM" w:date="2020-02-11T22:37:00Z">
        <w:r>
          <w:rPr>
            <w:snapToGrid w:val="0"/>
            <w:lang w:val="sv-SE"/>
          </w:rPr>
          <w:t>1</w:t>
        </w:r>
      </w:ins>
      <w:ins w:id="3289" w:author="QCOM" w:date="2020-02-11T22:36:00Z">
        <w:r w:rsidRPr="00315532">
          <w:rPr>
            <w:snapToGrid w:val="0"/>
            <w:lang w:val="sv-SE"/>
          </w:rPr>
          <w:t>..</w:t>
        </w:r>
        <w:r>
          <w:rPr>
            <w:snapToGrid w:val="0"/>
            <w:lang w:val="sv-SE"/>
          </w:rPr>
          <w:t>256</w:t>
        </w:r>
        <w:r w:rsidRPr="00315532">
          <w:rPr>
            <w:snapToGrid w:val="0"/>
            <w:lang w:val="sv-SE"/>
          </w:rPr>
          <w:t>, ...)</w:t>
        </w:r>
      </w:ins>
    </w:p>
    <w:p w14:paraId="7A285AA8" w14:textId="77777777" w:rsidR="00CA6855" w:rsidRDefault="00CA6855" w:rsidP="001F7234">
      <w:pPr>
        <w:pStyle w:val="PL"/>
        <w:spacing w:line="0" w:lineRule="atLeast"/>
        <w:rPr>
          <w:ins w:id="3290" w:author="QCOM" w:date="2020-02-11T22:12:00Z"/>
          <w:snapToGrid w:val="0"/>
        </w:rPr>
      </w:pPr>
    </w:p>
    <w:p w14:paraId="42247008" w14:textId="33A27326" w:rsidR="001F7234" w:rsidRPr="00315532" w:rsidRDefault="001F7234" w:rsidP="001F7234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>TypeOfError ::= ENUMERATED {</w:t>
      </w:r>
    </w:p>
    <w:p w14:paraId="0AEAA97E" w14:textId="77777777" w:rsidR="001F7234" w:rsidRPr="00315532" w:rsidRDefault="001F7234" w:rsidP="001F7234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not-understood,</w:t>
      </w:r>
    </w:p>
    <w:p w14:paraId="6774FE4B" w14:textId="77777777" w:rsidR="001F7234" w:rsidRPr="00315532" w:rsidRDefault="001F7234" w:rsidP="001F7234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missing,</w:t>
      </w:r>
    </w:p>
    <w:p w14:paraId="0E4C73F1" w14:textId="77777777" w:rsidR="001F7234" w:rsidRPr="00315532" w:rsidRDefault="001F7234" w:rsidP="001F7234">
      <w:pPr>
        <w:pStyle w:val="PL"/>
        <w:spacing w:line="0" w:lineRule="atLeast"/>
        <w:rPr>
          <w:snapToGrid w:val="0"/>
          <w:lang w:val="sv-SE"/>
        </w:rPr>
      </w:pPr>
      <w:r w:rsidRPr="00315532">
        <w:rPr>
          <w:snapToGrid w:val="0"/>
        </w:rPr>
        <w:tab/>
      </w:r>
      <w:r w:rsidRPr="00315532">
        <w:rPr>
          <w:snapToGrid w:val="0"/>
          <w:lang w:val="sv-SE"/>
        </w:rPr>
        <w:t>...</w:t>
      </w:r>
    </w:p>
    <w:p w14:paraId="26089F39" w14:textId="77777777" w:rsidR="001F7234" w:rsidRPr="00315532" w:rsidRDefault="001F7234" w:rsidP="001F7234">
      <w:pPr>
        <w:pStyle w:val="PL"/>
        <w:spacing w:line="0" w:lineRule="atLeast"/>
        <w:rPr>
          <w:snapToGrid w:val="0"/>
          <w:lang w:val="sv-SE"/>
        </w:rPr>
      </w:pPr>
      <w:r w:rsidRPr="00315532">
        <w:rPr>
          <w:snapToGrid w:val="0"/>
          <w:lang w:val="sv-SE"/>
        </w:rPr>
        <w:t>}</w:t>
      </w:r>
    </w:p>
    <w:p w14:paraId="33D109CD" w14:textId="77777777" w:rsidR="001F7234" w:rsidRPr="00315532" w:rsidRDefault="001F7234" w:rsidP="001F7234">
      <w:pPr>
        <w:pStyle w:val="PL"/>
        <w:spacing w:line="0" w:lineRule="atLeast"/>
        <w:rPr>
          <w:snapToGrid w:val="0"/>
          <w:lang w:val="sv-SE"/>
        </w:rPr>
      </w:pPr>
    </w:p>
    <w:p w14:paraId="7571CADF" w14:textId="77777777" w:rsidR="001F7234" w:rsidRPr="00315532" w:rsidRDefault="001F7234" w:rsidP="001F7234">
      <w:pPr>
        <w:pStyle w:val="PL"/>
        <w:spacing w:line="0" w:lineRule="atLeast"/>
        <w:outlineLvl w:val="3"/>
        <w:rPr>
          <w:snapToGrid w:val="0"/>
          <w:lang w:val="sv-SE"/>
        </w:rPr>
      </w:pPr>
      <w:r w:rsidRPr="00315532">
        <w:rPr>
          <w:snapToGrid w:val="0"/>
          <w:lang w:val="sv-SE"/>
        </w:rPr>
        <w:t>-- U</w:t>
      </w:r>
    </w:p>
    <w:p w14:paraId="2980BF34" w14:textId="77777777" w:rsidR="001F7234" w:rsidRPr="00315532" w:rsidRDefault="001F7234" w:rsidP="001F7234">
      <w:pPr>
        <w:pStyle w:val="PL"/>
        <w:spacing w:line="0" w:lineRule="atLeast"/>
        <w:rPr>
          <w:snapToGrid w:val="0"/>
          <w:lang w:val="sv-SE"/>
        </w:rPr>
      </w:pPr>
    </w:p>
    <w:p w14:paraId="4B3400D6" w14:textId="77777777" w:rsidR="001F7234" w:rsidRPr="00315532" w:rsidRDefault="001F7234" w:rsidP="001F7234">
      <w:pPr>
        <w:pStyle w:val="PL"/>
        <w:spacing w:line="0" w:lineRule="atLeast"/>
        <w:rPr>
          <w:snapToGrid w:val="0"/>
          <w:lang w:val="sv-SE"/>
        </w:rPr>
      </w:pPr>
      <w:r w:rsidRPr="00315532">
        <w:rPr>
          <w:snapToGrid w:val="0"/>
          <w:lang w:val="sv-SE"/>
        </w:rPr>
        <w:t>UARFCN ::= INTEGER (0..16383, ...)</w:t>
      </w:r>
    </w:p>
    <w:p w14:paraId="2510EE81" w14:textId="77777777" w:rsidR="001F7234" w:rsidRPr="00315532" w:rsidRDefault="001F7234" w:rsidP="001F7234">
      <w:pPr>
        <w:pStyle w:val="PL"/>
        <w:spacing w:line="0" w:lineRule="atLeast"/>
        <w:rPr>
          <w:snapToGrid w:val="0"/>
          <w:lang w:val="sv-SE"/>
        </w:rPr>
      </w:pPr>
    </w:p>
    <w:p w14:paraId="159A9FC3" w14:textId="77777777" w:rsidR="001F7234" w:rsidRPr="00315532" w:rsidRDefault="001F7234" w:rsidP="001F7234">
      <w:pPr>
        <w:pStyle w:val="PL"/>
        <w:spacing w:line="0" w:lineRule="atLeast"/>
        <w:rPr>
          <w:snapToGrid w:val="0"/>
          <w:lang w:val="sv-SE"/>
        </w:rPr>
      </w:pPr>
      <w:r w:rsidRPr="00315532">
        <w:rPr>
          <w:snapToGrid w:val="0"/>
          <w:lang w:val="sv-SE"/>
        </w:rPr>
        <w:t>UTRA-EcN0 ::= INTEGER (0..49, ...)</w:t>
      </w:r>
    </w:p>
    <w:p w14:paraId="67EFA799" w14:textId="77777777" w:rsidR="001F7234" w:rsidRPr="00315532" w:rsidRDefault="001F7234" w:rsidP="001F7234">
      <w:pPr>
        <w:pStyle w:val="PL"/>
        <w:spacing w:line="0" w:lineRule="atLeast"/>
        <w:rPr>
          <w:snapToGrid w:val="0"/>
          <w:lang w:val="sv-SE"/>
        </w:rPr>
      </w:pPr>
    </w:p>
    <w:p w14:paraId="6FFD756A" w14:textId="77777777" w:rsidR="001F7234" w:rsidRPr="00707B3F" w:rsidRDefault="001F7234" w:rsidP="001F723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UTRA-RSCP ::= INTEGER (-5..91, ...)</w:t>
      </w:r>
    </w:p>
    <w:p w14:paraId="698E65BB" w14:textId="77777777" w:rsidR="001F7234" w:rsidRDefault="001F7234" w:rsidP="001F7234">
      <w:pPr>
        <w:pStyle w:val="PL"/>
        <w:spacing w:line="0" w:lineRule="atLeast"/>
        <w:rPr>
          <w:ins w:id="3291" w:author="Ericsson User" w:date="2019-11-06T10:24:00Z"/>
          <w:snapToGrid w:val="0"/>
        </w:rPr>
      </w:pPr>
    </w:p>
    <w:p w14:paraId="16E1AB73" w14:textId="77777777" w:rsidR="001F7234" w:rsidRDefault="001F7234" w:rsidP="001F7234">
      <w:pPr>
        <w:pStyle w:val="PL"/>
        <w:spacing w:line="0" w:lineRule="atLeast"/>
        <w:rPr>
          <w:ins w:id="3292" w:author="Ericsson User" w:date="2019-11-06T10:24:00Z"/>
          <w:snapToGrid w:val="0"/>
        </w:rPr>
      </w:pPr>
      <w:ins w:id="3293" w:author="Ericsson User" w:date="2019-11-06T10:24:00Z">
        <w:r>
          <w:rPr>
            <w:snapToGrid w:val="0"/>
          </w:rPr>
          <w:t>UL-RTOAMeasurement ::= SEQUENCE {</w:t>
        </w:r>
      </w:ins>
    </w:p>
    <w:p w14:paraId="6A7B1F8F" w14:textId="77777777" w:rsidR="001F7234" w:rsidRPr="00707B3F" w:rsidRDefault="001F7234" w:rsidP="001F7234">
      <w:pPr>
        <w:pStyle w:val="PL"/>
        <w:spacing w:line="0" w:lineRule="atLeast"/>
        <w:rPr>
          <w:ins w:id="3294" w:author="Ericsson User" w:date="2019-11-06T10:24:00Z"/>
          <w:snapToGrid w:val="0"/>
        </w:rPr>
      </w:pPr>
      <w:ins w:id="3295" w:author="Ericsson User" w:date="2019-11-06T10:24:00Z">
        <w:r w:rsidRPr="008F1065">
          <w:rPr>
            <w:snapToGrid w:val="0"/>
            <w:highlight w:val="yellow"/>
          </w:rPr>
          <w:t>-- IE contents are FFS pending RAN2</w:t>
        </w:r>
      </w:ins>
    </w:p>
    <w:p w14:paraId="1076A76A" w14:textId="77777777" w:rsidR="001F7234" w:rsidRDefault="001F7234" w:rsidP="001F7234">
      <w:pPr>
        <w:pStyle w:val="PL"/>
        <w:spacing w:line="0" w:lineRule="atLeast"/>
        <w:rPr>
          <w:ins w:id="3296" w:author="Ericsson User" w:date="2019-11-06T10:24:00Z"/>
          <w:snapToGrid w:val="0"/>
        </w:rPr>
      </w:pPr>
      <w:ins w:id="3297" w:author="Ericsson User" w:date="2019-11-06T10:24:00Z">
        <w:r>
          <w:rPr>
            <w:snapToGrid w:val="0"/>
          </w:rPr>
          <w:tab/>
          <w:t>...</w:t>
        </w:r>
      </w:ins>
    </w:p>
    <w:p w14:paraId="330147A7" w14:textId="77777777" w:rsidR="001F7234" w:rsidRDefault="001F7234" w:rsidP="001F7234">
      <w:pPr>
        <w:pStyle w:val="PL"/>
        <w:spacing w:line="0" w:lineRule="atLeast"/>
        <w:rPr>
          <w:ins w:id="3298" w:author="Ericsson User" w:date="2019-11-06T10:24:00Z"/>
          <w:snapToGrid w:val="0"/>
        </w:rPr>
      </w:pPr>
      <w:ins w:id="3299" w:author="Ericsson User" w:date="2019-11-06T10:24:00Z">
        <w:r>
          <w:rPr>
            <w:snapToGrid w:val="0"/>
          </w:rPr>
          <w:t>}</w:t>
        </w:r>
      </w:ins>
    </w:p>
    <w:p w14:paraId="199BC757" w14:textId="77777777" w:rsidR="009150DA" w:rsidRDefault="009150DA" w:rsidP="009150DA">
      <w:pPr>
        <w:pStyle w:val="PL"/>
        <w:spacing w:line="0" w:lineRule="atLeast"/>
        <w:rPr>
          <w:snapToGrid w:val="0"/>
        </w:rPr>
      </w:pPr>
    </w:p>
    <w:p w14:paraId="083B0C95" w14:textId="77777777" w:rsidR="009150DA" w:rsidRDefault="009150DA" w:rsidP="009150DA">
      <w:pPr>
        <w:rPr>
          <w:b/>
          <w:highlight w:val="red"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5C5E578A" w14:textId="77777777" w:rsidR="009150DA" w:rsidRDefault="009150DA" w:rsidP="009150D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A5137CE" w14:textId="77777777" w:rsidR="009150DA" w:rsidRPr="00707B3F" w:rsidRDefault="009150DA" w:rsidP="009150DA">
      <w:pPr>
        <w:pStyle w:val="Heading3"/>
        <w:spacing w:line="0" w:lineRule="atLeast"/>
        <w:rPr>
          <w:noProof/>
        </w:rPr>
      </w:pPr>
      <w:bookmarkStart w:id="3300" w:name="_Toc534903105"/>
      <w:bookmarkStart w:id="3301" w:name="_Hlk506316802"/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3300"/>
    </w:p>
    <w:p w14:paraId="08D6982E" w14:textId="77777777" w:rsidR="009150DA" w:rsidRDefault="009150DA" w:rsidP="009150D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2B98D4FC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12F8AD6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7EDEB91" w14:textId="77777777" w:rsidR="009150DA" w:rsidRPr="00707B3F" w:rsidRDefault="009150DA" w:rsidP="009150D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3D72D984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A0F6D7F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CE8AB74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450666F8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21A90C2A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6D447974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76F43AF1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12862DA8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092547B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48BFD357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021B9696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776CB422" w14:textId="77777777" w:rsidR="009150DA" w:rsidRPr="00707B3F" w:rsidRDefault="009150DA" w:rsidP="009150DA">
      <w:pPr>
        <w:pStyle w:val="PL"/>
        <w:spacing w:line="0" w:lineRule="atLeast"/>
      </w:pPr>
      <w:r w:rsidRPr="00707B3F">
        <w:t>IMPORTS</w:t>
      </w:r>
    </w:p>
    <w:p w14:paraId="20476CAC" w14:textId="77777777" w:rsidR="009150DA" w:rsidRPr="00707B3F" w:rsidRDefault="009150DA" w:rsidP="009150DA">
      <w:pPr>
        <w:pStyle w:val="PL"/>
        <w:spacing w:line="0" w:lineRule="atLeast"/>
      </w:pPr>
    </w:p>
    <w:p w14:paraId="6F20D7AD" w14:textId="77777777" w:rsidR="009150DA" w:rsidRPr="00707B3F" w:rsidRDefault="009150DA" w:rsidP="009150DA">
      <w:pPr>
        <w:pStyle w:val="PL"/>
        <w:spacing w:line="0" w:lineRule="atLeast"/>
      </w:pPr>
      <w:r w:rsidRPr="00707B3F">
        <w:tab/>
        <w:t>ProcedureCode,</w:t>
      </w:r>
    </w:p>
    <w:p w14:paraId="59FEF5D7" w14:textId="77777777" w:rsidR="009150DA" w:rsidRPr="00707B3F" w:rsidRDefault="009150DA" w:rsidP="009150DA">
      <w:pPr>
        <w:pStyle w:val="PL"/>
        <w:spacing w:line="0" w:lineRule="atLeast"/>
      </w:pPr>
      <w:r w:rsidRPr="00707B3F">
        <w:tab/>
        <w:t>ProtocolIE-ID</w:t>
      </w:r>
    </w:p>
    <w:p w14:paraId="252A2BD3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5DDFF4A6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73B96A94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B3AADA6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52472C7" w14:textId="77777777" w:rsidR="009150DA" w:rsidRPr="00707B3F" w:rsidRDefault="009150DA" w:rsidP="009150D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6253FBFB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AF6B528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590ABBA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4A18E380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37DC72C0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1F2B1402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52AB458D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0F980E3D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5766EFBC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2307D445" w14:textId="77777777" w:rsidR="009150DA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7E670DCA" w14:textId="77777777" w:rsidR="009150DA" w:rsidRPr="001E4F1C" w:rsidRDefault="009150DA" w:rsidP="009150DA">
      <w:pPr>
        <w:pStyle w:val="PL"/>
        <w:spacing w:line="0" w:lineRule="atLeast"/>
        <w:rPr>
          <w:ins w:id="3302" w:author="Ericsson User" w:date="2019-12-04T17:30:00Z"/>
          <w:noProof w:val="0"/>
          <w:snapToGrid w:val="0"/>
        </w:rPr>
      </w:pPr>
      <w:ins w:id="3303" w:author="Ericsson User" w:date="2019-12-04T17:30:00Z">
        <w:r w:rsidRPr="00AC511F">
          <w:rPr>
            <w:noProof w:val="0"/>
            <w:snapToGrid w:val="0"/>
          </w:rPr>
          <w:t>id-assistanceInformation</w:t>
        </w:r>
        <w:r>
          <w:rPr>
            <w:noProof w:val="0"/>
            <w:snapToGrid w:val="0"/>
          </w:rPr>
          <w:t>Control</w:t>
        </w:r>
        <w:r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  <w:t>ProcedureCode ::=</w:t>
        </w:r>
        <w:r>
          <w:rPr>
            <w:noProof w:val="0"/>
            <w:snapToGrid w:val="0"/>
          </w:rPr>
          <w:t xml:space="preserve"> a</w:t>
        </w:r>
      </w:ins>
    </w:p>
    <w:p w14:paraId="5288FD76" w14:textId="77777777" w:rsidR="009150DA" w:rsidRPr="001E4F1C" w:rsidRDefault="009150DA" w:rsidP="009150DA">
      <w:pPr>
        <w:pStyle w:val="PL"/>
        <w:spacing w:line="0" w:lineRule="atLeast"/>
        <w:rPr>
          <w:ins w:id="3304" w:author="Ericsson User" w:date="2019-12-04T17:30:00Z"/>
          <w:noProof w:val="0"/>
          <w:snapToGrid w:val="0"/>
        </w:rPr>
      </w:pPr>
      <w:ins w:id="3305" w:author="Ericsson User" w:date="2019-12-04T17:30:00Z">
        <w:r w:rsidRPr="00AC511F">
          <w:rPr>
            <w:noProof w:val="0"/>
            <w:snapToGrid w:val="0"/>
          </w:rPr>
          <w:t>id-assistanceInformation</w:t>
        </w:r>
        <w:r>
          <w:rPr>
            <w:noProof w:val="0"/>
            <w:snapToGrid w:val="0"/>
          </w:rPr>
          <w:t>Feedback</w:t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  <w:t>ProcedureCode ::=</w:t>
        </w:r>
        <w:r>
          <w:rPr>
            <w:noProof w:val="0"/>
            <w:snapToGrid w:val="0"/>
          </w:rPr>
          <w:t xml:space="preserve"> b</w:t>
        </w:r>
      </w:ins>
    </w:p>
    <w:p w14:paraId="535017BE" w14:textId="65F1E3BB" w:rsidR="001F7234" w:rsidRPr="00531AB3" w:rsidRDefault="001F7234" w:rsidP="001F7234">
      <w:pPr>
        <w:pStyle w:val="PL"/>
        <w:spacing w:line="0" w:lineRule="atLeast"/>
        <w:rPr>
          <w:ins w:id="3306" w:author="Ericsson User" w:date="2019-11-06T11:55:00Z"/>
          <w:snapToGrid w:val="0"/>
        </w:rPr>
      </w:pPr>
      <w:ins w:id="3307" w:author="Ericsson User" w:date="2019-11-06T11:55:00Z">
        <w:r w:rsidRPr="00531AB3">
          <w:rPr>
            <w:snapToGrid w:val="0"/>
          </w:rPr>
          <w:t>id-positioningInformationExchange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3308" w:author="Ericsson User" w:date="2020-01-27T17:40:00Z">
        <w:r>
          <w:rPr>
            <w:snapToGrid w:val="0"/>
          </w:rPr>
          <w:t>c</w:t>
        </w:r>
      </w:ins>
    </w:p>
    <w:p w14:paraId="42ABB129" w14:textId="07F5CC37" w:rsidR="001F7234" w:rsidRPr="00531AB3" w:rsidRDefault="001F7234" w:rsidP="001F7234">
      <w:pPr>
        <w:pStyle w:val="PL"/>
        <w:spacing w:line="0" w:lineRule="atLeast"/>
        <w:rPr>
          <w:ins w:id="3309" w:author="Ericsson User" w:date="2019-11-06T11:55:00Z"/>
          <w:snapToGrid w:val="0"/>
        </w:rPr>
      </w:pPr>
      <w:ins w:id="3310" w:author="Ericsson User" w:date="2019-11-06T11:55:00Z">
        <w:r w:rsidRPr="00531AB3">
          <w:rPr>
            <w:snapToGrid w:val="0"/>
          </w:rPr>
          <w:t>id-positioningInformationUpdate</w:t>
        </w:r>
      </w:ins>
      <w:ins w:id="3311" w:author="Ericsson User" w:date="2019-11-06T11:5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3312" w:author="Ericsson User" w:date="2020-01-27T17:40:00Z">
        <w:r>
          <w:rPr>
            <w:snapToGrid w:val="0"/>
          </w:rPr>
          <w:t>d</w:t>
        </w:r>
      </w:ins>
    </w:p>
    <w:p w14:paraId="4FB84344" w14:textId="7A46E598" w:rsidR="001F7234" w:rsidRPr="00531AB3" w:rsidRDefault="001F7234" w:rsidP="001F7234">
      <w:pPr>
        <w:pStyle w:val="PL"/>
        <w:spacing w:line="0" w:lineRule="atLeast"/>
        <w:rPr>
          <w:ins w:id="3313" w:author="Ericsson User" w:date="2019-11-06T11:55:00Z"/>
          <w:snapToGrid w:val="0"/>
        </w:rPr>
      </w:pPr>
      <w:ins w:id="3314" w:author="Ericsson User" w:date="2019-11-06T11:55:00Z">
        <w:r w:rsidRPr="00531AB3">
          <w:rPr>
            <w:snapToGrid w:val="0"/>
          </w:rPr>
          <w:t>id-Measurement</w:t>
        </w:r>
      </w:ins>
      <w:ins w:id="3315" w:author="Ericsson User" w:date="2019-11-06T11:5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3316" w:author="Ericsson User" w:date="2020-01-27T17:40:00Z">
        <w:r>
          <w:rPr>
            <w:snapToGrid w:val="0"/>
          </w:rPr>
          <w:t>e</w:t>
        </w:r>
      </w:ins>
    </w:p>
    <w:p w14:paraId="6AF96B95" w14:textId="78B7AC1E" w:rsidR="001F7234" w:rsidRDefault="001F7234" w:rsidP="001F7234">
      <w:pPr>
        <w:pStyle w:val="PL"/>
        <w:spacing w:line="0" w:lineRule="atLeast"/>
        <w:rPr>
          <w:ins w:id="3317" w:author="Ericsson User" w:date="2019-11-06T12:49:00Z"/>
          <w:snapToGrid w:val="0"/>
        </w:rPr>
      </w:pPr>
      <w:ins w:id="3318" w:author="Ericsson User" w:date="2019-11-06T12:49:00Z">
        <w:r w:rsidRPr="00531AB3">
          <w:rPr>
            <w:snapToGrid w:val="0"/>
          </w:rPr>
          <w:t>id-Measurement</w:t>
        </w:r>
        <w:r>
          <w:rPr>
            <w:snapToGrid w:val="0"/>
          </w:rPr>
          <w:t>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3319" w:author="Ericsson User" w:date="2020-01-27T17:40:00Z">
        <w:r>
          <w:rPr>
            <w:snapToGrid w:val="0"/>
          </w:rPr>
          <w:t>f</w:t>
        </w:r>
      </w:ins>
    </w:p>
    <w:p w14:paraId="7DA111D6" w14:textId="3FDC81BE" w:rsidR="001F7234" w:rsidRPr="00531AB3" w:rsidRDefault="001F7234" w:rsidP="001F7234">
      <w:pPr>
        <w:pStyle w:val="PL"/>
        <w:spacing w:line="0" w:lineRule="atLeast"/>
        <w:rPr>
          <w:ins w:id="3320" w:author="Ericsson User" w:date="2019-11-06T11:55:00Z"/>
          <w:snapToGrid w:val="0"/>
        </w:rPr>
      </w:pPr>
      <w:ins w:id="3321" w:author="Ericsson User" w:date="2019-11-06T11:55:00Z">
        <w:r w:rsidRPr="00531AB3">
          <w:rPr>
            <w:snapToGrid w:val="0"/>
          </w:rPr>
          <w:t>id-MeasurementUpdate</w:t>
        </w:r>
      </w:ins>
      <w:ins w:id="3322" w:author="Ericsson User" w:date="2019-11-06T11:5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3323" w:author="Ericsson User" w:date="2020-01-27T17:40:00Z">
        <w:r>
          <w:rPr>
            <w:snapToGrid w:val="0"/>
          </w:rPr>
          <w:t>g</w:t>
        </w:r>
      </w:ins>
    </w:p>
    <w:p w14:paraId="27362F5C" w14:textId="47623DFC" w:rsidR="001F7234" w:rsidRDefault="001F7234" w:rsidP="001F7234">
      <w:pPr>
        <w:pStyle w:val="PL"/>
        <w:spacing w:line="0" w:lineRule="atLeast"/>
        <w:rPr>
          <w:ins w:id="3324" w:author="Ericsson User" w:date="2019-11-06T13:17:00Z"/>
          <w:snapToGrid w:val="0"/>
        </w:rPr>
      </w:pPr>
      <w:ins w:id="3325" w:author="Ericsson User" w:date="2019-11-06T11:55:00Z">
        <w:r w:rsidRPr="00531AB3">
          <w:rPr>
            <w:snapToGrid w:val="0"/>
          </w:rPr>
          <w:t>id-MeasurementAbort</w:t>
        </w:r>
      </w:ins>
      <w:ins w:id="3326" w:author="Ericsson User" w:date="2019-11-06T11:5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3327" w:author="Ericsson User" w:date="2020-01-27T17:40:00Z">
        <w:r>
          <w:rPr>
            <w:snapToGrid w:val="0"/>
          </w:rPr>
          <w:t>h</w:t>
        </w:r>
      </w:ins>
    </w:p>
    <w:p w14:paraId="64C3B68F" w14:textId="187E588B" w:rsidR="001F7234" w:rsidRPr="00707B3F" w:rsidRDefault="001F7234" w:rsidP="001F7234">
      <w:pPr>
        <w:pStyle w:val="PL"/>
        <w:spacing w:line="0" w:lineRule="atLeast"/>
        <w:rPr>
          <w:snapToGrid w:val="0"/>
        </w:rPr>
      </w:pPr>
      <w:ins w:id="3328" w:author="Ericsson User" w:date="2019-11-06T13:17:00Z">
        <w:r>
          <w:rPr>
            <w:snapToGrid w:val="0"/>
          </w:rPr>
          <w:t>id-MeasurementFailureIndication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3329" w:author="Ericsson User" w:date="2020-01-27T17:40:00Z">
        <w:r>
          <w:rPr>
            <w:snapToGrid w:val="0"/>
          </w:rPr>
          <w:t>i</w:t>
        </w:r>
      </w:ins>
    </w:p>
    <w:p w14:paraId="25B0D175" w14:textId="05B5D65E" w:rsidR="00E83EC8" w:rsidRPr="00707B3F" w:rsidRDefault="00E83EC8" w:rsidP="009150DA">
      <w:pPr>
        <w:pStyle w:val="PL"/>
        <w:spacing w:line="0" w:lineRule="atLeast"/>
        <w:rPr>
          <w:ins w:id="3330" w:author="Ericsson User" w:date="2019-12-04T17:30:00Z"/>
          <w:snapToGrid w:val="0"/>
        </w:rPr>
      </w:pPr>
      <w:ins w:id="3331" w:author="QCOM" w:date="2020-02-12T23:13:00Z">
        <w:r>
          <w:rPr>
            <w:snapToGrid w:val="0"/>
          </w:rPr>
          <w:t>id-tRPInformationExchange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j</w:t>
        </w:r>
      </w:ins>
    </w:p>
    <w:p w14:paraId="3122FA4A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p w14:paraId="25E8B1A4" w14:textId="77777777" w:rsidR="009150DA" w:rsidRPr="00315532" w:rsidRDefault="009150DA" w:rsidP="009150DA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>-- **************************************************************</w:t>
      </w:r>
    </w:p>
    <w:p w14:paraId="6AF3A25D" w14:textId="77777777" w:rsidR="009150DA" w:rsidRPr="00315532" w:rsidRDefault="009150DA" w:rsidP="009150DA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>--</w:t>
      </w:r>
    </w:p>
    <w:p w14:paraId="1FA8B60F" w14:textId="77777777" w:rsidR="009150DA" w:rsidRPr="00315532" w:rsidRDefault="009150DA" w:rsidP="009150DA">
      <w:pPr>
        <w:pStyle w:val="PL"/>
        <w:spacing w:line="0" w:lineRule="atLeast"/>
        <w:outlineLvl w:val="3"/>
        <w:rPr>
          <w:snapToGrid w:val="0"/>
        </w:rPr>
      </w:pPr>
      <w:r w:rsidRPr="00315532">
        <w:rPr>
          <w:snapToGrid w:val="0"/>
        </w:rPr>
        <w:t>-- Lists</w:t>
      </w:r>
    </w:p>
    <w:p w14:paraId="265D230F" w14:textId="77777777" w:rsidR="009150DA" w:rsidRPr="00315532" w:rsidRDefault="009150DA" w:rsidP="009150DA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>--</w:t>
      </w:r>
    </w:p>
    <w:p w14:paraId="5E16C679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-- **************************************************************</w:t>
      </w:r>
    </w:p>
    <w:p w14:paraId="2AC8E97F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sv-SE"/>
        </w:rPr>
      </w:pPr>
    </w:p>
    <w:p w14:paraId="78B2894C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maxNrOfErrors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256</w:t>
      </w:r>
    </w:p>
    <w:p w14:paraId="744A127B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maxCellinRANnode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3840</w:t>
      </w:r>
    </w:p>
    <w:p w14:paraId="58B3EBD9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maxNoMeas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63</w:t>
      </w:r>
    </w:p>
    <w:p w14:paraId="096BC4B8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maxCellReport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9</w:t>
      </w:r>
    </w:p>
    <w:p w14:paraId="06667501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maxnoOTDOAtypes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63</w:t>
      </w:r>
    </w:p>
    <w:p w14:paraId="23A356A5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maxServCell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5</w:t>
      </w:r>
    </w:p>
    <w:p w14:paraId="4C3FC305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maxGERANMeas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8</w:t>
      </w:r>
    </w:p>
    <w:p w14:paraId="452970CE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maxUTRANMeas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8</w:t>
      </w:r>
    </w:p>
    <w:p w14:paraId="61D96E71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maxWLANchannels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 xml:space="preserve">INTEGER ::= 16 </w:t>
      </w:r>
    </w:p>
    <w:p w14:paraId="6D6EDC8F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maxnoFreqHoppingBandsMinusOne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7</w:t>
      </w:r>
    </w:p>
    <w:p w14:paraId="51104F49" w14:textId="77777777" w:rsidR="009150DA" w:rsidRPr="0029102F" w:rsidRDefault="009150DA" w:rsidP="009150DA">
      <w:pPr>
        <w:pStyle w:val="PL"/>
        <w:tabs>
          <w:tab w:val="left" w:pos="11100"/>
        </w:tabs>
        <w:rPr>
          <w:ins w:id="3332" w:author="Ericsson User" w:date="2019-12-04T17:30:00Z"/>
          <w:noProof w:val="0"/>
          <w:snapToGrid w:val="0"/>
          <w:lang w:val="sv-SE"/>
        </w:rPr>
      </w:pPr>
      <w:ins w:id="3333" w:author="Ericsson User" w:date="2019-12-04T17:30:00Z">
        <w:r w:rsidRPr="0029102F">
          <w:rPr>
            <w:noProof w:val="0"/>
            <w:snapToGrid w:val="0"/>
            <w:lang w:val="sv-SE"/>
          </w:rPr>
          <w:t>maxNrOfPosSImessage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32</w:t>
        </w:r>
      </w:ins>
    </w:p>
    <w:p w14:paraId="79BE8EBD" w14:textId="77777777" w:rsidR="009150DA" w:rsidRPr="0029102F" w:rsidRDefault="009150DA" w:rsidP="009150DA">
      <w:pPr>
        <w:pStyle w:val="PL"/>
        <w:tabs>
          <w:tab w:val="left" w:pos="11100"/>
        </w:tabs>
        <w:rPr>
          <w:ins w:id="3334" w:author="Ericsson User" w:date="2019-12-04T17:30:00Z"/>
          <w:noProof w:val="0"/>
          <w:snapToGrid w:val="0"/>
          <w:lang w:val="sv-SE"/>
        </w:rPr>
      </w:pPr>
      <w:ins w:id="3335" w:author="Ericsson User" w:date="2019-12-04T17:30:00Z">
        <w:r w:rsidRPr="0029102F">
          <w:rPr>
            <w:noProof w:val="0"/>
            <w:snapToGrid w:val="0"/>
            <w:lang w:val="sv-SE"/>
          </w:rPr>
          <w:t>maxnoAssistInfoFailureListItems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32</w:t>
        </w:r>
      </w:ins>
    </w:p>
    <w:p w14:paraId="1E76E618" w14:textId="77777777" w:rsidR="009150DA" w:rsidRPr="0029102F" w:rsidRDefault="009150DA" w:rsidP="009150DA">
      <w:pPr>
        <w:pStyle w:val="PL"/>
        <w:tabs>
          <w:tab w:val="left" w:pos="11100"/>
        </w:tabs>
        <w:rPr>
          <w:ins w:id="3336" w:author="Ericsson User" w:date="2019-12-04T17:30:00Z"/>
          <w:noProof w:val="0"/>
          <w:snapToGrid w:val="0"/>
          <w:lang w:val="sv-SE"/>
        </w:rPr>
      </w:pPr>
      <w:ins w:id="3337" w:author="Ericsson User" w:date="2019-12-04T17:30:00Z">
        <w:r w:rsidRPr="0029102F">
          <w:rPr>
            <w:noProof w:val="0"/>
            <w:snapToGrid w:val="0"/>
            <w:lang w:val="sv-SE"/>
          </w:rPr>
          <w:t>maxNrOfSegments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64</w:t>
        </w:r>
      </w:ins>
    </w:p>
    <w:p w14:paraId="5265DCE4" w14:textId="77777777" w:rsidR="009150DA" w:rsidRPr="0029102F" w:rsidRDefault="009150DA" w:rsidP="009150DA">
      <w:pPr>
        <w:pStyle w:val="PL"/>
        <w:spacing w:line="0" w:lineRule="atLeast"/>
        <w:rPr>
          <w:ins w:id="3338" w:author="Ericsson User" w:date="2019-12-04T17:30:00Z"/>
          <w:snapToGrid w:val="0"/>
          <w:lang w:val="sv-SE"/>
        </w:rPr>
      </w:pPr>
      <w:bookmarkStart w:id="3339" w:name="_Hlk515623150"/>
      <w:ins w:id="3340" w:author="Ericsson User" w:date="2019-12-04T17:30:00Z">
        <w:r w:rsidRPr="0029102F">
          <w:rPr>
            <w:noProof w:val="0"/>
            <w:snapToGrid w:val="0"/>
            <w:lang w:val="sv-SE"/>
          </w:rPr>
          <w:t>maxNrOfPosSIBs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32</w:t>
        </w:r>
        <w:bookmarkEnd w:id="3339"/>
      </w:ins>
    </w:p>
    <w:p w14:paraId="28D7FD2F" w14:textId="3D6973DA" w:rsidR="009150DA" w:rsidRDefault="00E83EC8" w:rsidP="009150DA">
      <w:pPr>
        <w:pStyle w:val="PL"/>
        <w:spacing w:line="0" w:lineRule="atLeast"/>
        <w:rPr>
          <w:ins w:id="3341" w:author="QCOM" w:date="2020-02-12T23:11:00Z"/>
          <w:snapToGrid w:val="0"/>
          <w:lang w:val="sv-SE"/>
        </w:rPr>
      </w:pPr>
      <w:ins w:id="3342" w:author="QCOM" w:date="2020-02-12T23:11:00Z">
        <w:r>
          <w:rPr>
            <w:snapToGrid w:val="0"/>
            <w:lang w:val="sv-SE"/>
          </w:rPr>
          <w:lastRenderedPageBreak/>
          <w:t>maxnoTRPs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INTEGER ::= 256</w:t>
        </w:r>
      </w:ins>
    </w:p>
    <w:p w14:paraId="118E4718" w14:textId="20F40775" w:rsidR="00E83EC8" w:rsidRDefault="00E83EC8" w:rsidP="009150DA">
      <w:pPr>
        <w:pStyle w:val="PL"/>
        <w:spacing w:line="0" w:lineRule="atLeast"/>
        <w:rPr>
          <w:ins w:id="3343" w:author="QCOM" w:date="2020-02-12T23:11:00Z"/>
          <w:snapToGrid w:val="0"/>
          <w:lang w:val="sv-SE"/>
        </w:rPr>
      </w:pPr>
      <w:ins w:id="3344" w:author="QCOM" w:date="2020-02-12T23:11:00Z">
        <w:r w:rsidRPr="00E83EC8">
          <w:rPr>
            <w:snapToGrid w:val="0"/>
            <w:lang w:val="sv-SE"/>
          </w:rPr>
          <w:t>maxnoTRPInfoTypes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INTE</w:t>
        </w:r>
      </w:ins>
      <w:ins w:id="3345" w:author="QCOM" w:date="2020-02-12T23:12:00Z">
        <w:r>
          <w:rPr>
            <w:snapToGrid w:val="0"/>
            <w:lang w:val="sv-SE"/>
          </w:rPr>
          <w:t>GER ::= 127</w:t>
        </w:r>
      </w:ins>
    </w:p>
    <w:p w14:paraId="08A31E58" w14:textId="77777777" w:rsidR="00E83EC8" w:rsidRPr="0029102F" w:rsidRDefault="00E83EC8" w:rsidP="009150DA">
      <w:pPr>
        <w:pStyle w:val="PL"/>
        <w:spacing w:line="0" w:lineRule="atLeast"/>
        <w:rPr>
          <w:snapToGrid w:val="0"/>
          <w:lang w:val="sv-SE"/>
        </w:rPr>
      </w:pPr>
    </w:p>
    <w:p w14:paraId="0118AC33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 **************************************************************</w:t>
      </w:r>
    </w:p>
    <w:p w14:paraId="2A92D5E1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</w:t>
      </w:r>
    </w:p>
    <w:p w14:paraId="5E23D8CD" w14:textId="77777777" w:rsidR="009150DA" w:rsidRPr="0029102F" w:rsidRDefault="009150DA" w:rsidP="009150DA">
      <w:pPr>
        <w:pStyle w:val="PL"/>
        <w:spacing w:line="0" w:lineRule="atLeast"/>
        <w:outlineLvl w:val="3"/>
        <w:rPr>
          <w:snapToGrid w:val="0"/>
          <w:lang w:val="fr-FR"/>
        </w:rPr>
      </w:pPr>
      <w:r w:rsidRPr="0029102F">
        <w:rPr>
          <w:snapToGrid w:val="0"/>
          <w:lang w:val="fr-FR"/>
        </w:rPr>
        <w:t>-- IEs</w:t>
      </w:r>
    </w:p>
    <w:p w14:paraId="2041216E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</w:t>
      </w:r>
    </w:p>
    <w:p w14:paraId="7DAC38CC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 **************************************************************</w:t>
      </w:r>
    </w:p>
    <w:p w14:paraId="530BE105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fr-FR"/>
        </w:rPr>
      </w:pPr>
    </w:p>
    <w:p w14:paraId="09C460D9" w14:textId="77777777" w:rsidR="009150DA" w:rsidRPr="0029102F" w:rsidRDefault="009150DA" w:rsidP="009150D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id-Cause</w:t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  <w:t>ProtocolIE-ID ::= 0</w:t>
      </w:r>
    </w:p>
    <w:p w14:paraId="4DC42B1D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79B6DFE8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77B8C874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06EF100B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1C4719E4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6EB8F387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4863689F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28B168DD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3910BC9A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52204360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3AC59523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48F742B2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50C67E7B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69EF0A06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1260841D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1BB910A6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25C0680E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616499F4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6B7320AC" w14:textId="77777777" w:rsidR="009150DA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3AB94A11" w14:textId="77777777" w:rsidR="009150DA" w:rsidRDefault="009150DA" w:rsidP="009150DA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715B3116" w14:textId="127CE720" w:rsidR="009150DA" w:rsidRPr="001F7234" w:rsidRDefault="009150DA" w:rsidP="009150DA">
      <w:pPr>
        <w:pStyle w:val="PL"/>
        <w:spacing w:line="0" w:lineRule="atLeast"/>
        <w:rPr>
          <w:ins w:id="3346" w:author="Ericsson User" w:date="2019-12-04T17:30:00Z"/>
          <w:noProof w:val="0"/>
          <w:snapToGrid w:val="0"/>
          <w:rPrChange w:id="3347" w:author="Ericsson User" w:date="2020-01-27T17:41:00Z">
            <w:rPr>
              <w:ins w:id="3348" w:author="Ericsson User" w:date="2019-12-04T17:30:00Z"/>
              <w:noProof w:val="0"/>
              <w:snapToGrid w:val="0"/>
              <w:lang w:val="fr-FR"/>
            </w:rPr>
          </w:rPrChange>
        </w:rPr>
      </w:pPr>
      <w:ins w:id="3349" w:author="Ericsson User" w:date="2019-12-04T17:30:00Z">
        <w:r w:rsidRPr="001F7234">
          <w:rPr>
            <w:noProof w:val="0"/>
            <w:snapToGrid w:val="0"/>
            <w:rPrChange w:id="3350" w:author="Ericsson User" w:date="2020-01-27T17:41:00Z">
              <w:rPr>
                <w:noProof w:val="0"/>
                <w:snapToGrid w:val="0"/>
                <w:lang w:val="fr-FR"/>
              </w:rPr>
            </w:rPrChange>
          </w:rPr>
          <w:t>id-Assistance-Information</w:t>
        </w:r>
        <w:r w:rsidRPr="001F7234">
          <w:rPr>
            <w:noProof w:val="0"/>
            <w:snapToGrid w:val="0"/>
            <w:rPrChange w:id="3351" w:author="Ericsson User" w:date="2020-01-27T17:41:00Z">
              <w:rPr>
                <w:noProof w:val="0"/>
                <w:snapToGrid w:val="0"/>
                <w:lang w:val="fr-FR"/>
              </w:rPr>
            </w:rPrChange>
          </w:rPr>
          <w:tab/>
        </w:r>
        <w:r w:rsidRPr="001F7234">
          <w:rPr>
            <w:noProof w:val="0"/>
            <w:snapToGrid w:val="0"/>
            <w:rPrChange w:id="3352" w:author="Ericsson User" w:date="2020-01-27T17:41:00Z">
              <w:rPr>
                <w:noProof w:val="0"/>
                <w:snapToGrid w:val="0"/>
                <w:lang w:val="fr-FR"/>
              </w:rPr>
            </w:rPrChange>
          </w:rPr>
          <w:tab/>
        </w:r>
        <w:r w:rsidRPr="001F7234">
          <w:rPr>
            <w:noProof w:val="0"/>
            <w:snapToGrid w:val="0"/>
            <w:rPrChange w:id="3353" w:author="Ericsson User" w:date="2020-01-27T17:41:00Z">
              <w:rPr>
                <w:noProof w:val="0"/>
                <w:snapToGrid w:val="0"/>
                <w:lang w:val="fr-FR"/>
              </w:rPr>
            </w:rPrChange>
          </w:rPr>
          <w:tab/>
        </w:r>
        <w:r w:rsidRPr="001F7234">
          <w:rPr>
            <w:noProof w:val="0"/>
            <w:snapToGrid w:val="0"/>
            <w:rPrChange w:id="3354" w:author="Ericsson User" w:date="2020-01-27T17:41:00Z">
              <w:rPr>
                <w:noProof w:val="0"/>
                <w:snapToGrid w:val="0"/>
                <w:lang w:val="fr-FR"/>
              </w:rPr>
            </w:rPrChange>
          </w:rPr>
          <w:tab/>
        </w:r>
        <w:r w:rsidRPr="001F7234">
          <w:rPr>
            <w:noProof w:val="0"/>
            <w:snapToGrid w:val="0"/>
            <w:rPrChange w:id="3355" w:author="Ericsson User" w:date="2020-01-27T17:41:00Z">
              <w:rPr>
                <w:noProof w:val="0"/>
                <w:snapToGrid w:val="0"/>
                <w:lang w:val="fr-FR"/>
              </w:rPr>
            </w:rPrChange>
          </w:rPr>
          <w:tab/>
        </w:r>
        <w:r w:rsidRPr="001F7234">
          <w:rPr>
            <w:noProof w:val="0"/>
            <w:snapToGrid w:val="0"/>
            <w:rPrChange w:id="3356" w:author="Ericsson User" w:date="2020-01-27T17:41:00Z">
              <w:rPr>
                <w:noProof w:val="0"/>
                <w:snapToGrid w:val="0"/>
                <w:lang w:val="fr-FR"/>
              </w:rPr>
            </w:rPrChange>
          </w:rPr>
          <w:tab/>
        </w:r>
        <w:r w:rsidRPr="001F7234">
          <w:rPr>
            <w:noProof w:val="0"/>
            <w:snapToGrid w:val="0"/>
            <w:rPrChange w:id="3357" w:author="Ericsson User" w:date="2020-01-27T17:41:00Z">
              <w:rPr>
                <w:noProof w:val="0"/>
                <w:snapToGrid w:val="0"/>
                <w:lang w:val="fr-FR"/>
              </w:rPr>
            </w:rPrChange>
          </w:rPr>
          <w:tab/>
        </w:r>
        <w:r w:rsidRPr="001F7234">
          <w:rPr>
            <w:noProof w:val="0"/>
            <w:snapToGrid w:val="0"/>
            <w:rPrChange w:id="3358" w:author="Ericsson User" w:date="2020-01-27T17:41:00Z">
              <w:rPr>
                <w:noProof w:val="0"/>
                <w:snapToGrid w:val="0"/>
                <w:lang w:val="fr-FR"/>
              </w:rPr>
            </w:rPrChange>
          </w:rPr>
          <w:tab/>
        </w:r>
        <w:r w:rsidRPr="001F7234">
          <w:rPr>
            <w:noProof w:val="0"/>
            <w:snapToGrid w:val="0"/>
            <w:rPrChange w:id="3359" w:author="Ericsson User" w:date="2020-01-27T17:41:00Z">
              <w:rPr>
                <w:noProof w:val="0"/>
                <w:snapToGrid w:val="0"/>
                <w:lang w:val="fr-FR"/>
              </w:rPr>
            </w:rPrChange>
          </w:rPr>
          <w:tab/>
        </w:r>
        <w:r w:rsidRPr="001F7234">
          <w:rPr>
            <w:noProof w:val="0"/>
            <w:snapToGrid w:val="0"/>
            <w:rPrChange w:id="3360" w:author="Ericsson User" w:date="2020-01-27T17:41:00Z">
              <w:rPr>
                <w:noProof w:val="0"/>
                <w:snapToGrid w:val="0"/>
                <w:lang w:val="fr-FR"/>
              </w:rPr>
            </w:rPrChange>
          </w:rPr>
          <w:tab/>
          <w:t>ProtocolIE-ID ::= x</w:t>
        </w:r>
      </w:ins>
      <w:ins w:id="3361" w:author="Ericsson User" w:date="2020-01-27T17:41:00Z">
        <w:r w:rsidR="001F7234" w:rsidRPr="001F7234">
          <w:rPr>
            <w:noProof w:val="0"/>
            <w:snapToGrid w:val="0"/>
            <w:rPrChange w:id="3362" w:author="Ericsson User" w:date="2020-01-27T17:41:00Z">
              <w:rPr>
                <w:noProof w:val="0"/>
                <w:snapToGrid w:val="0"/>
                <w:lang w:val="fr-FR"/>
              </w:rPr>
            </w:rPrChange>
          </w:rPr>
          <w:t>x</w:t>
        </w:r>
      </w:ins>
    </w:p>
    <w:p w14:paraId="5276FAB3" w14:textId="5CBB600F" w:rsidR="009150DA" w:rsidRDefault="009150DA" w:rsidP="009150DA">
      <w:pPr>
        <w:pStyle w:val="PL"/>
        <w:spacing w:line="0" w:lineRule="atLeast"/>
        <w:rPr>
          <w:ins w:id="3363" w:author="Ericsson User" w:date="2019-12-04T17:30:00Z"/>
          <w:noProof w:val="0"/>
          <w:snapToGrid w:val="0"/>
        </w:rPr>
      </w:pPr>
      <w:ins w:id="3364" w:author="Ericsson User" w:date="2019-12-04T17:30:00Z">
        <w:r>
          <w:rPr>
            <w:noProof w:val="0"/>
            <w:snapToGrid w:val="0"/>
          </w:rPr>
          <w:t>id-Broadcast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ProtocolIE-ID ::= </w:t>
        </w:r>
      </w:ins>
      <w:ins w:id="3365" w:author="Ericsson User" w:date="2020-01-27T17:41:00Z">
        <w:r w:rsidR="001F7234">
          <w:rPr>
            <w:noProof w:val="0"/>
            <w:snapToGrid w:val="0"/>
          </w:rPr>
          <w:t>x</w:t>
        </w:r>
      </w:ins>
      <w:ins w:id="3366" w:author="Ericsson User" w:date="2019-12-04T17:30:00Z">
        <w:r>
          <w:rPr>
            <w:noProof w:val="0"/>
            <w:snapToGrid w:val="0"/>
          </w:rPr>
          <w:t>y</w:t>
        </w:r>
      </w:ins>
    </w:p>
    <w:p w14:paraId="397C7979" w14:textId="1B610A73" w:rsidR="009150DA" w:rsidRDefault="009150DA" w:rsidP="009150DA">
      <w:pPr>
        <w:pStyle w:val="PL"/>
        <w:spacing w:line="0" w:lineRule="atLeast"/>
        <w:rPr>
          <w:ins w:id="3367" w:author="Ericsson User" w:date="2020-01-27T17:41:00Z"/>
          <w:noProof w:val="0"/>
          <w:snapToGrid w:val="0"/>
        </w:rPr>
      </w:pPr>
      <w:bookmarkStart w:id="3368" w:name="_Hlk515611030"/>
      <w:ins w:id="3369" w:author="Ericsson User" w:date="2019-12-04T17:30:00Z">
        <w:r>
          <w:rPr>
            <w:noProof w:val="0"/>
            <w:snapToGrid w:val="0"/>
          </w:rPr>
          <w:t>id-AssistanceInformationFailureList</w:t>
        </w:r>
        <w:bookmarkEnd w:id="3368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ProtocolIE-ID ::= </w:t>
        </w:r>
      </w:ins>
      <w:ins w:id="3370" w:author="Ericsson User" w:date="2020-01-27T17:41:00Z">
        <w:r w:rsidR="001F7234">
          <w:rPr>
            <w:noProof w:val="0"/>
            <w:snapToGrid w:val="0"/>
          </w:rPr>
          <w:t>x</w:t>
        </w:r>
      </w:ins>
      <w:ins w:id="3371" w:author="Ericsson User" w:date="2019-12-04T17:30:00Z">
        <w:r>
          <w:rPr>
            <w:noProof w:val="0"/>
            <w:snapToGrid w:val="0"/>
          </w:rPr>
          <w:t>z</w:t>
        </w:r>
      </w:ins>
    </w:p>
    <w:p w14:paraId="7532BAAA" w14:textId="74DA9FF0" w:rsidR="001F7234" w:rsidRPr="00315532" w:rsidRDefault="001F7234" w:rsidP="001F7234">
      <w:pPr>
        <w:pStyle w:val="PL"/>
        <w:spacing w:line="0" w:lineRule="atLeast"/>
        <w:rPr>
          <w:ins w:id="3372" w:author="Ericsson User" w:date="2020-01-27T17:41:00Z"/>
          <w:snapToGrid w:val="0"/>
        </w:rPr>
      </w:pPr>
      <w:ins w:id="3373" w:author="Ericsson User" w:date="2020-01-27T17:41:00Z">
        <w:r w:rsidRPr="00315532">
          <w:rPr>
            <w:snapToGrid w:val="0"/>
          </w:rPr>
          <w:t>id-SRSConfiguration</w:t>
        </w:r>
        <w:r w:rsidRPr="00315532">
          <w:rPr>
            <w:snapToGrid w:val="0"/>
          </w:rPr>
          <w:tab/>
        </w:r>
        <w:r w:rsidRPr="00315532">
          <w:rPr>
            <w:snapToGrid w:val="0"/>
          </w:rPr>
          <w:tab/>
        </w:r>
        <w:r w:rsidRPr="00315532">
          <w:rPr>
            <w:snapToGrid w:val="0"/>
          </w:rPr>
          <w:tab/>
        </w:r>
        <w:r w:rsidRPr="00315532">
          <w:rPr>
            <w:snapToGrid w:val="0"/>
          </w:rPr>
          <w:tab/>
        </w:r>
        <w:r w:rsidRPr="00315532">
          <w:rPr>
            <w:snapToGrid w:val="0"/>
          </w:rPr>
          <w:tab/>
        </w:r>
        <w:r w:rsidRPr="00315532">
          <w:rPr>
            <w:snapToGrid w:val="0"/>
          </w:rPr>
          <w:tab/>
        </w:r>
        <w:r w:rsidRPr="00315532">
          <w:rPr>
            <w:snapToGrid w:val="0"/>
          </w:rPr>
          <w:tab/>
        </w:r>
        <w:r w:rsidRPr="00315532">
          <w:rPr>
            <w:snapToGrid w:val="0"/>
          </w:rPr>
          <w:tab/>
        </w:r>
        <w:r w:rsidRPr="00315532">
          <w:rPr>
            <w:snapToGrid w:val="0"/>
          </w:rPr>
          <w:tab/>
        </w:r>
        <w:r w:rsidRPr="00315532">
          <w:rPr>
            <w:snapToGrid w:val="0"/>
          </w:rPr>
          <w:tab/>
        </w:r>
        <w:r w:rsidRPr="00315532">
          <w:rPr>
            <w:snapToGrid w:val="0"/>
          </w:rPr>
          <w:tab/>
        </w:r>
        <w:r w:rsidRPr="00315532">
          <w:rPr>
            <w:snapToGrid w:val="0"/>
          </w:rPr>
          <w:tab/>
          <w:t>ProtocolIE-ID ::= yx</w:t>
        </w:r>
      </w:ins>
    </w:p>
    <w:p w14:paraId="362FFC60" w14:textId="0236A2F1" w:rsidR="001F7234" w:rsidRPr="00315532" w:rsidRDefault="001F7234" w:rsidP="001F7234">
      <w:pPr>
        <w:pStyle w:val="PL"/>
        <w:spacing w:line="0" w:lineRule="atLeast"/>
        <w:rPr>
          <w:ins w:id="3374" w:author="Ericsson User" w:date="2020-01-27T17:41:00Z"/>
          <w:snapToGrid w:val="0"/>
        </w:rPr>
      </w:pPr>
      <w:ins w:id="3375" w:author="Ericsson User" w:date="2020-01-27T17:41:00Z">
        <w:r w:rsidRPr="00315532">
          <w:rPr>
            <w:snapToGrid w:val="0"/>
          </w:rPr>
          <w:t>id-UL-RTOAMeasurement</w:t>
        </w:r>
        <w:r w:rsidRPr="00315532">
          <w:rPr>
            <w:snapToGrid w:val="0"/>
          </w:rPr>
          <w:tab/>
        </w:r>
        <w:r w:rsidRPr="00315532">
          <w:rPr>
            <w:snapToGrid w:val="0"/>
          </w:rPr>
          <w:tab/>
        </w:r>
        <w:r w:rsidRPr="00315532">
          <w:rPr>
            <w:snapToGrid w:val="0"/>
          </w:rPr>
          <w:tab/>
        </w:r>
        <w:r w:rsidRPr="00315532">
          <w:rPr>
            <w:snapToGrid w:val="0"/>
          </w:rPr>
          <w:tab/>
        </w:r>
        <w:r w:rsidRPr="00315532">
          <w:rPr>
            <w:snapToGrid w:val="0"/>
          </w:rPr>
          <w:tab/>
        </w:r>
        <w:r w:rsidRPr="00315532">
          <w:rPr>
            <w:snapToGrid w:val="0"/>
          </w:rPr>
          <w:tab/>
        </w:r>
        <w:r w:rsidRPr="00315532">
          <w:rPr>
            <w:snapToGrid w:val="0"/>
          </w:rPr>
          <w:tab/>
        </w:r>
        <w:r w:rsidRPr="00315532">
          <w:rPr>
            <w:snapToGrid w:val="0"/>
          </w:rPr>
          <w:tab/>
        </w:r>
        <w:r w:rsidRPr="00315532">
          <w:rPr>
            <w:snapToGrid w:val="0"/>
          </w:rPr>
          <w:tab/>
        </w:r>
        <w:r w:rsidRPr="00315532">
          <w:rPr>
            <w:snapToGrid w:val="0"/>
          </w:rPr>
          <w:tab/>
        </w:r>
        <w:r w:rsidRPr="00315532">
          <w:rPr>
            <w:snapToGrid w:val="0"/>
          </w:rPr>
          <w:tab/>
          <w:t>ProtocolIE-ID ::= yy</w:t>
        </w:r>
      </w:ins>
    </w:p>
    <w:p w14:paraId="701F209B" w14:textId="77777777" w:rsidR="001F7234" w:rsidRPr="00315532" w:rsidRDefault="001F7234" w:rsidP="009150DA">
      <w:pPr>
        <w:pStyle w:val="PL"/>
        <w:spacing w:line="0" w:lineRule="atLeast"/>
        <w:rPr>
          <w:ins w:id="3376" w:author="Ericsson User" w:date="2019-12-04T17:30:00Z"/>
          <w:snapToGrid w:val="0"/>
        </w:rPr>
      </w:pPr>
    </w:p>
    <w:p w14:paraId="774CE5A1" w14:textId="77777777" w:rsidR="009150DA" w:rsidRPr="00315532" w:rsidRDefault="009150DA" w:rsidP="009150DA">
      <w:pPr>
        <w:pStyle w:val="PL"/>
        <w:spacing w:line="0" w:lineRule="atLeast"/>
        <w:rPr>
          <w:snapToGrid w:val="0"/>
        </w:rPr>
      </w:pPr>
    </w:p>
    <w:p w14:paraId="5C12470D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443C9769" w14:textId="77777777" w:rsidR="009150DA" w:rsidRDefault="009150DA" w:rsidP="009150DA">
      <w:pPr>
        <w:pStyle w:val="PL"/>
        <w:spacing w:line="0" w:lineRule="atLeast"/>
      </w:pPr>
      <w:r w:rsidRPr="0058042D">
        <w:t>-- ASN1STOP</w:t>
      </w:r>
    </w:p>
    <w:p w14:paraId="6389813E" w14:textId="77777777" w:rsidR="009150DA" w:rsidRPr="00707B3F" w:rsidRDefault="009150DA" w:rsidP="009150DA">
      <w:pPr>
        <w:pStyle w:val="PL"/>
        <w:spacing w:line="0" w:lineRule="atLeast"/>
        <w:rPr>
          <w:snapToGrid w:val="0"/>
        </w:rPr>
      </w:pPr>
    </w:p>
    <w:bookmarkEnd w:id="3301"/>
    <w:p w14:paraId="2D300928" w14:textId="77777777" w:rsidR="009150DA" w:rsidRPr="00044673" w:rsidRDefault="009150DA" w:rsidP="009150D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3EBE1BE1" w14:textId="77777777" w:rsidR="00742D3E" w:rsidRDefault="00742D3E"/>
    <w:sectPr w:rsidR="00742D3E" w:rsidSect="009150D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59843" w14:textId="77777777" w:rsidR="0097660D" w:rsidRDefault="0097660D">
      <w:pPr>
        <w:spacing w:after="0"/>
      </w:pPr>
      <w:r>
        <w:separator/>
      </w:r>
    </w:p>
  </w:endnote>
  <w:endnote w:type="continuationSeparator" w:id="0">
    <w:p w14:paraId="24FE3026" w14:textId="77777777" w:rsidR="0097660D" w:rsidRDefault="0097660D">
      <w:pPr>
        <w:spacing w:after="0"/>
      </w:pPr>
      <w:r>
        <w:continuationSeparator/>
      </w:r>
    </w:p>
  </w:endnote>
  <w:endnote w:type="continuationNotice" w:id="1">
    <w:p w14:paraId="359EE517" w14:textId="77777777" w:rsidR="0097660D" w:rsidRDefault="009766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AE2AD" w14:textId="77777777" w:rsidR="0097660D" w:rsidRDefault="0097660D">
      <w:pPr>
        <w:spacing w:after="0"/>
      </w:pPr>
      <w:r>
        <w:separator/>
      </w:r>
    </w:p>
  </w:footnote>
  <w:footnote w:type="continuationSeparator" w:id="0">
    <w:p w14:paraId="1D9AC143" w14:textId="77777777" w:rsidR="0097660D" w:rsidRDefault="0097660D">
      <w:pPr>
        <w:spacing w:after="0"/>
      </w:pPr>
      <w:r>
        <w:continuationSeparator/>
      </w:r>
    </w:p>
  </w:footnote>
  <w:footnote w:type="continuationNotice" w:id="1">
    <w:p w14:paraId="50673681" w14:textId="77777777" w:rsidR="0097660D" w:rsidRDefault="009766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EB25F" w14:textId="77777777" w:rsidR="00E83EC8" w:rsidRDefault="00E83EC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EFC6347"/>
    <w:multiLevelType w:val="hybridMultilevel"/>
    <w:tmpl w:val="D4649690"/>
    <w:lvl w:ilvl="0" w:tplc="30E669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513"/>
    <w:rsid w:val="00000356"/>
    <w:rsid w:val="00012BE1"/>
    <w:rsid w:val="0008218B"/>
    <w:rsid w:val="000A148C"/>
    <w:rsid w:val="000A33E1"/>
    <w:rsid w:val="00173A3D"/>
    <w:rsid w:val="00183E7A"/>
    <w:rsid w:val="00193AB8"/>
    <w:rsid w:val="001A0AA6"/>
    <w:rsid w:val="001D4204"/>
    <w:rsid w:val="001E30FE"/>
    <w:rsid w:val="001E6CBA"/>
    <w:rsid w:val="001F7234"/>
    <w:rsid w:val="00207E42"/>
    <w:rsid w:val="0026338F"/>
    <w:rsid w:val="002751D0"/>
    <w:rsid w:val="002A209B"/>
    <w:rsid w:val="002D2E4C"/>
    <w:rsid w:val="002F09E2"/>
    <w:rsid w:val="00315532"/>
    <w:rsid w:val="00325C8B"/>
    <w:rsid w:val="003636CE"/>
    <w:rsid w:val="00377229"/>
    <w:rsid w:val="00402513"/>
    <w:rsid w:val="00407E9F"/>
    <w:rsid w:val="00487BBF"/>
    <w:rsid w:val="004A77AE"/>
    <w:rsid w:val="005250A4"/>
    <w:rsid w:val="00546E60"/>
    <w:rsid w:val="00583C59"/>
    <w:rsid w:val="005A5F6F"/>
    <w:rsid w:val="005B0FA0"/>
    <w:rsid w:val="005E2369"/>
    <w:rsid w:val="0062598B"/>
    <w:rsid w:val="006964FE"/>
    <w:rsid w:val="006A54A6"/>
    <w:rsid w:val="00722850"/>
    <w:rsid w:val="00742D3E"/>
    <w:rsid w:val="00825EDB"/>
    <w:rsid w:val="00864C47"/>
    <w:rsid w:val="00864F99"/>
    <w:rsid w:val="00866B35"/>
    <w:rsid w:val="008741E3"/>
    <w:rsid w:val="00895DBE"/>
    <w:rsid w:val="008D0002"/>
    <w:rsid w:val="008E35EC"/>
    <w:rsid w:val="009114CD"/>
    <w:rsid w:val="009128D9"/>
    <w:rsid w:val="009150DA"/>
    <w:rsid w:val="00921E03"/>
    <w:rsid w:val="00923CE7"/>
    <w:rsid w:val="0097660D"/>
    <w:rsid w:val="009A5BF0"/>
    <w:rsid w:val="009E71E8"/>
    <w:rsid w:val="00A00E54"/>
    <w:rsid w:val="00A12D71"/>
    <w:rsid w:val="00A17A39"/>
    <w:rsid w:val="00A961DD"/>
    <w:rsid w:val="00B176B6"/>
    <w:rsid w:val="00B24BB8"/>
    <w:rsid w:val="00B504A6"/>
    <w:rsid w:val="00C25671"/>
    <w:rsid w:val="00C37C7F"/>
    <w:rsid w:val="00C677B7"/>
    <w:rsid w:val="00C75BB6"/>
    <w:rsid w:val="00C80938"/>
    <w:rsid w:val="00C97653"/>
    <w:rsid w:val="00CA3E42"/>
    <w:rsid w:val="00CA6855"/>
    <w:rsid w:val="00CD397A"/>
    <w:rsid w:val="00D22AB6"/>
    <w:rsid w:val="00D751C2"/>
    <w:rsid w:val="00D75652"/>
    <w:rsid w:val="00DB27C2"/>
    <w:rsid w:val="00DB4905"/>
    <w:rsid w:val="00DC0698"/>
    <w:rsid w:val="00E01CC1"/>
    <w:rsid w:val="00E0398D"/>
    <w:rsid w:val="00E05A75"/>
    <w:rsid w:val="00E05D6B"/>
    <w:rsid w:val="00E600AF"/>
    <w:rsid w:val="00E83EC8"/>
    <w:rsid w:val="00E95ABC"/>
    <w:rsid w:val="00ED54C8"/>
    <w:rsid w:val="00EE5AD2"/>
    <w:rsid w:val="00EF293C"/>
    <w:rsid w:val="00EF486E"/>
    <w:rsid w:val="00F0430A"/>
    <w:rsid w:val="00F0604C"/>
    <w:rsid w:val="00F23630"/>
    <w:rsid w:val="00FA4F40"/>
    <w:rsid w:val="00FA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FAAD0"/>
  <w15:chartTrackingRefBased/>
  <w15:docId w15:val="{39C52314-6BBE-44C6-AAB9-48A5AAE80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150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9150D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150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50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150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50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150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150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150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150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50D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9150D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9150DA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9150DA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9150DA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9150D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150D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9150D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9150DA"/>
    <w:rPr>
      <w:rFonts w:ascii="Arial" w:eastAsia="Times New Roma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9150DA"/>
    <w:pPr>
      <w:spacing w:before="180"/>
      <w:ind w:left="2693" w:hanging="2693"/>
    </w:pPr>
    <w:rPr>
      <w:b/>
    </w:rPr>
  </w:style>
  <w:style w:type="paragraph" w:styleId="TOC1">
    <w:name w:val="toc 1"/>
    <w:semiHidden/>
    <w:rsid w:val="009150DA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9150DA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9150DA"/>
    <w:pPr>
      <w:ind w:left="1701" w:hanging="1701"/>
    </w:pPr>
  </w:style>
  <w:style w:type="paragraph" w:styleId="TOC4">
    <w:name w:val="toc 4"/>
    <w:basedOn w:val="TOC3"/>
    <w:semiHidden/>
    <w:rsid w:val="009150DA"/>
    <w:pPr>
      <w:ind w:left="1418" w:hanging="1418"/>
    </w:pPr>
  </w:style>
  <w:style w:type="paragraph" w:styleId="TOC3">
    <w:name w:val="toc 3"/>
    <w:basedOn w:val="TOC2"/>
    <w:semiHidden/>
    <w:rsid w:val="009150DA"/>
    <w:pPr>
      <w:ind w:left="1134" w:hanging="1134"/>
    </w:pPr>
  </w:style>
  <w:style w:type="paragraph" w:styleId="TOC2">
    <w:name w:val="toc 2"/>
    <w:basedOn w:val="TOC1"/>
    <w:semiHidden/>
    <w:rsid w:val="009150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50DA"/>
    <w:pPr>
      <w:ind w:left="284"/>
    </w:pPr>
  </w:style>
  <w:style w:type="paragraph" w:styleId="Index1">
    <w:name w:val="index 1"/>
    <w:basedOn w:val="Normal"/>
    <w:semiHidden/>
    <w:rsid w:val="009150DA"/>
    <w:pPr>
      <w:keepLines/>
      <w:spacing w:after="0"/>
    </w:pPr>
  </w:style>
  <w:style w:type="paragraph" w:customStyle="1" w:styleId="ZH">
    <w:name w:val="ZH"/>
    <w:rsid w:val="009150DA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9150DA"/>
    <w:pPr>
      <w:outlineLvl w:val="9"/>
    </w:pPr>
  </w:style>
  <w:style w:type="paragraph" w:styleId="ListNumber2">
    <w:name w:val="List Number 2"/>
    <w:basedOn w:val="ListNumber"/>
    <w:rsid w:val="009150DA"/>
    <w:pPr>
      <w:ind w:left="851"/>
    </w:pPr>
  </w:style>
  <w:style w:type="paragraph" w:styleId="Header">
    <w:name w:val="header"/>
    <w:link w:val="HeaderChar"/>
    <w:rsid w:val="009150D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150DA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9150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150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9150DA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rsid w:val="009150DA"/>
    <w:rPr>
      <w:b/>
    </w:rPr>
  </w:style>
  <w:style w:type="paragraph" w:customStyle="1" w:styleId="TAC">
    <w:name w:val="TAC"/>
    <w:basedOn w:val="TAL"/>
    <w:link w:val="TACChar"/>
    <w:rsid w:val="009150DA"/>
    <w:pPr>
      <w:jc w:val="center"/>
    </w:pPr>
  </w:style>
  <w:style w:type="paragraph" w:customStyle="1" w:styleId="TF">
    <w:name w:val="TF"/>
    <w:basedOn w:val="TH"/>
    <w:link w:val="TFZchn"/>
    <w:rsid w:val="009150DA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9150DA"/>
    <w:pPr>
      <w:keepLines/>
      <w:ind w:left="1135" w:hanging="851"/>
    </w:pPr>
  </w:style>
  <w:style w:type="paragraph" w:styleId="TOC9">
    <w:name w:val="toc 9"/>
    <w:basedOn w:val="TOC8"/>
    <w:semiHidden/>
    <w:rsid w:val="009150DA"/>
    <w:pPr>
      <w:ind w:left="1418" w:hanging="1418"/>
    </w:pPr>
  </w:style>
  <w:style w:type="paragraph" w:customStyle="1" w:styleId="EX">
    <w:name w:val="EX"/>
    <w:basedOn w:val="Normal"/>
    <w:rsid w:val="009150DA"/>
    <w:pPr>
      <w:keepLines/>
      <w:ind w:left="1702" w:hanging="1418"/>
    </w:pPr>
  </w:style>
  <w:style w:type="paragraph" w:customStyle="1" w:styleId="FP">
    <w:name w:val="FP"/>
    <w:basedOn w:val="Normal"/>
    <w:rsid w:val="009150DA"/>
    <w:pPr>
      <w:spacing w:after="0"/>
    </w:pPr>
  </w:style>
  <w:style w:type="paragraph" w:customStyle="1" w:styleId="LD">
    <w:name w:val="LD"/>
    <w:rsid w:val="009150DA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9150DA"/>
    <w:pPr>
      <w:spacing w:after="0"/>
    </w:pPr>
  </w:style>
  <w:style w:type="paragraph" w:customStyle="1" w:styleId="EW">
    <w:name w:val="EW"/>
    <w:basedOn w:val="EX"/>
    <w:rsid w:val="009150DA"/>
    <w:pPr>
      <w:spacing w:after="0"/>
    </w:pPr>
  </w:style>
  <w:style w:type="paragraph" w:styleId="TOC6">
    <w:name w:val="toc 6"/>
    <w:basedOn w:val="TOC5"/>
    <w:next w:val="Normal"/>
    <w:semiHidden/>
    <w:rsid w:val="009150DA"/>
    <w:pPr>
      <w:ind w:left="1985" w:hanging="1985"/>
    </w:pPr>
  </w:style>
  <w:style w:type="paragraph" w:styleId="TOC7">
    <w:name w:val="toc 7"/>
    <w:basedOn w:val="TOC6"/>
    <w:next w:val="Normal"/>
    <w:semiHidden/>
    <w:rsid w:val="009150DA"/>
    <w:pPr>
      <w:ind w:left="2268" w:hanging="2268"/>
    </w:pPr>
  </w:style>
  <w:style w:type="paragraph" w:styleId="ListBullet2">
    <w:name w:val="List Bullet 2"/>
    <w:basedOn w:val="ListBullet"/>
    <w:rsid w:val="009150DA"/>
    <w:pPr>
      <w:ind w:left="851"/>
    </w:pPr>
  </w:style>
  <w:style w:type="paragraph" w:styleId="ListBullet3">
    <w:name w:val="List Bullet 3"/>
    <w:basedOn w:val="ListBullet2"/>
    <w:rsid w:val="009150DA"/>
    <w:pPr>
      <w:ind w:left="1135"/>
    </w:pPr>
  </w:style>
  <w:style w:type="paragraph" w:styleId="ListNumber">
    <w:name w:val="List Number"/>
    <w:basedOn w:val="List"/>
    <w:rsid w:val="009150DA"/>
  </w:style>
  <w:style w:type="paragraph" w:customStyle="1" w:styleId="EQ">
    <w:name w:val="EQ"/>
    <w:basedOn w:val="Normal"/>
    <w:next w:val="Normal"/>
    <w:rsid w:val="009150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150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50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150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9150DA"/>
    <w:pPr>
      <w:jc w:val="right"/>
    </w:pPr>
  </w:style>
  <w:style w:type="paragraph" w:customStyle="1" w:styleId="H6">
    <w:name w:val="H6"/>
    <w:basedOn w:val="Heading5"/>
    <w:next w:val="Normal"/>
    <w:rsid w:val="009150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50DA"/>
    <w:pPr>
      <w:ind w:left="851" w:hanging="851"/>
    </w:pPr>
  </w:style>
  <w:style w:type="paragraph" w:customStyle="1" w:styleId="TAL">
    <w:name w:val="TAL"/>
    <w:basedOn w:val="Normal"/>
    <w:link w:val="TALChar"/>
    <w:rsid w:val="009150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50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9150DA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9150DA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9150DA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9150DA"/>
    <w:pPr>
      <w:framePr w:wrap="notBeside" w:y="16161"/>
    </w:pPr>
  </w:style>
  <w:style w:type="character" w:customStyle="1" w:styleId="ZGSM">
    <w:name w:val="ZGSM"/>
    <w:rsid w:val="009150DA"/>
  </w:style>
  <w:style w:type="paragraph" w:styleId="List2">
    <w:name w:val="List 2"/>
    <w:basedOn w:val="List"/>
    <w:rsid w:val="009150DA"/>
    <w:pPr>
      <w:ind w:left="851"/>
    </w:pPr>
  </w:style>
  <w:style w:type="paragraph" w:customStyle="1" w:styleId="ZG">
    <w:name w:val="ZG"/>
    <w:rsid w:val="009150DA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9150DA"/>
    <w:pPr>
      <w:ind w:left="1135"/>
    </w:pPr>
  </w:style>
  <w:style w:type="paragraph" w:styleId="List4">
    <w:name w:val="List 4"/>
    <w:basedOn w:val="List3"/>
    <w:rsid w:val="009150DA"/>
    <w:pPr>
      <w:ind w:left="1418"/>
    </w:pPr>
  </w:style>
  <w:style w:type="paragraph" w:styleId="List5">
    <w:name w:val="List 5"/>
    <w:basedOn w:val="List4"/>
    <w:rsid w:val="009150DA"/>
    <w:pPr>
      <w:ind w:left="1702"/>
    </w:pPr>
  </w:style>
  <w:style w:type="paragraph" w:customStyle="1" w:styleId="EditorsNote">
    <w:name w:val="Editor's Note"/>
    <w:basedOn w:val="NO"/>
    <w:rsid w:val="009150DA"/>
    <w:rPr>
      <w:color w:val="FF0000"/>
    </w:rPr>
  </w:style>
  <w:style w:type="paragraph" w:styleId="List">
    <w:name w:val="List"/>
    <w:basedOn w:val="Normal"/>
    <w:rsid w:val="009150DA"/>
    <w:pPr>
      <w:ind w:left="568" w:hanging="284"/>
    </w:pPr>
  </w:style>
  <w:style w:type="paragraph" w:styleId="ListBullet">
    <w:name w:val="List Bullet"/>
    <w:basedOn w:val="List"/>
    <w:rsid w:val="009150DA"/>
  </w:style>
  <w:style w:type="paragraph" w:styleId="ListBullet4">
    <w:name w:val="List Bullet 4"/>
    <w:basedOn w:val="ListBullet3"/>
    <w:rsid w:val="009150DA"/>
    <w:pPr>
      <w:ind w:left="1418"/>
    </w:pPr>
  </w:style>
  <w:style w:type="paragraph" w:styleId="ListBullet5">
    <w:name w:val="List Bullet 5"/>
    <w:basedOn w:val="ListBullet4"/>
    <w:rsid w:val="009150DA"/>
    <w:pPr>
      <w:ind w:left="1702"/>
    </w:pPr>
  </w:style>
  <w:style w:type="paragraph" w:customStyle="1" w:styleId="B1">
    <w:name w:val="B1"/>
    <w:basedOn w:val="List"/>
    <w:link w:val="B1Char"/>
    <w:rsid w:val="009150DA"/>
  </w:style>
  <w:style w:type="paragraph" w:customStyle="1" w:styleId="B2">
    <w:name w:val="B2"/>
    <w:basedOn w:val="List2"/>
    <w:rsid w:val="009150DA"/>
  </w:style>
  <w:style w:type="paragraph" w:customStyle="1" w:styleId="B3">
    <w:name w:val="B3"/>
    <w:basedOn w:val="List3"/>
    <w:rsid w:val="009150DA"/>
  </w:style>
  <w:style w:type="paragraph" w:customStyle="1" w:styleId="B4">
    <w:name w:val="B4"/>
    <w:basedOn w:val="List4"/>
    <w:rsid w:val="009150DA"/>
  </w:style>
  <w:style w:type="paragraph" w:customStyle="1" w:styleId="B5">
    <w:name w:val="B5"/>
    <w:basedOn w:val="List5"/>
    <w:rsid w:val="009150DA"/>
  </w:style>
  <w:style w:type="paragraph" w:styleId="Footer">
    <w:name w:val="footer"/>
    <w:basedOn w:val="Header"/>
    <w:link w:val="FooterChar"/>
    <w:rsid w:val="009150D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150D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9150D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150D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9150DA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9150DA"/>
    <w:rPr>
      <w:color w:val="0000FF"/>
      <w:u w:val="single"/>
    </w:rPr>
  </w:style>
  <w:style w:type="character" w:styleId="CommentReference">
    <w:name w:val="annotation reference"/>
    <w:semiHidden/>
    <w:rsid w:val="009150DA"/>
    <w:rPr>
      <w:sz w:val="16"/>
    </w:rPr>
  </w:style>
  <w:style w:type="paragraph" w:styleId="CommentText">
    <w:name w:val="annotation text"/>
    <w:basedOn w:val="Normal"/>
    <w:link w:val="CommentTextChar"/>
    <w:semiHidden/>
    <w:rsid w:val="009150DA"/>
  </w:style>
  <w:style w:type="character" w:customStyle="1" w:styleId="CommentTextChar">
    <w:name w:val="Comment Text Char"/>
    <w:basedOn w:val="DefaultParagraphFont"/>
    <w:link w:val="CommentText"/>
    <w:semiHidden/>
    <w:rsid w:val="009150D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9150DA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9150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150DA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150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50D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9150D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9150DA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ALChar">
    <w:name w:val="TAL Char"/>
    <w:link w:val="TAL"/>
    <w:rsid w:val="009150DA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9150DA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9150DA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9150D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rsid w:val="009150DA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rsid w:val="009150DA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CChar">
    <w:name w:val="TAC Char"/>
    <w:link w:val="TAC"/>
    <w:locked/>
    <w:rsid w:val="009114CD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9A5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ar">
    <w:name w:val="TAL Car"/>
    <w:locked/>
    <w:rsid w:val="008E35E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E35EC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emf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emf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microsoft.com/office/2011/relationships/people" Target="people.xml"/><Relationship Id="rId10" Type="http://schemas.openxmlformats.org/officeDocument/2006/relationships/image" Target="media/image1.emf"/><Relationship Id="rId19" Type="http://schemas.openxmlformats.org/officeDocument/2006/relationships/oleObject" Target="embeddings/oleObject5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915234-B34C-438C-98FB-1BA4FD6A2D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E0DE88-BF63-4F89-87EA-1739EAF4448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07745C1-3BEE-43EC-9C18-D2D742A1AF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37</Pages>
  <Words>8289</Words>
  <Characters>47250</Characters>
  <Application>Microsoft Office Word</Application>
  <DocSecurity>0</DocSecurity>
  <Lines>393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Qualcomm1</cp:lastModifiedBy>
  <cp:revision>3</cp:revision>
  <dcterms:created xsi:type="dcterms:W3CDTF">2020-02-14T12:24:00Z</dcterms:created>
  <dcterms:modified xsi:type="dcterms:W3CDTF">2020-02-14T12:25:00Z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AdHocReviewCycleID">
    <vt:i4>981846870</vt:i4>
  </property>
  <property fmtid="{D5CDD505-2E9C-101B-9397-08002B2CF9AE}" pid="4" name="_NewReviewCycle">
    <vt:lpwstr/>
  </property>
  <property fmtid="{D5CDD505-2E9C-101B-9397-08002B2CF9AE}" pid="5" name="_EmailSubject">
    <vt:lpwstr>RAN3 positioning papers</vt:lpwstr>
  </property>
  <property fmtid="{D5CDD505-2E9C-101B-9397-08002B2CF9AE}" pid="6" name="_AuthorEmail">
    <vt:lpwstr>sedge@qti.qualcomm.com</vt:lpwstr>
  </property>
  <property fmtid="{D5CDD505-2E9C-101B-9397-08002B2CF9AE}" pid="7" name="_AuthorEmailDisplayName">
    <vt:lpwstr>Stephen Edge</vt:lpwstr>
  </property>
  <property fmtid="{D5CDD505-2E9C-101B-9397-08002B2CF9AE}" pid="8" name="_ReviewingToolsShownOnce">
    <vt:lpwstr/>
  </property>
</Properties>
</file>